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D28BD" w14:textId="18E6F622" w:rsidR="00C815FF" w:rsidRPr="007E41C5" w:rsidRDefault="00C815FF" w:rsidP="00C815FF">
      <w:pPr>
        <w:tabs>
          <w:tab w:val="left" w:pos="1979"/>
        </w:tabs>
        <w:spacing w:after="180" w:line="240" w:lineRule="auto"/>
        <w:jc w:val="left"/>
        <w:rPr>
          <w:rFonts w:ascii="Arial" w:hAnsi="Arial" w:cs="Arial"/>
          <w:b/>
          <w:bCs/>
          <w:lang w:val="en-US" w:eastAsia="en-US"/>
        </w:rPr>
      </w:pPr>
      <w:r w:rsidRPr="007E41C5">
        <w:rPr>
          <w:rFonts w:ascii="Arial" w:hAnsi="Arial" w:cs="Arial"/>
          <w:b/>
          <w:bCs/>
          <w:lang w:val="en-US" w:eastAsia="en-US"/>
        </w:rPr>
        <w:t>3GPP TSG-RAN WG2 Meeting #12</w:t>
      </w:r>
      <w:r w:rsidR="000F3F67">
        <w:rPr>
          <w:rFonts w:ascii="Arial" w:hAnsi="Arial" w:cs="Arial"/>
          <w:b/>
          <w:bCs/>
          <w:lang w:val="en-US" w:eastAsia="en-US"/>
        </w:rPr>
        <w:t>5</w:t>
      </w:r>
      <w:r w:rsidRPr="007E41C5">
        <w:rPr>
          <w:rFonts w:ascii="Arial" w:hAnsi="Arial" w:cs="Arial"/>
          <w:b/>
          <w:bCs/>
          <w:lang w:val="en-US" w:eastAsia="en-US"/>
        </w:rPr>
        <w:tab/>
      </w:r>
      <w:r>
        <w:rPr>
          <w:rFonts w:ascii="Arial" w:hAnsi="Arial" w:cs="Arial"/>
          <w:b/>
          <w:bCs/>
          <w:lang w:val="en-US" w:eastAsia="en-US"/>
        </w:rPr>
        <w:t xml:space="preserve">                                          </w:t>
      </w:r>
      <w:r w:rsidR="002679A8" w:rsidRPr="002679A8">
        <w:rPr>
          <w:rFonts w:ascii="Arial" w:hAnsi="Arial" w:cs="Arial"/>
          <w:b/>
          <w:bCs/>
          <w:lang w:val="en-US" w:eastAsia="en-US"/>
        </w:rPr>
        <w:t>R2-2400185</w:t>
      </w:r>
    </w:p>
    <w:p w14:paraId="2B4F0FC9" w14:textId="43C808E1" w:rsidR="004B0C0F" w:rsidRDefault="000F3F67" w:rsidP="00C815FF">
      <w:pPr>
        <w:tabs>
          <w:tab w:val="left" w:pos="1979"/>
        </w:tabs>
        <w:spacing w:after="180" w:line="240" w:lineRule="auto"/>
        <w:jc w:val="left"/>
        <w:rPr>
          <w:rFonts w:ascii="Arial" w:hAnsi="Arial" w:cs="Arial"/>
          <w:b/>
          <w:bCs/>
          <w:lang w:val="en-US"/>
        </w:rPr>
      </w:pPr>
      <w:r w:rsidRPr="000F3F67">
        <w:rPr>
          <w:rFonts w:ascii="Arial" w:hAnsi="Arial" w:cs="Arial"/>
          <w:b/>
          <w:bCs/>
          <w:lang w:val="en-US" w:eastAsia="en-US"/>
        </w:rPr>
        <w:t>Athens, Greece, Feb. 26th – Mar. 1st, 2024</w:t>
      </w:r>
      <w:r w:rsidR="00C815FF" w:rsidRPr="001234A9">
        <w:rPr>
          <w:rFonts w:ascii="Arial" w:hAnsi="Arial" w:cs="Arial"/>
          <w:b/>
          <w:bCs/>
          <w:lang w:val="en-US"/>
        </w:rPr>
        <w:tab/>
      </w:r>
    </w:p>
    <w:p w14:paraId="75379B9A" w14:textId="77777777" w:rsidR="00C815FF" w:rsidRPr="004B0C0F" w:rsidRDefault="00C815FF" w:rsidP="00C815FF">
      <w:pPr>
        <w:tabs>
          <w:tab w:val="left" w:pos="1979"/>
        </w:tabs>
        <w:spacing w:after="180" w:line="240" w:lineRule="auto"/>
        <w:jc w:val="left"/>
        <w:rPr>
          <w:rFonts w:ascii="Arial" w:hAnsi="Arial" w:cs="Arial"/>
          <w:b/>
          <w:bCs/>
          <w:lang w:val="en-US"/>
        </w:rPr>
      </w:pPr>
    </w:p>
    <w:p w14:paraId="3A895EA6" w14:textId="2369F485"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BC4A10">
        <w:rPr>
          <w:rFonts w:ascii="Arial" w:hAnsi="Arial" w:cs="Arial"/>
          <w:b/>
          <w:bCs/>
          <w:lang w:val="en-US"/>
        </w:rPr>
        <w:t>Xiaomi</w:t>
      </w:r>
    </w:p>
    <w:p w14:paraId="4300D701" w14:textId="174E5B8F"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2679A8" w:rsidRPr="002679A8">
        <w:rPr>
          <w:rFonts w:ascii="Arial" w:hAnsi="Arial" w:cs="Arial"/>
          <w:b/>
          <w:bCs/>
          <w:lang w:val="en-US"/>
        </w:rPr>
        <w:t>Open issues of L2 reset for subsequent CPAC</w:t>
      </w:r>
    </w:p>
    <w:p w14:paraId="12450CE5" w14:textId="3D1F873B"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2679A8" w:rsidRPr="002679A8">
        <w:rPr>
          <w:rFonts w:ascii="Arial" w:hAnsi="Arial" w:cs="Arial"/>
          <w:b/>
          <w:bCs/>
          <w:lang w:val="en-US" w:eastAsia="en-US"/>
        </w:rPr>
        <w:t>7.4.1.3.2</w:t>
      </w:r>
      <w:r w:rsidR="00ED7AE5">
        <w:rPr>
          <w:rFonts w:ascii="Arial" w:hAnsi="Arial" w:cs="Arial"/>
          <w:b/>
          <w:bCs/>
          <w:lang w:val="en-US" w:eastAsia="en-US"/>
        </w:rPr>
        <w:t xml:space="preserve"> </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0" w:name="_Ref165266342"/>
      <w:r>
        <w:t>Introduction</w:t>
      </w:r>
      <w:bookmarkEnd w:id="0"/>
    </w:p>
    <w:p w14:paraId="77F2230D" w14:textId="06C2E9D4" w:rsidR="00F4066E" w:rsidRPr="00AB4A18" w:rsidRDefault="0032201A" w:rsidP="00140B1F">
      <w:pPr>
        <w:rPr>
          <w:sz w:val="20"/>
        </w:rPr>
      </w:pPr>
      <w:r w:rsidRPr="00AB4A18">
        <w:rPr>
          <w:sz w:val="20"/>
        </w:rPr>
        <w:t xml:space="preserve">A </w:t>
      </w:r>
      <w:r w:rsidR="00EB65EE" w:rsidRPr="00AB4A18">
        <w:rPr>
          <w:sz w:val="20"/>
        </w:rPr>
        <w:t xml:space="preserve">WID on Further NR mobility enhancements [1] has been approved. In the WID, one of the objectives is to </w:t>
      </w:r>
      <w:r w:rsidR="00EB65EE" w:rsidRPr="00AB4A18">
        <w:rPr>
          <w:bCs/>
          <w:sz w:val="20"/>
          <w:lang w:val="en-US"/>
        </w:rPr>
        <w:t>specify mechanism and procedures of NR-DC with selective activation of the cell groups</w:t>
      </w:r>
      <w:r w:rsidR="008B5211" w:rsidRPr="00AB4A18">
        <w:rPr>
          <w:sz w:val="20"/>
        </w:rPr>
        <w:t>,</w:t>
      </w:r>
      <w:r w:rsidR="00E00A69" w:rsidRPr="00AB4A18">
        <w:rPr>
          <w:sz w:val="20"/>
        </w:rPr>
        <w:t xml:space="preserve"> as</w:t>
      </w:r>
      <w:r w:rsidR="008B5211" w:rsidRPr="00AB4A18">
        <w:rPr>
          <w:sz w:val="20"/>
        </w:rPr>
        <w:t xml:space="preserve"> described</w:t>
      </w:r>
      <w:r w:rsidR="00E00A69" w:rsidRPr="00AB4A18">
        <w:rPr>
          <w:sz w:val="20"/>
        </w:rPr>
        <w:t xml:space="preserve"> below:</w:t>
      </w:r>
    </w:p>
    <w:tbl>
      <w:tblPr>
        <w:tblStyle w:val="ac"/>
        <w:tblW w:w="0" w:type="auto"/>
        <w:tblLook w:val="04A0" w:firstRow="1" w:lastRow="0" w:firstColumn="1" w:lastColumn="0" w:noHBand="0" w:noVBand="1"/>
      </w:tblPr>
      <w:tblGrid>
        <w:gridCol w:w="9629"/>
      </w:tblGrid>
      <w:tr w:rsidR="008D44AE" w:rsidRPr="00AB4A18" w14:paraId="20EDCD91" w14:textId="77777777" w:rsidTr="00103B85">
        <w:tc>
          <w:tcPr>
            <w:tcW w:w="9629" w:type="dxa"/>
          </w:tcPr>
          <w:p w14:paraId="3646736D" w14:textId="337FEAEF" w:rsidR="006A4D2D" w:rsidRPr="00AB4A18" w:rsidRDefault="00EB65EE" w:rsidP="00EB65EE">
            <w:pPr>
              <w:spacing w:after="0" w:line="240" w:lineRule="auto"/>
              <w:ind w:left="360"/>
              <w:rPr>
                <w:bCs/>
                <w:sz w:val="20"/>
                <w:lang w:val="en-US"/>
              </w:rPr>
            </w:pPr>
            <w:r w:rsidRPr="00AB4A18">
              <w:rPr>
                <w:bCs/>
                <w:sz w:val="20"/>
                <w:lang w:val="en-US"/>
              </w:rPr>
              <w:t xml:space="preserve">2. </w:t>
            </w:r>
            <w:r w:rsidR="006A4D2D" w:rsidRPr="00AB4A18">
              <w:rPr>
                <w:bCs/>
                <w:sz w:val="20"/>
                <w:lang w:val="en-US"/>
              </w:rPr>
              <w:t>To specify mechanism and procedures of NR-DC with selective activation of the cell groups (at least for SCG) via L3 enhancements:</w:t>
            </w:r>
          </w:p>
          <w:p w14:paraId="47C6DA6A" w14:textId="77777777" w:rsidR="006A4D2D" w:rsidRPr="00AB4A18" w:rsidRDefault="006A4D2D" w:rsidP="00DC16AE">
            <w:pPr>
              <w:numPr>
                <w:ilvl w:val="0"/>
                <w:numId w:val="7"/>
              </w:numPr>
              <w:spacing w:after="0" w:line="240" w:lineRule="auto"/>
              <w:rPr>
                <w:bCs/>
                <w:sz w:val="20"/>
                <w:lang w:val="en-US"/>
              </w:rPr>
            </w:pPr>
            <w:r w:rsidRPr="00AB4A18">
              <w:rPr>
                <w:bCs/>
                <w:sz w:val="20"/>
                <w:lang w:val="en-US"/>
              </w:rPr>
              <w:t>To allow subsequent cell group change after changing CG without reconfiguration and re-initiation of CPC/CPA [RAN2, RAN3, RAN4]</w:t>
            </w:r>
          </w:p>
          <w:p w14:paraId="7D397942" w14:textId="3E0B9340" w:rsidR="008D44AE" w:rsidRPr="00AB4A18" w:rsidRDefault="00683154" w:rsidP="006A4D2D">
            <w:pPr>
              <w:spacing w:after="0"/>
              <w:ind w:left="720"/>
              <w:rPr>
                <w:bCs/>
                <w:i/>
                <w:sz w:val="20"/>
                <w:lang w:val="en-US"/>
              </w:rPr>
            </w:pPr>
            <w:r w:rsidRPr="00AB4A18">
              <w:rPr>
                <w:bCs/>
                <w:i/>
                <w:sz w:val="20"/>
                <w:lang w:val="en-US"/>
              </w:rPr>
              <w:t>Note 5</w:t>
            </w:r>
            <w:r w:rsidR="006A4D2D" w:rsidRPr="00AB4A18">
              <w:rPr>
                <w:bCs/>
                <w:i/>
                <w:sz w:val="20"/>
                <w:lang w:val="en-US"/>
              </w:rPr>
              <w:t>: A harmonized</w:t>
            </w:r>
            <w:r w:rsidR="006A4D2D" w:rsidRPr="00AB4A18">
              <w:rPr>
                <w:rStyle w:val="afa"/>
                <w:sz w:val="20"/>
              </w:rPr>
              <w:t xml:space="preserve"> RRC modelling approach for objectives 1 and 2 could be considered to minimize the workload in RAN2.</w:t>
            </w:r>
          </w:p>
        </w:tc>
      </w:tr>
    </w:tbl>
    <w:p w14:paraId="202B834C" w14:textId="09546F71" w:rsidR="000402BC" w:rsidRPr="00AB4A18" w:rsidRDefault="00916A49" w:rsidP="006B6B90">
      <w:pPr>
        <w:rPr>
          <w:sz w:val="20"/>
        </w:rPr>
      </w:pPr>
      <w:r w:rsidRPr="00AB4A18">
        <w:rPr>
          <w:rFonts w:hint="eastAsia"/>
          <w:sz w:val="20"/>
        </w:rPr>
        <w:t>The</w:t>
      </w:r>
      <w:r w:rsidRPr="00AB4A18">
        <w:rPr>
          <w:sz w:val="20"/>
        </w:rPr>
        <w:t xml:space="preserve"> </w:t>
      </w:r>
      <w:r w:rsidR="00683154" w:rsidRPr="00AB4A18">
        <w:rPr>
          <w:sz w:val="20"/>
        </w:rPr>
        <w:t xml:space="preserve">terminology </w:t>
      </w:r>
      <w:r w:rsidRPr="00AB4A18">
        <w:rPr>
          <w:rFonts w:hint="eastAsia"/>
          <w:sz w:val="20"/>
        </w:rPr>
        <w:t>of</w:t>
      </w:r>
      <w:r w:rsidRPr="00AB4A18">
        <w:rPr>
          <w:sz w:val="20"/>
        </w:rPr>
        <w:t xml:space="preserve"> </w:t>
      </w:r>
      <w:r w:rsidRPr="00AB4A18">
        <w:rPr>
          <w:rFonts w:hint="eastAsia"/>
          <w:sz w:val="20"/>
        </w:rPr>
        <w:t>SCG</w:t>
      </w:r>
      <w:r w:rsidRPr="00AB4A18">
        <w:rPr>
          <w:sz w:val="20"/>
        </w:rPr>
        <w:t xml:space="preserve"> </w:t>
      </w:r>
      <w:r w:rsidRPr="00AB4A18">
        <w:rPr>
          <w:rFonts w:hint="eastAsia"/>
          <w:sz w:val="20"/>
        </w:rPr>
        <w:t>selective</w:t>
      </w:r>
      <w:r w:rsidRPr="00AB4A18">
        <w:rPr>
          <w:sz w:val="20"/>
        </w:rPr>
        <w:t xml:space="preserve"> </w:t>
      </w:r>
      <w:r w:rsidRPr="00AB4A18">
        <w:rPr>
          <w:rFonts w:hint="eastAsia"/>
          <w:sz w:val="20"/>
        </w:rPr>
        <w:t>activation</w:t>
      </w:r>
      <w:r w:rsidRPr="00AB4A18">
        <w:rPr>
          <w:sz w:val="20"/>
        </w:rPr>
        <w:t xml:space="preserve"> </w:t>
      </w:r>
      <w:r w:rsidR="00683154" w:rsidRPr="00AB4A18">
        <w:rPr>
          <w:sz w:val="20"/>
        </w:rPr>
        <w:t xml:space="preserve">is “Subsequent CPAC”. </w:t>
      </w:r>
    </w:p>
    <w:p w14:paraId="5D886F59" w14:textId="77777777" w:rsidR="00916A49" w:rsidRPr="00AB4A18" w:rsidRDefault="00916A49" w:rsidP="006B6B90">
      <w:pPr>
        <w:rPr>
          <w:sz w:val="20"/>
        </w:rPr>
      </w:pPr>
      <w:r w:rsidRPr="00AB4A18">
        <w:rPr>
          <w:rFonts w:hint="eastAsia"/>
          <w:sz w:val="20"/>
        </w:rPr>
        <w:t>The</w:t>
      </w:r>
      <w:r w:rsidRPr="00AB4A18">
        <w:rPr>
          <w:sz w:val="20"/>
        </w:rPr>
        <w:t xml:space="preserve"> </w:t>
      </w:r>
      <w:r w:rsidRPr="00AB4A18">
        <w:rPr>
          <w:rFonts w:hint="eastAsia"/>
          <w:sz w:val="20"/>
        </w:rPr>
        <w:t>remaining</w:t>
      </w:r>
      <w:r w:rsidRPr="00AB4A18">
        <w:rPr>
          <w:sz w:val="20"/>
        </w:rPr>
        <w:t xml:space="preserve"> </w:t>
      </w:r>
      <w:r w:rsidRPr="00AB4A18">
        <w:rPr>
          <w:rFonts w:hint="eastAsia"/>
          <w:sz w:val="20"/>
        </w:rPr>
        <w:t>open</w:t>
      </w:r>
      <w:r w:rsidRPr="00AB4A18">
        <w:rPr>
          <w:sz w:val="20"/>
        </w:rPr>
        <w:t xml:space="preserve"> </w:t>
      </w:r>
      <w:r w:rsidRPr="00AB4A18">
        <w:rPr>
          <w:rFonts w:hint="eastAsia"/>
          <w:sz w:val="20"/>
        </w:rPr>
        <w:t>issues</w:t>
      </w:r>
      <w:r w:rsidRPr="00AB4A18">
        <w:rPr>
          <w:sz w:val="20"/>
        </w:rPr>
        <w:t xml:space="preserve"> </w:t>
      </w:r>
      <w:r w:rsidRPr="00AB4A18">
        <w:rPr>
          <w:rFonts w:hint="eastAsia"/>
          <w:sz w:val="20"/>
        </w:rPr>
        <w:t>of</w:t>
      </w:r>
      <w:r w:rsidRPr="00AB4A18">
        <w:rPr>
          <w:sz w:val="20"/>
        </w:rPr>
        <w:t xml:space="preserve"> </w:t>
      </w:r>
      <w:r w:rsidRPr="00AB4A18">
        <w:rPr>
          <w:rFonts w:hint="eastAsia"/>
          <w:sz w:val="20"/>
        </w:rPr>
        <w:t>subsequent</w:t>
      </w:r>
      <w:r w:rsidRPr="00AB4A18">
        <w:rPr>
          <w:sz w:val="20"/>
        </w:rPr>
        <w:t xml:space="preserve"> </w:t>
      </w:r>
      <w:r w:rsidRPr="00AB4A18">
        <w:rPr>
          <w:rFonts w:hint="eastAsia"/>
          <w:sz w:val="20"/>
        </w:rPr>
        <w:t>CPAC</w:t>
      </w:r>
      <w:r w:rsidRPr="00AB4A18">
        <w:rPr>
          <w:sz w:val="20"/>
        </w:rPr>
        <w:t xml:space="preserve"> </w:t>
      </w:r>
      <w:r w:rsidRPr="00AB4A18">
        <w:rPr>
          <w:rFonts w:hint="eastAsia"/>
          <w:sz w:val="20"/>
        </w:rPr>
        <w:t>is</w:t>
      </w:r>
      <w:r w:rsidRPr="00AB4A18">
        <w:rPr>
          <w:sz w:val="20"/>
        </w:rPr>
        <w:t xml:space="preserve"> </w:t>
      </w:r>
      <w:r w:rsidRPr="00AB4A18">
        <w:rPr>
          <w:rFonts w:hint="eastAsia"/>
          <w:sz w:val="20"/>
        </w:rPr>
        <w:t>for</w:t>
      </w:r>
      <w:r w:rsidRPr="00AB4A18">
        <w:rPr>
          <w:sz w:val="20"/>
        </w:rPr>
        <w:t xml:space="preserve"> </w:t>
      </w:r>
      <w:r w:rsidRPr="00AB4A18">
        <w:rPr>
          <w:rFonts w:hint="eastAsia"/>
          <w:sz w:val="20"/>
        </w:rPr>
        <w:t>L</w:t>
      </w:r>
      <w:r w:rsidRPr="00AB4A18">
        <w:rPr>
          <w:sz w:val="20"/>
        </w:rPr>
        <w:t xml:space="preserve">2 </w:t>
      </w:r>
      <w:r w:rsidRPr="00AB4A18">
        <w:rPr>
          <w:rFonts w:hint="eastAsia"/>
          <w:sz w:val="20"/>
        </w:rPr>
        <w:t>reset,</w:t>
      </w:r>
      <w:r w:rsidRPr="00AB4A18">
        <w:rPr>
          <w:sz w:val="20"/>
        </w:rPr>
        <w:t xml:space="preserve"> as shown below:</w:t>
      </w:r>
    </w:p>
    <w:p w14:paraId="757DDBBD" w14:textId="00D72540" w:rsidR="00FE12B7" w:rsidRPr="00AB4A18" w:rsidRDefault="00916A49" w:rsidP="006B6B90">
      <w:pPr>
        <w:rPr>
          <w:sz w:val="20"/>
        </w:rPr>
      </w:pPr>
      <w:r w:rsidRPr="00AB4A18">
        <w:rPr>
          <w:sz w:val="20"/>
        </w:rPr>
        <w:t>“H</w:t>
      </w:r>
      <w:r w:rsidR="00FE12B7" w:rsidRPr="00AB4A18">
        <w:rPr>
          <w:sz w:val="20"/>
        </w:rPr>
        <w:t>ow the L2 reset (PDCP re-establishment, PDCP recovery, and RLC re-establishment) is indicated by the network in case of subsequent CPAC.</w:t>
      </w:r>
      <w:r w:rsidRPr="00AB4A18">
        <w:rPr>
          <w:sz w:val="20"/>
        </w:rPr>
        <w:t>”</w:t>
      </w:r>
    </w:p>
    <w:p w14:paraId="063F3277" w14:textId="400A0AEE" w:rsidR="0056736C" w:rsidRPr="00AB4A18" w:rsidRDefault="00916A49" w:rsidP="006B6B90">
      <w:pPr>
        <w:rPr>
          <w:sz w:val="20"/>
        </w:rPr>
      </w:pPr>
      <w:r w:rsidRPr="00AB4A18">
        <w:rPr>
          <w:sz w:val="20"/>
        </w:rPr>
        <w:t>In this contribution, we provide our understandings for the remaining issues of</w:t>
      </w:r>
      <w:r w:rsidR="0056736C" w:rsidRPr="00AB4A18">
        <w:rPr>
          <w:bCs/>
          <w:sz w:val="20"/>
          <w:lang w:val="en-US"/>
        </w:rPr>
        <w:t xml:space="preserve"> </w:t>
      </w:r>
      <w:r w:rsidR="0056736C" w:rsidRPr="00AB4A18">
        <w:rPr>
          <w:rFonts w:hint="eastAsia"/>
          <w:bCs/>
          <w:sz w:val="20"/>
          <w:lang w:val="en-US"/>
        </w:rPr>
        <w:t>subsequent</w:t>
      </w:r>
      <w:r w:rsidR="0056736C" w:rsidRPr="00AB4A18">
        <w:rPr>
          <w:bCs/>
          <w:sz w:val="20"/>
          <w:lang w:val="en-US"/>
        </w:rPr>
        <w:t xml:space="preserve"> </w:t>
      </w:r>
      <w:r w:rsidR="0056736C" w:rsidRPr="00AB4A18">
        <w:rPr>
          <w:rFonts w:hint="eastAsia"/>
          <w:bCs/>
          <w:sz w:val="20"/>
          <w:lang w:val="en-US"/>
        </w:rPr>
        <w:t>CPAC</w:t>
      </w:r>
      <w:r w:rsidRPr="00AB4A18">
        <w:rPr>
          <w:sz w:val="20"/>
        </w:rPr>
        <w:t>.</w:t>
      </w:r>
    </w:p>
    <w:p w14:paraId="674A0E5E" w14:textId="3C6AB248" w:rsidR="000F3F67" w:rsidRDefault="0078315E" w:rsidP="006B6B90">
      <w:pPr>
        <w:rPr>
          <w:szCs w:val="22"/>
        </w:rPr>
      </w:pPr>
      <w:r w:rsidRPr="00AB4A18">
        <w:rPr>
          <w:rFonts w:hint="eastAsia"/>
          <w:sz w:val="20"/>
        </w:rPr>
        <w:t>In</w:t>
      </w:r>
      <w:r w:rsidRPr="00AB4A18">
        <w:rPr>
          <w:sz w:val="20"/>
        </w:rPr>
        <w:t xml:space="preserve"> </w:t>
      </w:r>
      <w:r w:rsidRPr="00AB4A18">
        <w:rPr>
          <w:rFonts w:hint="eastAsia"/>
          <w:sz w:val="20"/>
        </w:rPr>
        <w:t>LTM</w:t>
      </w:r>
      <w:r w:rsidRPr="00AB4A18">
        <w:rPr>
          <w:sz w:val="20"/>
        </w:rPr>
        <w:t>, whether to perform L2 reset is also based on the network indication. The associated ASN.1 structure and procedure has been captured in TS 38.331 V18.0.0 [2]</w:t>
      </w:r>
      <w:r w:rsidR="00BB1C8A" w:rsidRPr="00AB4A18">
        <w:rPr>
          <w:sz w:val="20"/>
        </w:rPr>
        <w:t>.</w:t>
      </w:r>
    </w:p>
    <w:p w14:paraId="391A5229" w14:textId="434C10B1" w:rsidR="000402BC" w:rsidRDefault="000402BC" w:rsidP="006B6B90">
      <w:pPr>
        <w:pStyle w:val="1"/>
        <w:tabs>
          <w:tab w:val="left" w:pos="432"/>
        </w:tabs>
        <w:jc w:val="left"/>
      </w:pPr>
      <w:r>
        <w:t>Discussion</w:t>
      </w:r>
    </w:p>
    <w:p w14:paraId="4C4BBF9B" w14:textId="7CC5688A" w:rsidR="00FA6BBB" w:rsidRPr="00FF7FCC" w:rsidRDefault="00FA6BBB" w:rsidP="00FE12B7">
      <w:pPr>
        <w:rPr>
          <w:sz w:val="20"/>
        </w:rPr>
      </w:pPr>
      <w:bookmarkStart w:id="1" w:name="_Toc156129774"/>
      <w:r w:rsidRPr="00FF7FCC">
        <w:rPr>
          <w:rFonts w:hint="eastAsia"/>
          <w:sz w:val="20"/>
        </w:rPr>
        <w:t>I</w:t>
      </w:r>
      <w:r w:rsidRPr="00FF7FCC">
        <w:rPr>
          <w:sz w:val="20"/>
        </w:rPr>
        <w:t>n the procedure of the RRC reconfiguration to perform reconfiguration with sync captured in TS 38.331 v18.0.0</w:t>
      </w:r>
      <w:r w:rsidR="009657F5">
        <w:rPr>
          <w:sz w:val="20"/>
        </w:rPr>
        <w:t xml:space="preserve"> </w:t>
      </w:r>
      <w:r w:rsidR="009657F5">
        <w:rPr>
          <w:rFonts w:hint="eastAsia"/>
          <w:sz w:val="20"/>
        </w:rPr>
        <w:t>[</w:t>
      </w:r>
      <w:r w:rsidR="009657F5">
        <w:rPr>
          <w:sz w:val="20"/>
        </w:rPr>
        <w:t>2]</w:t>
      </w:r>
      <w:r w:rsidRPr="00FF7FCC">
        <w:rPr>
          <w:sz w:val="20"/>
        </w:rPr>
        <w:t xml:space="preserve">, the following </w:t>
      </w:r>
      <w:r w:rsidRPr="00FF7FCC">
        <w:rPr>
          <w:rFonts w:hint="eastAsia"/>
          <w:sz w:val="20"/>
        </w:rPr>
        <w:t>cases</w:t>
      </w:r>
      <w:r w:rsidRPr="00FF7FCC">
        <w:rPr>
          <w:sz w:val="20"/>
        </w:rPr>
        <w:t xml:space="preserve"> </w:t>
      </w:r>
      <w:r w:rsidRPr="00FF7FCC">
        <w:rPr>
          <w:rFonts w:hint="eastAsia"/>
          <w:sz w:val="20"/>
        </w:rPr>
        <w:t>can</w:t>
      </w:r>
      <w:r w:rsidRPr="00FF7FCC">
        <w:rPr>
          <w:sz w:val="20"/>
        </w:rPr>
        <w:t xml:space="preserve"> </w:t>
      </w:r>
      <w:r w:rsidRPr="00FF7FCC">
        <w:rPr>
          <w:rFonts w:hint="eastAsia"/>
          <w:sz w:val="20"/>
        </w:rPr>
        <w:t>be</w:t>
      </w:r>
      <w:r w:rsidRPr="00FF7FCC">
        <w:rPr>
          <w:sz w:val="20"/>
        </w:rPr>
        <w:t xml:space="preserve"> </w:t>
      </w:r>
      <w:r w:rsidRPr="00FF7FCC">
        <w:rPr>
          <w:rFonts w:hint="eastAsia"/>
          <w:sz w:val="20"/>
        </w:rPr>
        <w:t>considered</w:t>
      </w:r>
      <w:r w:rsidRPr="00FF7FCC">
        <w:rPr>
          <w:sz w:val="20"/>
        </w:rPr>
        <w:t>, as shown below:</w:t>
      </w:r>
    </w:p>
    <w:tbl>
      <w:tblPr>
        <w:tblStyle w:val="ac"/>
        <w:tblW w:w="0" w:type="auto"/>
        <w:tblLook w:val="04A0" w:firstRow="1" w:lastRow="0" w:firstColumn="1" w:lastColumn="0" w:noHBand="0" w:noVBand="1"/>
      </w:tblPr>
      <w:tblGrid>
        <w:gridCol w:w="9629"/>
      </w:tblGrid>
      <w:tr w:rsidR="00FA6BBB" w:rsidRPr="00FF7FCC" w14:paraId="2D6AC9F7" w14:textId="77777777" w:rsidTr="00FA6BBB">
        <w:tc>
          <w:tcPr>
            <w:tcW w:w="9629" w:type="dxa"/>
          </w:tcPr>
          <w:p w14:paraId="4A0AAF5F" w14:textId="77777777" w:rsidR="00FA6BBB" w:rsidRPr="00FF7FCC" w:rsidRDefault="00FA6BBB" w:rsidP="00FA6BBB">
            <w:pPr>
              <w:rPr>
                <w:sz w:val="20"/>
                <w:lang w:eastAsia="fi-FI"/>
              </w:rPr>
            </w:pPr>
            <w:r w:rsidRPr="00FF7FCC">
              <w:rPr>
                <w:sz w:val="20"/>
              </w:rPr>
              <w:t>RRC reconfiguration to perform reconfiguration with sync includes, but is not limited to, the following cases:</w:t>
            </w:r>
          </w:p>
          <w:p w14:paraId="16F6B232" w14:textId="77777777" w:rsidR="00FA6BBB" w:rsidRPr="00FF7FCC" w:rsidRDefault="00FA6BBB" w:rsidP="00FA6BBB">
            <w:pPr>
              <w:pStyle w:val="B1"/>
            </w:pPr>
            <w:r w:rsidRPr="00FF7FCC">
              <w:t>-</w:t>
            </w:r>
            <w:r w:rsidRPr="00FF7FCC">
              <w:tab/>
            </w:r>
            <w:r w:rsidRPr="00FF7FCC">
              <w:rPr>
                <w:highlight w:val="green"/>
              </w:rPr>
              <w:t>reconfiguration with sync and security key refresh</w:t>
            </w:r>
            <w:bookmarkStart w:id="2" w:name="_Hlk158058128"/>
            <w:r w:rsidRPr="00FF7FCC">
              <w:t xml:space="preserve">, involving RA to the PCell/PSCell, MAC reset, refresh of security and </w:t>
            </w:r>
            <w:r w:rsidRPr="00FF7FCC">
              <w:rPr>
                <w:highlight w:val="green"/>
              </w:rPr>
              <w:t>re-establishment of RLC and PDCP triggered by explicit indicators</w:t>
            </w:r>
            <w:r w:rsidRPr="00FF7FCC">
              <w:t>;</w:t>
            </w:r>
          </w:p>
          <w:bookmarkEnd w:id="2"/>
          <w:p w14:paraId="318A9B0B" w14:textId="478D9421" w:rsidR="00FA6BBB" w:rsidRPr="00FF7FCC" w:rsidRDefault="00FA6BBB" w:rsidP="00FA6BBB">
            <w:pPr>
              <w:pStyle w:val="B1"/>
            </w:pPr>
            <w:r w:rsidRPr="00FF7FCC">
              <w:t>-</w:t>
            </w:r>
            <w:r w:rsidRPr="00FF7FCC">
              <w:tab/>
            </w:r>
            <w:r w:rsidRPr="00FF7FCC">
              <w:rPr>
                <w:highlight w:val="green"/>
              </w:rPr>
              <w:t>reconfiguration with sync but without security key refresh</w:t>
            </w:r>
            <w:r w:rsidRPr="00FF7FCC">
              <w:t xml:space="preserve">, involving RA to the PCell/PSCell, MAC reset and </w:t>
            </w:r>
            <w:r w:rsidRPr="00FF7FCC">
              <w:rPr>
                <w:highlight w:val="green"/>
              </w:rPr>
              <w:t>RLC re-establishment and PDCP data recovery (for AM DRB or AM MRB) triggered by explicit indicators</w:t>
            </w:r>
            <w:r w:rsidRPr="00FF7FCC">
              <w:t>.</w:t>
            </w:r>
          </w:p>
        </w:tc>
      </w:tr>
    </w:tbl>
    <w:p w14:paraId="029B8315" w14:textId="6C72453F" w:rsidR="00D36457" w:rsidRPr="00FF7FCC" w:rsidRDefault="00D36457" w:rsidP="00FE12B7">
      <w:pPr>
        <w:rPr>
          <w:sz w:val="20"/>
        </w:rPr>
      </w:pPr>
    </w:p>
    <w:p w14:paraId="37381D07" w14:textId="7EBE5FF1" w:rsidR="00D36457" w:rsidRPr="00FF7FCC" w:rsidRDefault="00D36457" w:rsidP="00FE12B7">
      <w:pPr>
        <w:rPr>
          <w:sz w:val="20"/>
        </w:rPr>
      </w:pPr>
      <w:r w:rsidRPr="00FF7FCC">
        <w:rPr>
          <w:sz w:val="20"/>
        </w:rPr>
        <w:t>Based on the general cases for reconfiguration with sync</w:t>
      </w:r>
      <w:r w:rsidRPr="00FF7FCC">
        <w:rPr>
          <w:rFonts w:hint="eastAsia"/>
          <w:sz w:val="20"/>
        </w:rPr>
        <w:t>,</w:t>
      </w:r>
      <w:r w:rsidRPr="00FF7FCC">
        <w:rPr>
          <w:sz w:val="20"/>
        </w:rPr>
        <w:t xml:space="preserve"> the subsequent CPAC shall follow these principles, as shown below:</w:t>
      </w:r>
    </w:p>
    <w:p w14:paraId="55476EBE" w14:textId="5118CAA1" w:rsidR="00D36457" w:rsidRPr="00FF7FCC" w:rsidRDefault="00FA6BBB" w:rsidP="000F3090">
      <w:pPr>
        <w:pStyle w:val="af6"/>
        <w:numPr>
          <w:ilvl w:val="0"/>
          <w:numId w:val="8"/>
        </w:numPr>
        <w:spacing w:after="120" w:line="288" w:lineRule="auto"/>
        <w:ind w:firstLineChars="0"/>
        <w:rPr>
          <w:sz w:val="20"/>
          <w:szCs w:val="20"/>
        </w:rPr>
      </w:pPr>
      <w:r w:rsidRPr="00FF7FCC">
        <w:rPr>
          <w:rFonts w:hint="eastAsia"/>
          <w:sz w:val="20"/>
          <w:szCs w:val="20"/>
          <w:lang w:eastAsia="zh-CN"/>
        </w:rPr>
        <w:t>Fo</w:t>
      </w:r>
      <w:r w:rsidR="00D36457" w:rsidRPr="00FF7FCC">
        <w:rPr>
          <w:sz w:val="20"/>
          <w:szCs w:val="20"/>
          <w:lang w:eastAsia="zh-CN"/>
        </w:rPr>
        <w:t xml:space="preserve">r inter-SN </w:t>
      </w:r>
      <w:r w:rsidRPr="00FF7FCC">
        <w:rPr>
          <w:rFonts w:hint="eastAsia"/>
          <w:sz w:val="20"/>
          <w:szCs w:val="20"/>
          <w:lang w:eastAsia="zh-CN"/>
        </w:rPr>
        <w:t>subsequent</w:t>
      </w:r>
      <w:r w:rsidRPr="00FF7FCC">
        <w:rPr>
          <w:sz w:val="20"/>
          <w:szCs w:val="20"/>
        </w:rPr>
        <w:t xml:space="preserve"> </w:t>
      </w:r>
      <w:r w:rsidRPr="00FF7FCC">
        <w:rPr>
          <w:rFonts w:hint="eastAsia"/>
          <w:sz w:val="20"/>
          <w:szCs w:val="20"/>
          <w:lang w:eastAsia="zh-CN"/>
        </w:rPr>
        <w:t>CPA</w:t>
      </w:r>
      <w:r w:rsidR="00D36457" w:rsidRPr="00FF7FCC">
        <w:rPr>
          <w:sz w:val="20"/>
          <w:szCs w:val="20"/>
          <w:lang w:eastAsia="zh-CN"/>
        </w:rPr>
        <w:t xml:space="preserve">C, </w:t>
      </w:r>
      <w:r w:rsidR="00D36457" w:rsidRPr="00FF7FCC">
        <w:rPr>
          <w:sz w:val="20"/>
          <w:szCs w:val="20"/>
        </w:rPr>
        <w:t>UE performs reconfiguration with sync and security key refresh involving</w:t>
      </w:r>
      <w:r w:rsidRPr="00FF7FCC">
        <w:rPr>
          <w:sz w:val="20"/>
          <w:szCs w:val="20"/>
        </w:rPr>
        <w:t xml:space="preserve"> re-establishment of RLC and PDCP triggered by explicit indicators.</w:t>
      </w:r>
      <w:r w:rsidR="00D36457" w:rsidRPr="00FF7FCC">
        <w:rPr>
          <w:rFonts w:hint="eastAsia"/>
          <w:sz w:val="20"/>
          <w:szCs w:val="20"/>
        </w:rPr>
        <w:t xml:space="preserve"> </w:t>
      </w:r>
    </w:p>
    <w:p w14:paraId="0BB1431A" w14:textId="2C002FA4" w:rsidR="00FA6BBB" w:rsidRPr="00FF7FCC" w:rsidRDefault="00FA6BBB" w:rsidP="000F3090">
      <w:pPr>
        <w:pStyle w:val="af6"/>
        <w:numPr>
          <w:ilvl w:val="0"/>
          <w:numId w:val="8"/>
        </w:numPr>
        <w:spacing w:after="120" w:line="288" w:lineRule="auto"/>
        <w:ind w:firstLineChars="0"/>
        <w:rPr>
          <w:sz w:val="20"/>
          <w:szCs w:val="20"/>
        </w:rPr>
      </w:pPr>
      <w:r w:rsidRPr="00FF7FCC">
        <w:rPr>
          <w:sz w:val="20"/>
          <w:szCs w:val="20"/>
        </w:rPr>
        <w:lastRenderedPageBreak/>
        <w:t>For intra-SN subsequent CPAC, UE</w:t>
      </w:r>
      <w:r w:rsidR="00AB4A18">
        <w:rPr>
          <w:sz w:val="20"/>
          <w:szCs w:val="20"/>
        </w:rPr>
        <w:t xml:space="preserve"> can p</w:t>
      </w:r>
      <w:r w:rsidRPr="00FF7FCC">
        <w:rPr>
          <w:sz w:val="20"/>
          <w:szCs w:val="20"/>
        </w:rPr>
        <w:t xml:space="preserve">erform reconfiguration with sync but without security key refresh, </w:t>
      </w:r>
      <w:r w:rsidR="00D36457" w:rsidRPr="00FF7FCC">
        <w:rPr>
          <w:sz w:val="20"/>
          <w:szCs w:val="20"/>
        </w:rPr>
        <w:t>involving</w:t>
      </w:r>
      <w:r w:rsidRPr="00FF7FCC">
        <w:rPr>
          <w:sz w:val="20"/>
          <w:szCs w:val="20"/>
        </w:rPr>
        <w:t xml:space="preserve"> RLC re-establishment and PDCP data recovery (for AM DRB or AM MRB) triggered by explicit indicators.</w:t>
      </w:r>
    </w:p>
    <w:p w14:paraId="61C4C2E9" w14:textId="358B7128" w:rsidR="002B0E01" w:rsidRPr="00FF7FCC" w:rsidRDefault="002C4A32" w:rsidP="00D36457">
      <w:pPr>
        <w:rPr>
          <w:sz w:val="20"/>
        </w:rPr>
      </w:pPr>
      <w:r w:rsidRPr="00FF7FCC">
        <w:rPr>
          <w:rFonts w:hint="eastAsia"/>
          <w:sz w:val="20"/>
        </w:rPr>
        <w:t>In</w:t>
      </w:r>
      <w:r w:rsidRPr="00FF7FCC">
        <w:rPr>
          <w:sz w:val="20"/>
        </w:rPr>
        <w:t xml:space="preserve"> </w:t>
      </w:r>
      <w:r w:rsidRPr="00FF7FCC">
        <w:rPr>
          <w:rFonts w:hint="eastAsia"/>
          <w:sz w:val="20"/>
        </w:rPr>
        <w:t>the</w:t>
      </w:r>
      <w:r w:rsidRPr="00FF7FCC">
        <w:rPr>
          <w:sz w:val="20"/>
        </w:rPr>
        <w:t xml:space="preserve"> </w:t>
      </w:r>
      <w:r w:rsidRPr="00FF7FCC">
        <w:rPr>
          <w:rFonts w:hint="eastAsia"/>
          <w:sz w:val="20"/>
        </w:rPr>
        <w:t>legacy</w:t>
      </w:r>
      <w:r w:rsidRPr="00FF7FCC">
        <w:rPr>
          <w:sz w:val="20"/>
        </w:rPr>
        <w:t xml:space="preserve"> </w:t>
      </w:r>
      <w:r w:rsidRPr="00FF7FCC">
        <w:rPr>
          <w:rFonts w:hint="eastAsia"/>
          <w:sz w:val="20"/>
        </w:rPr>
        <w:t>procedure,</w:t>
      </w:r>
      <w:r w:rsidRPr="00FF7FCC">
        <w:rPr>
          <w:sz w:val="20"/>
        </w:rPr>
        <w:t xml:space="preserve"> PDCP reestablishment, RLC reestablishment and PDCP recovery are configured by </w:t>
      </w:r>
      <w:r w:rsidR="002B0E01" w:rsidRPr="00FF7FCC">
        <w:rPr>
          <w:rFonts w:hint="eastAsia"/>
          <w:sz w:val="20"/>
        </w:rPr>
        <w:t>the</w:t>
      </w:r>
      <w:r w:rsidR="002B0E01" w:rsidRPr="00FF7FCC">
        <w:rPr>
          <w:sz w:val="20"/>
        </w:rPr>
        <w:t xml:space="preserve"> </w:t>
      </w:r>
      <w:r w:rsidRPr="00FF7FCC">
        <w:rPr>
          <w:sz w:val="20"/>
        </w:rPr>
        <w:t xml:space="preserve">legacy RRC fields of </w:t>
      </w:r>
      <w:r w:rsidRPr="00FF7FCC">
        <w:rPr>
          <w:i/>
          <w:iCs/>
          <w:sz w:val="20"/>
        </w:rPr>
        <w:t>reestablishPDCP</w:t>
      </w:r>
      <w:r w:rsidRPr="00FF7FCC">
        <w:rPr>
          <w:sz w:val="20"/>
        </w:rPr>
        <w:t xml:space="preserve">, </w:t>
      </w:r>
      <w:r w:rsidRPr="00FF7FCC">
        <w:rPr>
          <w:i/>
          <w:iCs/>
          <w:sz w:val="20"/>
        </w:rPr>
        <w:t>reestablishRLC</w:t>
      </w:r>
      <w:r w:rsidRPr="00FF7FCC">
        <w:rPr>
          <w:sz w:val="20"/>
        </w:rPr>
        <w:t xml:space="preserve"> and </w:t>
      </w:r>
      <w:r w:rsidRPr="00FF7FCC">
        <w:rPr>
          <w:i/>
          <w:iCs/>
          <w:sz w:val="20"/>
        </w:rPr>
        <w:t>recoverPDCP</w:t>
      </w:r>
      <w:r w:rsidR="002B0E01" w:rsidRPr="00FF7FCC">
        <w:rPr>
          <w:sz w:val="20"/>
        </w:rPr>
        <w:t>.</w:t>
      </w:r>
      <w:r w:rsidRPr="00FF7FCC">
        <w:rPr>
          <w:sz w:val="20"/>
        </w:rPr>
        <w:t xml:space="preserve"> </w:t>
      </w:r>
      <w:r w:rsidR="002B0E01" w:rsidRPr="00FF7FCC">
        <w:rPr>
          <w:sz w:val="20"/>
        </w:rPr>
        <w:t>T</w:t>
      </w:r>
      <w:r w:rsidR="002B0E01" w:rsidRPr="00FF7FCC">
        <w:rPr>
          <w:rFonts w:hint="eastAsia"/>
          <w:sz w:val="20"/>
        </w:rPr>
        <w:t>hese</w:t>
      </w:r>
      <w:r w:rsidR="002B0E01" w:rsidRPr="00FF7FCC">
        <w:rPr>
          <w:sz w:val="20"/>
        </w:rPr>
        <w:t xml:space="preserve"> </w:t>
      </w:r>
      <w:r w:rsidR="002B0E01" w:rsidRPr="00FF7FCC">
        <w:rPr>
          <w:rFonts w:hint="eastAsia"/>
          <w:sz w:val="20"/>
        </w:rPr>
        <w:t>configurations</w:t>
      </w:r>
      <w:r w:rsidR="002B0E01" w:rsidRPr="00FF7FCC">
        <w:rPr>
          <w:sz w:val="20"/>
        </w:rPr>
        <w:t xml:space="preserve"> </w:t>
      </w:r>
      <w:r w:rsidR="002B0E01" w:rsidRPr="00FF7FCC">
        <w:rPr>
          <w:rFonts w:hint="eastAsia"/>
          <w:sz w:val="20"/>
        </w:rPr>
        <w:t>are</w:t>
      </w:r>
      <w:r w:rsidR="002B0E01" w:rsidRPr="00FF7FCC">
        <w:rPr>
          <w:sz w:val="20"/>
        </w:rPr>
        <w:t xml:space="preserve"> </w:t>
      </w:r>
      <w:r w:rsidR="002B0E01" w:rsidRPr="00FF7FCC">
        <w:rPr>
          <w:rFonts w:hint="eastAsia"/>
          <w:sz w:val="20"/>
        </w:rPr>
        <w:t>included</w:t>
      </w:r>
      <w:r w:rsidR="002B0E01" w:rsidRPr="00FF7FCC">
        <w:rPr>
          <w:sz w:val="20"/>
        </w:rPr>
        <w:t xml:space="preserve"> </w:t>
      </w:r>
      <w:r w:rsidR="002B0E01" w:rsidRPr="00FF7FCC">
        <w:rPr>
          <w:rFonts w:hint="eastAsia"/>
          <w:sz w:val="20"/>
        </w:rPr>
        <w:t>in</w:t>
      </w:r>
      <w:r w:rsidR="002B0E01" w:rsidRPr="00FF7FCC">
        <w:rPr>
          <w:sz w:val="20"/>
        </w:rPr>
        <w:t xml:space="preserve"> </w:t>
      </w:r>
      <w:r w:rsidR="002B0E01" w:rsidRPr="00FF7FCC">
        <w:rPr>
          <w:rFonts w:hint="eastAsia"/>
          <w:sz w:val="20"/>
        </w:rPr>
        <w:t>the</w:t>
      </w:r>
      <w:r w:rsidR="002B0E01" w:rsidRPr="00FF7FCC">
        <w:rPr>
          <w:sz w:val="20"/>
        </w:rPr>
        <w:t xml:space="preserve"> </w:t>
      </w:r>
      <w:r w:rsidR="002B0E01" w:rsidRPr="00FF7FCC">
        <w:rPr>
          <w:rFonts w:hint="eastAsia"/>
          <w:sz w:val="20"/>
        </w:rPr>
        <w:t>candidate</w:t>
      </w:r>
      <w:r w:rsidR="002B0E01" w:rsidRPr="00FF7FCC">
        <w:rPr>
          <w:sz w:val="20"/>
        </w:rPr>
        <w:t xml:space="preserve"> </w:t>
      </w:r>
      <w:r w:rsidR="002B0E01" w:rsidRPr="00FF7FCC">
        <w:rPr>
          <w:rFonts w:hint="eastAsia"/>
          <w:sz w:val="20"/>
        </w:rPr>
        <w:t>configurations</w:t>
      </w:r>
      <w:r w:rsidR="002B0E01" w:rsidRPr="00FF7FCC">
        <w:rPr>
          <w:sz w:val="20"/>
        </w:rPr>
        <w:t xml:space="preserve"> which </w:t>
      </w:r>
      <w:r w:rsidR="00BE1262" w:rsidRPr="00FF7FCC">
        <w:rPr>
          <w:sz w:val="20"/>
        </w:rPr>
        <w:t>is independent with the current serving cell</w:t>
      </w:r>
      <w:r w:rsidR="002B0E01" w:rsidRPr="00FF7FCC">
        <w:rPr>
          <w:sz w:val="20"/>
        </w:rPr>
        <w:t xml:space="preserve">, but </w:t>
      </w:r>
      <w:r w:rsidR="002B0E01" w:rsidRPr="00FF7FCC">
        <w:rPr>
          <w:rFonts w:hint="eastAsia"/>
          <w:sz w:val="20"/>
        </w:rPr>
        <w:t>whether</w:t>
      </w:r>
      <w:r w:rsidR="002B0E01" w:rsidRPr="00FF7FCC">
        <w:rPr>
          <w:sz w:val="20"/>
        </w:rPr>
        <w:t xml:space="preserve"> </w:t>
      </w:r>
      <w:r w:rsidR="002B0E01" w:rsidRPr="00FF7FCC">
        <w:rPr>
          <w:rFonts w:hint="eastAsia"/>
          <w:sz w:val="20"/>
        </w:rPr>
        <w:t>we</w:t>
      </w:r>
      <w:r w:rsidR="002B0E01" w:rsidRPr="00FF7FCC">
        <w:rPr>
          <w:sz w:val="20"/>
        </w:rPr>
        <w:t xml:space="preserve"> </w:t>
      </w:r>
      <w:r w:rsidR="002B0E01" w:rsidRPr="00FF7FCC">
        <w:rPr>
          <w:rFonts w:hint="eastAsia"/>
          <w:sz w:val="20"/>
        </w:rPr>
        <w:t>can</w:t>
      </w:r>
      <w:r w:rsidR="002B0E01" w:rsidRPr="00FF7FCC">
        <w:rPr>
          <w:sz w:val="20"/>
        </w:rPr>
        <w:t xml:space="preserve"> </w:t>
      </w:r>
      <w:r w:rsidR="002B0E01" w:rsidRPr="00FF7FCC">
        <w:rPr>
          <w:rFonts w:hint="eastAsia"/>
          <w:sz w:val="20"/>
        </w:rPr>
        <w:t>keep</w:t>
      </w:r>
      <w:r w:rsidR="002B0E01" w:rsidRPr="00FF7FCC">
        <w:rPr>
          <w:sz w:val="20"/>
        </w:rPr>
        <w:t xml:space="preserve"> </w:t>
      </w:r>
      <w:r w:rsidR="002B0E01" w:rsidRPr="00FF7FCC">
        <w:rPr>
          <w:rFonts w:hint="eastAsia"/>
          <w:sz w:val="20"/>
        </w:rPr>
        <w:t>RLC</w:t>
      </w:r>
      <w:r w:rsidR="002B0E01" w:rsidRPr="00FF7FCC">
        <w:rPr>
          <w:sz w:val="20"/>
        </w:rPr>
        <w:t xml:space="preserve"> </w:t>
      </w:r>
      <w:r w:rsidR="002B0E01" w:rsidRPr="00FF7FCC">
        <w:rPr>
          <w:rFonts w:hint="eastAsia"/>
          <w:sz w:val="20"/>
        </w:rPr>
        <w:t>and</w:t>
      </w:r>
      <w:r w:rsidR="002B0E01" w:rsidRPr="00FF7FCC">
        <w:rPr>
          <w:sz w:val="20"/>
        </w:rPr>
        <w:t xml:space="preserve"> </w:t>
      </w:r>
      <w:r w:rsidR="002B0E01" w:rsidRPr="00FF7FCC">
        <w:rPr>
          <w:rFonts w:hint="eastAsia"/>
          <w:sz w:val="20"/>
        </w:rPr>
        <w:t>PDCP</w:t>
      </w:r>
      <w:r w:rsidR="002B0E01" w:rsidRPr="00FF7FCC">
        <w:rPr>
          <w:sz w:val="20"/>
        </w:rPr>
        <w:t xml:space="preserve"> </w:t>
      </w:r>
      <w:r w:rsidR="002B0E01" w:rsidRPr="00FF7FCC">
        <w:rPr>
          <w:rFonts w:hint="eastAsia"/>
          <w:sz w:val="20"/>
        </w:rPr>
        <w:t>is</w:t>
      </w:r>
      <w:r w:rsidR="002B0E01" w:rsidRPr="00FF7FCC">
        <w:rPr>
          <w:sz w:val="20"/>
        </w:rPr>
        <w:t xml:space="preserve"> </w:t>
      </w:r>
      <w:r w:rsidR="002B0E01" w:rsidRPr="00FF7FCC">
        <w:rPr>
          <w:rFonts w:hint="eastAsia"/>
          <w:sz w:val="20"/>
        </w:rPr>
        <w:t>up</w:t>
      </w:r>
      <w:r w:rsidR="002B0E01" w:rsidRPr="00FF7FCC">
        <w:rPr>
          <w:sz w:val="20"/>
        </w:rPr>
        <w:t xml:space="preserve"> </w:t>
      </w:r>
      <w:r w:rsidR="002B0E01" w:rsidRPr="00FF7FCC">
        <w:rPr>
          <w:rFonts w:hint="eastAsia"/>
          <w:sz w:val="20"/>
        </w:rPr>
        <w:t>to</w:t>
      </w:r>
      <w:r w:rsidR="002B0E01" w:rsidRPr="00FF7FCC">
        <w:rPr>
          <w:sz w:val="20"/>
        </w:rPr>
        <w:t xml:space="preserve"> </w:t>
      </w:r>
      <w:r w:rsidR="002B0E01" w:rsidRPr="00FF7FCC">
        <w:rPr>
          <w:rFonts w:hint="eastAsia"/>
          <w:sz w:val="20"/>
        </w:rPr>
        <w:t>whether</w:t>
      </w:r>
      <w:r w:rsidR="002B0E01" w:rsidRPr="00FF7FCC">
        <w:rPr>
          <w:sz w:val="20"/>
        </w:rPr>
        <w:t xml:space="preserve"> </w:t>
      </w:r>
      <w:r w:rsidR="002B0E01" w:rsidRPr="00FF7FCC">
        <w:rPr>
          <w:rFonts w:hint="eastAsia"/>
          <w:sz w:val="20"/>
        </w:rPr>
        <w:t>the</w:t>
      </w:r>
      <w:r w:rsidR="002B0E01" w:rsidRPr="00FF7FCC">
        <w:rPr>
          <w:sz w:val="20"/>
        </w:rPr>
        <w:t xml:space="preserve"> </w:t>
      </w:r>
      <w:r w:rsidR="002B0E01" w:rsidRPr="00FF7FCC">
        <w:rPr>
          <w:rFonts w:hint="eastAsia"/>
          <w:sz w:val="20"/>
        </w:rPr>
        <w:t>target</w:t>
      </w:r>
      <w:r w:rsidR="002B0E01" w:rsidRPr="00FF7FCC">
        <w:rPr>
          <w:sz w:val="20"/>
        </w:rPr>
        <w:t xml:space="preserve"> </w:t>
      </w:r>
      <w:r w:rsidR="002B0E01" w:rsidRPr="00FF7FCC">
        <w:rPr>
          <w:rFonts w:hint="eastAsia"/>
          <w:sz w:val="20"/>
        </w:rPr>
        <w:t>cell</w:t>
      </w:r>
      <w:r w:rsidR="002B0E01" w:rsidRPr="00FF7FCC">
        <w:rPr>
          <w:sz w:val="20"/>
        </w:rPr>
        <w:t xml:space="preserve"> </w:t>
      </w:r>
      <w:r w:rsidR="002B0E01" w:rsidRPr="00FF7FCC">
        <w:rPr>
          <w:rFonts w:hint="eastAsia"/>
          <w:sz w:val="20"/>
        </w:rPr>
        <w:t>and</w:t>
      </w:r>
      <w:r w:rsidR="002B0E01" w:rsidRPr="00FF7FCC">
        <w:rPr>
          <w:sz w:val="20"/>
        </w:rPr>
        <w:t xml:space="preserve"> </w:t>
      </w:r>
      <w:r w:rsidR="002B0E01" w:rsidRPr="00FF7FCC">
        <w:rPr>
          <w:rFonts w:hint="eastAsia"/>
          <w:sz w:val="20"/>
        </w:rPr>
        <w:t>candidate</w:t>
      </w:r>
      <w:r w:rsidR="002B0E01" w:rsidRPr="00FF7FCC">
        <w:rPr>
          <w:sz w:val="20"/>
        </w:rPr>
        <w:t xml:space="preserve"> </w:t>
      </w:r>
      <w:r w:rsidR="002B0E01" w:rsidRPr="00FF7FCC">
        <w:rPr>
          <w:rFonts w:hint="eastAsia"/>
          <w:sz w:val="20"/>
        </w:rPr>
        <w:t>cell</w:t>
      </w:r>
      <w:r w:rsidR="002B0E01" w:rsidRPr="00FF7FCC">
        <w:rPr>
          <w:sz w:val="20"/>
        </w:rPr>
        <w:t xml:space="preserve"> </w:t>
      </w:r>
      <w:r w:rsidR="002B0E01" w:rsidRPr="00FF7FCC">
        <w:rPr>
          <w:rFonts w:hint="eastAsia"/>
          <w:sz w:val="20"/>
        </w:rPr>
        <w:t>belong</w:t>
      </w:r>
      <w:r w:rsidR="002B0E01" w:rsidRPr="00FF7FCC">
        <w:rPr>
          <w:sz w:val="20"/>
        </w:rPr>
        <w:t xml:space="preserve"> </w:t>
      </w:r>
      <w:r w:rsidR="002B0E01" w:rsidRPr="00FF7FCC">
        <w:rPr>
          <w:rFonts w:hint="eastAsia"/>
          <w:sz w:val="20"/>
        </w:rPr>
        <w:t>to</w:t>
      </w:r>
      <w:r w:rsidR="002B0E01" w:rsidRPr="00FF7FCC">
        <w:rPr>
          <w:sz w:val="20"/>
        </w:rPr>
        <w:t xml:space="preserve"> </w:t>
      </w:r>
      <w:r w:rsidR="002B0E01" w:rsidRPr="00FF7FCC">
        <w:rPr>
          <w:rFonts w:hint="eastAsia"/>
          <w:sz w:val="20"/>
        </w:rPr>
        <w:t>the</w:t>
      </w:r>
      <w:r w:rsidR="002B0E01" w:rsidRPr="00FF7FCC">
        <w:rPr>
          <w:sz w:val="20"/>
        </w:rPr>
        <w:t xml:space="preserve"> </w:t>
      </w:r>
      <w:r w:rsidR="002B0E01" w:rsidRPr="00FF7FCC">
        <w:rPr>
          <w:rFonts w:hint="eastAsia"/>
          <w:sz w:val="20"/>
        </w:rPr>
        <w:t>same</w:t>
      </w:r>
      <w:r w:rsidR="002B0E01" w:rsidRPr="00FF7FCC">
        <w:rPr>
          <w:sz w:val="20"/>
        </w:rPr>
        <w:t xml:space="preserve"> </w:t>
      </w:r>
      <w:r w:rsidR="002B0E01" w:rsidRPr="00FF7FCC">
        <w:rPr>
          <w:rFonts w:hint="eastAsia"/>
          <w:sz w:val="20"/>
        </w:rPr>
        <w:t>SN</w:t>
      </w:r>
      <w:r w:rsidR="002B0E01" w:rsidRPr="00FF7FCC">
        <w:rPr>
          <w:sz w:val="20"/>
        </w:rPr>
        <w:t xml:space="preserve"> and</w:t>
      </w:r>
      <w:r w:rsidR="00A00B3F">
        <w:rPr>
          <w:rFonts w:hint="eastAsia"/>
          <w:sz w:val="20"/>
        </w:rPr>
        <w:t>/</w:t>
      </w:r>
      <w:r w:rsidR="00A00B3F">
        <w:rPr>
          <w:sz w:val="20"/>
        </w:rPr>
        <w:t>or</w:t>
      </w:r>
      <w:r w:rsidR="002B0E01" w:rsidRPr="00FF7FCC">
        <w:rPr>
          <w:rFonts w:hint="eastAsia"/>
          <w:sz w:val="20"/>
        </w:rPr>
        <w:t xml:space="preserve"> </w:t>
      </w:r>
      <w:r w:rsidR="002B0E01" w:rsidRPr="00FF7FCC">
        <w:rPr>
          <w:sz w:val="20"/>
        </w:rPr>
        <w:t>the same DU.</w:t>
      </w:r>
      <w:r w:rsidR="000333C7">
        <w:rPr>
          <w:sz w:val="20"/>
        </w:rPr>
        <w:t xml:space="preserve"> So, the legacy RRC fields cannot be reused to indicate L2 reset for subsequent CPAC.</w:t>
      </w:r>
    </w:p>
    <w:p w14:paraId="0EE71274" w14:textId="6CAE58A4" w:rsidR="00D36457" w:rsidRPr="00FF7FCC" w:rsidRDefault="00D36457" w:rsidP="00D36457">
      <w:pPr>
        <w:rPr>
          <w:sz w:val="20"/>
        </w:rPr>
      </w:pPr>
      <w:r w:rsidRPr="00FF7FCC">
        <w:rPr>
          <w:sz w:val="20"/>
        </w:rPr>
        <w:t>For subsequent CPAC, whether to perform security key refresh is indicated by the network</w:t>
      </w:r>
      <w:r w:rsidR="008F6866" w:rsidRPr="00FF7FCC">
        <w:rPr>
          <w:sz w:val="20"/>
        </w:rPr>
        <w:t xml:space="preserve"> </w:t>
      </w:r>
      <w:r w:rsidR="008F6866" w:rsidRPr="00FF7FCC">
        <w:rPr>
          <w:rFonts w:hint="eastAsia"/>
          <w:sz w:val="20"/>
        </w:rPr>
        <w:t>via</w:t>
      </w:r>
      <w:r w:rsidR="008F6866" w:rsidRPr="00FF7FCC">
        <w:rPr>
          <w:sz w:val="20"/>
        </w:rPr>
        <w:t xml:space="preserve"> </w:t>
      </w:r>
      <w:r w:rsidR="008F6866" w:rsidRPr="00FF7FCC">
        <w:rPr>
          <w:rFonts w:hint="eastAsia"/>
          <w:sz w:val="20"/>
        </w:rPr>
        <w:t>cell</w:t>
      </w:r>
      <w:r w:rsidR="008F6866" w:rsidRPr="00FF7FCC">
        <w:rPr>
          <w:sz w:val="20"/>
        </w:rPr>
        <w:t xml:space="preserve"> </w:t>
      </w:r>
      <w:r w:rsidR="008F6866" w:rsidRPr="00FF7FCC">
        <w:rPr>
          <w:rFonts w:hint="eastAsia"/>
          <w:sz w:val="20"/>
        </w:rPr>
        <w:t>set</w:t>
      </w:r>
      <w:r w:rsidR="008F6866" w:rsidRPr="00FF7FCC">
        <w:rPr>
          <w:sz w:val="20"/>
        </w:rPr>
        <w:t xml:space="preserve"> </w:t>
      </w:r>
      <w:r w:rsidR="008F6866" w:rsidRPr="00FF7FCC">
        <w:rPr>
          <w:rFonts w:hint="eastAsia"/>
          <w:sz w:val="20"/>
        </w:rPr>
        <w:t>IDs</w:t>
      </w:r>
      <w:r w:rsidR="008F6866" w:rsidRPr="00FF7FCC">
        <w:rPr>
          <w:sz w:val="20"/>
        </w:rPr>
        <w:t xml:space="preserve"> </w:t>
      </w:r>
      <w:r w:rsidR="008F6866" w:rsidRPr="00FF7FCC">
        <w:rPr>
          <w:rFonts w:hint="eastAsia"/>
          <w:sz w:val="20"/>
        </w:rPr>
        <w:t>associated</w:t>
      </w:r>
      <w:r w:rsidR="008F6866" w:rsidRPr="00FF7FCC">
        <w:rPr>
          <w:sz w:val="20"/>
        </w:rPr>
        <w:t xml:space="preserve"> </w:t>
      </w:r>
      <w:r w:rsidR="008F6866" w:rsidRPr="00FF7FCC">
        <w:rPr>
          <w:rFonts w:hint="eastAsia"/>
          <w:sz w:val="20"/>
        </w:rPr>
        <w:t>with</w:t>
      </w:r>
      <w:r w:rsidR="008F6866" w:rsidRPr="00FF7FCC">
        <w:rPr>
          <w:sz w:val="20"/>
        </w:rPr>
        <w:t xml:space="preserve"> </w:t>
      </w:r>
      <w:r w:rsidR="000333C7">
        <w:rPr>
          <w:sz w:val="20"/>
        </w:rPr>
        <w:t xml:space="preserve">the </w:t>
      </w:r>
      <w:r w:rsidR="008F6866" w:rsidRPr="00FF7FCC">
        <w:rPr>
          <w:rFonts w:hint="eastAsia"/>
          <w:sz w:val="20"/>
        </w:rPr>
        <w:t>serving</w:t>
      </w:r>
      <w:r w:rsidR="008F6866" w:rsidRPr="00FF7FCC">
        <w:rPr>
          <w:sz w:val="20"/>
        </w:rPr>
        <w:t xml:space="preserve"> </w:t>
      </w:r>
      <w:r w:rsidR="008F6866" w:rsidRPr="00FF7FCC">
        <w:rPr>
          <w:rFonts w:hint="eastAsia"/>
          <w:sz w:val="20"/>
        </w:rPr>
        <w:t>PSCell</w:t>
      </w:r>
      <w:r w:rsidR="008F6866" w:rsidRPr="00FF7FCC">
        <w:rPr>
          <w:sz w:val="20"/>
        </w:rPr>
        <w:t xml:space="preserve"> </w:t>
      </w:r>
      <w:r w:rsidR="008F6866" w:rsidRPr="00FF7FCC">
        <w:rPr>
          <w:rFonts w:hint="eastAsia"/>
          <w:sz w:val="20"/>
        </w:rPr>
        <w:t>and</w:t>
      </w:r>
      <w:r w:rsidR="008F6866" w:rsidRPr="00FF7FCC">
        <w:rPr>
          <w:sz w:val="20"/>
        </w:rPr>
        <w:t xml:space="preserve"> </w:t>
      </w:r>
      <w:r w:rsidR="008F6866" w:rsidRPr="00FF7FCC">
        <w:rPr>
          <w:rFonts w:hint="eastAsia"/>
          <w:sz w:val="20"/>
        </w:rPr>
        <w:t>the</w:t>
      </w:r>
      <w:r w:rsidR="008F6866" w:rsidRPr="00FF7FCC">
        <w:rPr>
          <w:sz w:val="20"/>
        </w:rPr>
        <w:t xml:space="preserve"> </w:t>
      </w:r>
      <w:r w:rsidR="008F6866" w:rsidRPr="00FF7FCC">
        <w:rPr>
          <w:rFonts w:hint="eastAsia"/>
          <w:sz w:val="20"/>
        </w:rPr>
        <w:t>selected</w:t>
      </w:r>
      <w:r w:rsidR="008F6866" w:rsidRPr="00FF7FCC">
        <w:rPr>
          <w:sz w:val="20"/>
        </w:rPr>
        <w:t xml:space="preserve"> candidate PSCell for subsequent CPAC (</w:t>
      </w:r>
      <w:r w:rsidR="008F6866" w:rsidRPr="00FF7FCC">
        <w:rPr>
          <w:i/>
          <w:sz w:val="20"/>
        </w:rPr>
        <w:t>servingSecurityCellSetId</w:t>
      </w:r>
      <w:r w:rsidR="008F6866" w:rsidRPr="00FF7FCC">
        <w:rPr>
          <w:sz w:val="20"/>
        </w:rPr>
        <w:t xml:space="preserve"> </w:t>
      </w:r>
      <w:r w:rsidR="008F6866" w:rsidRPr="00FF7FCC">
        <w:rPr>
          <w:rFonts w:hint="eastAsia"/>
          <w:sz w:val="20"/>
        </w:rPr>
        <w:t>and</w:t>
      </w:r>
      <w:r w:rsidR="008F6866" w:rsidRPr="00FF7FCC">
        <w:rPr>
          <w:sz w:val="20"/>
        </w:rPr>
        <w:t xml:space="preserve"> </w:t>
      </w:r>
      <w:r w:rsidR="008F6866" w:rsidRPr="00FF7FCC">
        <w:rPr>
          <w:i/>
          <w:sz w:val="20"/>
        </w:rPr>
        <w:t>securityCellSetId</w:t>
      </w:r>
      <w:r w:rsidR="008F6866" w:rsidRPr="00FF7FCC">
        <w:rPr>
          <w:sz w:val="20"/>
        </w:rPr>
        <w:t>). If the serving cell and the selected candidate cell in the different cell set</w:t>
      </w:r>
      <w:r w:rsidR="000333C7">
        <w:rPr>
          <w:sz w:val="20"/>
        </w:rPr>
        <w:t>s</w:t>
      </w:r>
      <w:r w:rsidR="008F6866" w:rsidRPr="00FF7FCC">
        <w:rPr>
          <w:sz w:val="20"/>
        </w:rPr>
        <w:t xml:space="preserve">, security key refresh is needed </w:t>
      </w:r>
      <w:r w:rsidR="008F6866" w:rsidRPr="00FF7FCC">
        <w:rPr>
          <w:rFonts w:hint="eastAsia"/>
          <w:sz w:val="20"/>
        </w:rPr>
        <w:t>i.e.</w:t>
      </w:r>
      <w:r w:rsidR="008F6866" w:rsidRPr="00FF7FCC">
        <w:rPr>
          <w:sz w:val="20"/>
        </w:rPr>
        <w:t xml:space="preserve"> if the value of the </w:t>
      </w:r>
      <w:r w:rsidR="008F6866" w:rsidRPr="00FF7FCC">
        <w:rPr>
          <w:i/>
          <w:sz w:val="20"/>
        </w:rPr>
        <w:t>securityCellSetId</w:t>
      </w:r>
      <w:r w:rsidR="008F6866" w:rsidRPr="00FF7FCC">
        <w:rPr>
          <w:sz w:val="20"/>
        </w:rPr>
        <w:t xml:space="preserve"> </w:t>
      </w:r>
      <w:r w:rsidR="00C05AB8" w:rsidRPr="00FF7FCC">
        <w:rPr>
          <w:rFonts w:hint="eastAsia"/>
          <w:sz w:val="20"/>
        </w:rPr>
        <w:t>associated</w:t>
      </w:r>
      <w:r w:rsidR="00C05AB8" w:rsidRPr="00FF7FCC">
        <w:rPr>
          <w:sz w:val="20"/>
        </w:rPr>
        <w:t xml:space="preserve"> </w:t>
      </w:r>
      <w:r w:rsidR="00C05AB8" w:rsidRPr="00FF7FCC">
        <w:rPr>
          <w:rFonts w:hint="eastAsia"/>
          <w:sz w:val="20"/>
        </w:rPr>
        <w:t>with</w:t>
      </w:r>
      <w:r w:rsidR="00C05AB8" w:rsidRPr="00FF7FCC">
        <w:rPr>
          <w:sz w:val="20"/>
        </w:rPr>
        <w:t xml:space="preserve"> </w:t>
      </w:r>
      <w:r w:rsidR="00C05AB8" w:rsidRPr="00FF7FCC">
        <w:rPr>
          <w:rFonts w:hint="eastAsia"/>
          <w:sz w:val="20"/>
        </w:rPr>
        <w:t>the</w:t>
      </w:r>
      <w:r w:rsidR="00C05AB8" w:rsidRPr="00FF7FCC">
        <w:rPr>
          <w:sz w:val="20"/>
        </w:rPr>
        <w:t xml:space="preserve"> </w:t>
      </w:r>
      <w:r w:rsidR="00C05AB8" w:rsidRPr="00FF7FCC">
        <w:rPr>
          <w:rFonts w:hint="eastAsia"/>
          <w:sz w:val="20"/>
        </w:rPr>
        <w:t>selected</w:t>
      </w:r>
      <w:r w:rsidR="00C05AB8" w:rsidRPr="00FF7FCC">
        <w:rPr>
          <w:sz w:val="20"/>
        </w:rPr>
        <w:t xml:space="preserve"> </w:t>
      </w:r>
      <w:r w:rsidR="00C05AB8" w:rsidRPr="00FF7FCC">
        <w:rPr>
          <w:rFonts w:hint="eastAsia"/>
          <w:sz w:val="20"/>
        </w:rPr>
        <w:t>candidate</w:t>
      </w:r>
      <w:r w:rsidR="00C05AB8" w:rsidRPr="00FF7FCC">
        <w:rPr>
          <w:sz w:val="20"/>
        </w:rPr>
        <w:t xml:space="preserve"> c</w:t>
      </w:r>
      <w:r w:rsidR="00C05AB8" w:rsidRPr="00FF7FCC">
        <w:rPr>
          <w:rFonts w:hint="eastAsia"/>
          <w:sz w:val="20"/>
        </w:rPr>
        <w:t>ell</w:t>
      </w:r>
      <w:r w:rsidR="00C05AB8" w:rsidRPr="00FF7FCC">
        <w:rPr>
          <w:sz w:val="20"/>
        </w:rPr>
        <w:t xml:space="preserve"> (i.e. target cell)</w:t>
      </w:r>
      <w:r w:rsidR="000333C7">
        <w:rPr>
          <w:sz w:val="20"/>
        </w:rPr>
        <w:t xml:space="preserve"> </w:t>
      </w:r>
      <w:r w:rsidR="008F6866" w:rsidRPr="00FF7FCC">
        <w:rPr>
          <w:sz w:val="20"/>
        </w:rPr>
        <w:t xml:space="preserve">is not equal to the value of </w:t>
      </w:r>
      <w:r w:rsidR="008F6866" w:rsidRPr="00FF7FCC">
        <w:rPr>
          <w:i/>
          <w:sz w:val="20"/>
        </w:rPr>
        <w:t>servingSecurityCellSetId</w:t>
      </w:r>
      <w:r w:rsidR="008F6866" w:rsidRPr="00FF7FCC">
        <w:rPr>
          <w:sz w:val="20"/>
        </w:rPr>
        <w:t xml:space="preserve"> within </w:t>
      </w:r>
      <w:r w:rsidR="008F6866" w:rsidRPr="00FF7FCC">
        <w:rPr>
          <w:i/>
          <w:sz w:val="20"/>
        </w:rPr>
        <w:t>VarServingSecurityCellSetID</w:t>
      </w:r>
      <w:r w:rsidR="008F6866" w:rsidRPr="00FF7FCC">
        <w:rPr>
          <w:sz w:val="20"/>
        </w:rPr>
        <w:t>, UE shall perform security key update.</w:t>
      </w:r>
    </w:p>
    <w:p w14:paraId="7B37B450" w14:textId="0F396A20" w:rsidR="008F6866" w:rsidRPr="00FF7FCC" w:rsidRDefault="008F6866" w:rsidP="00D36457">
      <w:pPr>
        <w:rPr>
          <w:b/>
          <w:bCs/>
          <w:sz w:val="20"/>
        </w:rPr>
      </w:pPr>
      <w:r w:rsidRPr="00FF7FCC">
        <w:rPr>
          <w:b/>
          <w:bCs/>
          <w:sz w:val="20"/>
        </w:rPr>
        <w:t xml:space="preserve">Observation </w:t>
      </w:r>
      <w:r w:rsidR="00C05AB8" w:rsidRPr="00FF7FCC">
        <w:rPr>
          <w:b/>
          <w:bCs/>
          <w:sz w:val="20"/>
        </w:rPr>
        <w:t>1</w:t>
      </w:r>
      <w:r w:rsidRPr="00FF7FCC">
        <w:rPr>
          <w:b/>
          <w:bCs/>
          <w:sz w:val="20"/>
        </w:rPr>
        <w:t>: In the execution of subsequent CPAC</w:t>
      </w:r>
      <w:r w:rsidR="00694CBF">
        <w:rPr>
          <w:b/>
          <w:bCs/>
          <w:sz w:val="20"/>
        </w:rPr>
        <w:t>,</w:t>
      </w:r>
      <w:r w:rsidRPr="00FF7FCC">
        <w:rPr>
          <w:b/>
          <w:bCs/>
          <w:sz w:val="20"/>
        </w:rPr>
        <w:t xml:space="preserve"> if the candidate configuration of the target cell and the candidate configuration of the source cell have the different </w:t>
      </w:r>
      <w:r w:rsidRPr="00FF7FCC">
        <w:rPr>
          <w:rFonts w:hint="eastAsia"/>
          <w:b/>
          <w:bCs/>
          <w:sz w:val="20"/>
        </w:rPr>
        <w:t>security</w:t>
      </w:r>
      <w:r w:rsidRPr="00FF7FCC">
        <w:rPr>
          <w:b/>
          <w:bCs/>
          <w:sz w:val="20"/>
        </w:rPr>
        <w:t xml:space="preserve"> </w:t>
      </w:r>
      <w:r w:rsidRPr="00FF7FCC">
        <w:rPr>
          <w:rFonts w:hint="eastAsia"/>
          <w:b/>
          <w:bCs/>
          <w:sz w:val="20"/>
        </w:rPr>
        <w:t>set</w:t>
      </w:r>
      <w:r w:rsidRPr="00FF7FCC">
        <w:rPr>
          <w:b/>
          <w:bCs/>
          <w:sz w:val="20"/>
        </w:rPr>
        <w:t xml:space="preserve"> IDs, the UE always perform</w:t>
      </w:r>
      <w:r w:rsidR="00C05AB8" w:rsidRPr="00FF7FCC">
        <w:rPr>
          <w:b/>
          <w:bCs/>
          <w:sz w:val="20"/>
        </w:rPr>
        <w:t>s</w:t>
      </w:r>
      <w:r w:rsidRPr="00FF7FCC">
        <w:rPr>
          <w:b/>
          <w:bCs/>
          <w:sz w:val="20"/>
        </w:rPr>
        <w:t xml:space="preserve"> security key update.</w:t>
      </w:r>
    </w:p>
    <w:p w14:paraId="6FBA42F3" w14:textId="656B3BE1" w:rsidR="00C05AB8" w:rsidRPr="00FF7FCC" w:rsidRDefault="008F6866" w:rsidP="00C05AB8">
      <w:pPr>
        <w:rPr>
          <w:sz w:val="20"/>
        </w:rPr>
      </w:pPr>
      <w:r w:rsidRPr="00FF7FCC">
        <w:rPr>
          <w:sz w:val="20"/>
        </w:rPr>
        <w:t xml:space="preserve">The </w:t>
      </w:r>
      <w:r w:rsidRPr="00FF7FCC">
        <w:rPr>
          <w:rFonts w:hint="eastAsia"/>
          <w:sz w:val="20"/>
        </w:rPr>
        <w:t>security</w:t>
      </w:r>
      <w:r w:rsidRPr="00FF7FCC">
        <w:rPr>
          <w:sz w:val="20"/>
        </w:rPr>
        <w:t xml:space="preserve"> </w:t>
      </w:r>
      <w:r w:rsidRPr="00FF7FCC">
        <w:rPr>
          <w:rFonts w:hint="eastAsia"/>
          <w:sz w:val="20"/>
        </w:rPr>
        <w:t>set</w:t>
      </w:r>
      <w:r w:rsidRPr="00FF7FCC">
        <w:rPr>
          <w:sz w:val="20"/>
        </w:rPr>
        <w:t xml:space="preserve"> </w:t>
      </w:r>
      <w:r w:rsidRPr="00FF7FCC">
        <w:rPr>
          <w:rFonts w:hint="eastAsia"/>
          <w:sz w:val="20"/>
        </w:rPr>
        <w:t>ID</w:t>
      </w:r>
      <w:r w:rsidR="000333C7">
        <w:rPr>
          <w:sz w:val="20"/>
        </w:rPr>
        <w:t>s</w:t>
      </w:r>
      <w:r w:rsidRPr="00FF7FCC">
        <w:rPr>
          <w:sz w:val="20"/>
        </w:rPr>
        <w:t xml:space="preserve"> </w:t>
      </w:r>
      <w:r w:rsidRPr="00FF7FCC">
        <w:rPr>
          <w:rFonts w:hint="eastAsia"/>
          <w:sz w:val="20"/>
        </w:rPr>
        <w:t>can</w:t>
      </w:r>
      <w:r w:rsidRPr="00FF7FCC">
        <w:rPr>
          <w:sz w:val="20"/>
        </w:rPr>
        <w:t xml:space="preserve"> </w:t>
      </w:r>
      <w:r w:rsidRPr="00FF7FCC">
        <w:rPr>
          <w:rFonts w:hint="eastAsia"/>
          <w:sz w:val="20"/>
        </w:rPr>
        <w:t>also</w:t>
      </w:r>
      <w:r w:rsidRPr="00FF7FCC">
        <w:rPr>
          <w:sz w:val="20"/>
        </w:rPr>
        <w:t xml:space="preserve"> be</w:t>
      </w:r>
      <w:r w:rsidRPr="00FF7FCC">
        <w:rPr>
          <w:rFonts w:hint="eastAsia"/>
          <w:sz w:val="20"/>
        </w:rPr>
        <w:t xml:space="preserve"> </w:t>
      </w:r>
      <w:r w:rsidRPr="00FF7FCC">
        <w:rPr>
          <w:sz w:val="20"/>
        </w:rPr>
        <w:t>used</w:t>
      </w:r>
      <w:r w:rsidRPr="00FF7FCC">
        <w:rPr>
          <w:rFonts w:hint="eastAsia"/>
          <w:sz w:val="20"/>
        </w:rPr>
        <w:t xml:space="preserve"> </w:t>
      </w:r>
      <w:r w:rsidRPr="00FF7FCC">
        <w:rPr>
          <w:sz w:val="20"/>
        </w:rPr>
        <w:t>for the indication of the re-establishment of RLC and PDCP.</w:t>
      </w:r>
      <w:r w:rsidR="00C05AB8" w:rsidRPr="00FF7FCC">
        <w:rPr>
          <w:sz w:val="20"/>
        </w:rPr>
        <w:t xml:space="preserve"> </w:t>
      </w:r>
      <w:r w:rsidR="000333C7">
        <w:rPr>
          <w:sz w:val="20"/>
        </w:rPr>
        <w:t>I</w:t>
      </w:r>
      <w:r w:rsidR="00C05AB8" w:rsidRPr="00FF7FCC">
        <w:rPr>
          <w:sz w:val="20"/>
        </w:rPr>
        <w:t xml:space="preserve">f the target cell and the serving cell associated with the different </w:t>
      </w:r>
      <w:r w:rsidR="00C05AB8" w:rsidRPr="00FF7FCC">
        <w:rPr>
          <w:rFonts w:hint="eastAsia"/>
          <w:sz w:val="20"/>
        </w:rPr>
        <w:t>security</w:t>
      </w:r>
      <w:r w:rsidR="00C05AB8" w:rsidRPr="00FF7FCC">
        <w:rPr>
          <w:sz w:val="20"/>
        </w:rPr>
        <w:t xml:space="preserve"> </w:t>
      </w:r>
      <w:r w:rsidR="00C05AB8" w:rsidRPr="00FF7FCC">
        <w:rPr>
          <w:rFonts w:hint="eastAsia"/>
          <w:sz w:val="20"/>
        </w:rPr>
        <w:t>set</w:t>
      </w:r>
      <w:r w:rsidR="00C05AB8" w:rsidRPr="00FF7FCC">
        <w:rPr>
          <w:sz w:val="20"/>
        </w:rPr>
        <w:t xml:space="preserve"> ID(s), the UE shall perform security key update and </w:t>
      </w:r>
      <w:r w:rsidR="00A00B3F">
        <w:rPr>
          <w:sz w:val="20"/>
        </w:rPr>
        <w:t xml:space="preserve">RLC and </w:t>
      </w:r>
      <w:r w:rsidR="00C05AB8" w:rsidRPr="00FF7FCC">
        <w:rPr>
          <w:sz w:val="20"/>
        </w:rPr>
        <w:t xml:space="preserve">PDCP re-establishment, which has </w:t>
      </w:r>
      <w:r w:rsidR="00C05AB8" w:rsidRPr="00FF7FCC">
        <w:rPr>
          <w:rFonts w:hint="eastAsia"/>
          <w:sz w:val="20"/>
        </w:rPr>
        <w:t>been</w:t>
      </w:r>
      <w:r w:rsidR="00C05AB8" w:rsidRPr="00FF7FCC">
        <w:rPr>
          <w:sz w:val="20"/>
        </w:rPr>
        <w:t xml:space="preserve"> </w:t>
      </w:r>
      <w:r w:rsidR="00C05AB8" w:rsidRPr="00FF7FCC">
        <w:rPr>
          <w:rFonts w:hint="eastAsia"/>
          <w:sz w:val="20"/>
        </w:rPr>
        <w:t>captured</w:t>
      </w:r>
      <w:r w:rsidR="00C05AB8" w:rsidRPr="00FF7FCC">
        <w:rPr>
          <w:sz w:val="20"/>
        </w:rPr>
        <w:t xml:space="preserve"> </w:t>
      </w:r>
      <w:r w:rsidR="00C05AB8" w:rsidRPr="00FF7FCC">
        <w:rPr>
          <w:rFonts w:hint="eastAsia"/>
          <w:sz w:val="20"/>
        </w:rPr>
        <w:t>in</w:t>
      </w:r>
      <w:r w:rsidR="00C05AB8" w:rsidRPr="00FF7FCC">
        <w:rPr>
          <w:sz w:val="20"/>
        </w:rPr>
        <w:t xml:space="preserve"> </w:t>
      </w:r>
      <w:r w:rsidR="00C05AB8" w:rsidRPr="00FF7FCC">
        <w:rPr>
          <w:rFonts w:hint="eastAsia"/>
          <w:sz w:val="20"/>
        </w:rPr>
        <w:t>TS</w:t>
      </w:r>
      <w:r w:rsidR="009657F5">
        <w:rPr>
          <w:sz w:val="20"/>
        </w:rPr>
        <w:t xml:space="preserve"> </w:t>
      </w:r>
      <w:r w:rsidR="00C05AB8" w:rsidRPr="00FF7FCC">
        <w:rPr>
          <w:sz w:val="20"/>
        </w:rPr>
        <w:t>38.331 V18.0.0 [2]</w:t>
      </w:r>
      <w:r w:rsidR="00C05AB8" w:rsidRPr="00FF7FCC">
        <w:rPr>
          <w:rFonts w:hint="eastAsia"/>
          <w:sz w:val="20"/>
        </w:rPr>
        <w:t>,</w:t>
      </w:r>
      <w:r w:rsidR="00C05AB8" w:rsidRPr="00FF7FCC">
        <w:rPr>
          <w:sz w:val="20"/>
        </w:rPr>
        <w:t xml:space="preserve"> RAN2 can confirm it.</w:t>
      </w:r>
    </w:p>
    <w:p w14:paraId="28359713" w14:textId="7BD7B68F" w:rsidR="008F6866" w:rsidRPr="00FF7FCC" w:rsidRDefault="00C05AB8" w:rsidP="00D36457">
      <w:pPr>
        <w:rPr>
          <w:b/>
          <w:bCs/>
          <w:sz w:val="20"/>
        </w:rPr>
      </w:pPr>
      <w:r w:rsidRPr="00FF7FCC">
        <w:rPr>
          <w:rFonts w:hint="eastAsia"/>
          <w:b/>
          <w:bCs/>
          <w:sz w:val="20"/>
        </w:rPr>
        <w:t>P</w:t>
      </w:r>
      <w:r w:rsidRPr="00FF7FCC">
        <w:rPr>
          <w:b/>
          <w:bCs/>
          <w:sz w:val="20"/>
        </w:rPr>
        <w:t xml:space="preserve">roposal 1: RAN2 confirms if the value of the </w:t>
      </w:r>
      <w:r w:rsidRPr="00FF7FCC">
        <w:rPr>
          <w:b/>
          <w:bCs/>
          <w:i/>
          <w:sz w:val="20"/>
        </w:rPr>
        <w:t>securityCellSetId</w:t>
      </w:r>
      <w:r w:rsidRPr="00FF7FCC">
        <w:rPr>
          <w:b/>
          <w:bCs/>
          <w:sz w:val="20"/>
        </w:rPr>
        <w:t xml:space="preserve"> associated with the target cell is not equal to the value of </w:t>
      </w:r>
      <w:r w:rsidRPr="00FF7FCC">
        <w:rPr>
          <w:b/>
          <w:bCs/>
          <w:i/>
          <w:sz w:val="20"/>
        </w:rPr>
        <w:t>servingSecurityCellSetId</w:t>
      </w:r>
      <w:r w:rsidRPr="00FF7FCC">
        <w:rPr>
          <w:b/>
          <w:bCs/>
          <w:sz w:val="20"/>
        </w:rPr>
        <w:t xml:space="preserve"> within </w:t>
      </w:r>
      <w:r w:rsidRPr="00FF7FCC">
        <w:rPr>
          <w:b/>
          <w:bCs/>
          <w:i/>
          <w:sz w:val="20"/>
        </w:rPr>
        <w:t>VarServingSecurityCellSetID</w:t>
      </w:r>
      <w:r w:rsidRPr="00FF7FCC">
        <w:rPr>
          <w:b/>
          <w:bCs/>
          <w:sz w:val="20"/>
        </w:rPr>
        <w:t xml:space="preserve">, the UE shall perform </w:t>
      </w:r>
      <w:r w:rsidR="00A00B3F">
        <w:rPr>
          <w:b/>
          <w:bCs/>
          <w:sz w:val="20"/>
        </w:rPr>
        <w:t xml:space="preserve">RLC and </w:t>
      </w:r>
      <w:r w:rsidRPr="00FF7FCC">
        <w:rPr>
          <w:b/>
          <w:bCs/>
          <w:sz w:val="20"/>
        </w:rPr>
        <w:t>PDCP re-establishment</w:t>
      </w:r>
      <w:r w:rsidR="002B285D">
        <w:rPr>
          <w:b/>
          <w:bCs/>
          <w:sz w:val="20"/>
        </w:rPr>
        <w:t xml:space="preserve"> and security key update</w:t>
      </w:r>
      <w:r w:rsidRPr="00FF7FCC">
        <w:rPr>
          <w:b/>
          <w:bCs/>
          <w:sz w:val="20"/>
        </w:rPr>
        <w:t>.</w:t>
      </w:r>
    </w:p>
    <w:p w14:paraId="731C5916" w14:textId="63E1DAB1" w:rsidR="00C05AB8" w:rsidRPr="00FF7FCC" w:rsidRDefault="00C05AB8" w:rsidP="00D36457">
      <w:pPr>
        <w:rPr>
          <w:iCs/>
          <w:sz w:val="20"/>
        </w:rPr>
      </w:pPr>
      <w:r w:rsidRPr="00FF7FCC">
        <w:rPr>
          <w:rFonts w:hint="eastAsia"/>
          <w:sz w:val="20"/>
        </w:rPr>
        <w:t>For</w:t>
      </w:r>
      <w:r w:rsidRPr="00FF7FCC">
        <w:rPr>
          <w:sz w:val="20"/>
        </w:rPr>
        <w:t xml:space="preserve"> </w:t>
      </w:r>
      <w:r w:rsidRPr="00FF7FCC">
        <w:rPr>
          <w:rFonts w:hint="eastAsia"/>
          <w:sz w:val="20"/>
        </w:rPr>
        <w:t>intra</w:t>
      </w:r>
      <w:r w:rsidRPr="00FF7FCC">
        <w:rPr>
          <w:sz w:val="20"/>
        </w:rPr>
        <w:t>-</w:t>
      </w:r>
      <w:r w:rsidRPr="00FF7FCC">
        <w:rPr>
          <w:rFonts w:hint="eastAsia"/>
          <w:sz w:val="20"/>
        </w:rPr>
        <w:t>SN</w:t>
      </w:r>
      <w:r w:rsidRPr="00FF7FCC">
        <w:rPr>
          <w:sz w:val="20"/>
        </w:rPr>
        <w:t xml:space="preserve"> </w:t>
      </w:r>
      <w:r w:rsidRPr="00FF7FCC">
        <w:rPr>
          <w:rFonts w:hint="eastAsia"/>
          <w:sz w:val="20"/>
        </w:rPr>
        <w:t>subsequent</w:t>
      </w:r>
      <w:r w:rsidRPr="00FF7FCC">
        <w:rPr>
          <w:sz w:val="20"/>
        </w:rPr>
        <w:t xml:space="preserve"> </w:t>
      </w:r>
      <w:r w:rsidRPr="00FF7FCC">
        <w:rPr>
          <w:rFonts w:hint="eastAsia"/>
          <w:sz w:val="20"/>
        </w:rPr>
        <w:t>CPAC</w:t>
      </w:r>
      <w:r w:rsidRPr="00FF7FCC">
        <w:rPr>
          <w:sz w:val="20"/>
        </w:rPr>
        <w:t xml:space="preserve"> </w:t>
      </w:r>
      <w:r w:rsidRPr="00FF7FCC">
        <w:rPr>
          <w:rFonts w:hint="eastAsia"/>
          <w:sz w:val="20"/>
        </w:rPr>
        <w:t>stored</w:t>
      </w:r>
      <w:r w:rsidRPr="00FF7FCC">
        <w:rPr>
          <w:sz w:val="20"/>
        </w:rPr>
        <w:t xml:space="preserve"> </w:t>
      </w:r>
      <w:r w:rsidRPr="00FF7FCC">
        <w:rPr>
          <w:rFonts w:hint="eastAsia"/>
          <w:sz w:val="20"/>
        </w:rPr>
        <w:t>in</w:t>
      </w:r>
      <w:r w:rsidRPr="00FF7FCC">
        <w:rPr>
          <w:sz w:val="20"/>
        </w:rPr>
        <w:t xml:space="preserve"> </w:t>
      </w:r>
      <w:r w:rsidRPr="00FF7FCC">
        <w:rPr>
          <w:rFonts w:hint="eastAsia"/>
          <w:sz w:val="20"/>
        </w:rPr>
        <w:t>MCG</w:t>
      </w:r>
      <w:r w:rsidRPr="00FF7FCC">
        <w:rPr>
          <w:sz w:val="20"/>
        </w:rPr>
        <w:t xml:space="preserve"> </w:t>
      </w:r>
      <w:r w:rsidRPr="00FF7FCC">
        <w:rPr>
          <w:rFonts w:hint="eastAsia"/>
          <w:sz w:val="20"/>
        </w:rPr>
        <w:t>or</w:t>
      </w:r>
      <w:r w:rsidRPr="00FF7FCC">
        <w:rPr>
          <w:sz w:val="20"/>
        </w:rPr>
        <w:t xml:space="preserve"> SCG </w:t>
      </w:r>
      <w:r w:rsidRPr="00FF7FCC">
        <w:rPr>
          <w:i/>
          <w:sz w:val="20"/>
        </w:rPr>
        <w:t>VarConditionalReconfig</w:t>
      </w:r>
      <w:r w:rsidRPr="00FF7FCC">
        <w:rPr>
          <w:rFonts w:hint="eastAsia"/>
          <w:iCs/>
          <w:sz w:val="20"/>
        </w:rPr>
        <w:t>,</w:t>
      </w:r>
      <w:r w:rsidRPr="00FF7FCC">
        <w:rPr>
          <w:iCs/>
          <w:sz w:val="20"/>
        </w:rPr>
        <w:t xml:space="preserve"> we</w:t>
      </w:r>
      <w:r w:rsidRPr="00FF7FCC">
        <w:rPr>
          <w:rFonts w:hint="eastAsia"/>
          <w:iCs/>
          <w:sz w:val="20"/>
        </w:rPr>
        <w:t xml:space="preserve"> </w:t>
      </w:r>
      <w:r w:rsidRPr="00FF7FCC">
        <w:rPr>
          <w:iCs/>
          <w:sz w:val="20"/>
        </w:rPr>
        <w:t>need to discuss whether to perform RLC re-establishment and PDCP data recovery upon the execution of subsequent CPAC.</w:t>
      </w:r>
    </w:p>
    <w:p w14:paraId="18D5B787" w14:textId="37039A2C" w:rsidR="00FE12B7" w:rsidRPr="00FF7FCC" w:rsidRDefault="00C05AB8" w:rsidP="00FE12B7">
      <w:pPr>
        <w:rPr>
          <w:sz w:val="20"/>
        </w:rPr>
      </w:pPr>
      <w:r w:rsidRPr="00FF7FCC">
        <w:rPr>
          <w:rFonts w:hint="eastAsia"/>
          <w:sz w:val="20"/>
        </w:rPr>
        <w:t>T</w:t>
      </w:r>
      <w:r w:rsidRPr="00FF7FCC">
        <w:rPr>
          <w:sz w:val="20"/>
        </w:rPr>
        <w:t xml:space="preserve">he similar issue has been solved in Rel-18 intra-CU LTM and </w:t>
      </w:r>
      <w:r w:rsidR="0055389F" w:rsidRPr="00FF7FCC">
        <w:rPr>
          <w:sz w:val="20"/>
        </w:rPr>
        <w:t xml:space="preserve">whether to perform L2 reset is based on the network indication in </w:t>
      </w:r>
      <w:r w:rsidR="0055389F" w:rsidRPr="00FF7FCC">
        <w:rPr>
          <w:rFonts w:hint="eastAsia"/>
          <w:sz w:val="20"/>
        </w:rPr>
        <w:t>the</w:t>
      </w:r>
      <w:r w:rsidR="0055389F" w:rsidRPr="00FF7FCC">
        <w:rPr>
          <w:sz w:val="20"/>
        </w:rPr>
        <w:t xml:space="preserve"> </w:t>
      </w:r>
      <w:r w:rsidR="0055389F" w:rsidRPr="00FF7FCC">
        <w:rPr>
          <w:rFonts w:hint="eastAsia"/>
          <w:sz w:val="20"/>
        </w:rPr>
        <w:t>LTM</w:t>
      </w:r>
      <w:r w:rsidR="0055389F" w:rsidRPr="00FF7FCC">
        <w:rPr>
          <w:sz w:val="20"/>
        </w:rPr>
        <w:t xml:space="preserve"> </w:t>
      </w:r>
      <w:r w:rsidR="0055389F" w:rsidRPr="00FF7FCC">
        <w:rPr>
          <w:rFonts w:hint="eastAsia"/>
          <w:sz w:val="20"/>
        </w:rPr>
        <w:t>configuration</w:t>
      </w:r>
      <w:r w:rsidR="00E47815" w:rsidRPr="00FF7FCC">
        <w:rPr>
          <w:i/>
          <w:sz w:val="20"/>
        </w:rPr>
        <w:t xml:space="preserve"> LTM-Candidate</w:t>
      </w:r>
      <w:r w:rsidR="00E47815" w:rsidRPr="00FF7FCC">
        <w:rPr>
          <w:iCs/>
          <w:sz w:val="20"/>
        </w:rPr>
        <w:t xml:space="preserve"> </w:t>
      </w:r>
      <w:r w:rsidR="00E47815" w:rsidRPr="00FF7FCC">
        <w:rPr>
          <w:rFonts w:hint="eastAsia"/>
          <w:iCs/>
          <w:sz w:val="20"/>
        </w:rPr>
        <w:t>IE</w:t>
      </w:r>
      <w:r w:rsidR="00E47815" w:rsidRPr="00FF7FCC">
        <w:rPr>
          <w:iCs/>
          <w:sz w:val="20"/>
        </w:rPr>
        <w:t xml:space="preserve"> </w:t>
      </w:r>
      <w:r w:rsidR="00E47815" w:rsidRPr="00FF7FCC">
        <w:rPr>
          <w:rFonts w:hint="eastAsia"/>
          <w:iCs/>
          <w:sz w:val="20"/>
        </w:rPr>
        <w:t>and</w:t>
      </w:r>
      <w:r w:rsidR="00E47815" w:rsidRPr="00FF7FCC">
        <w:rPr>
          <w:i/>
          <w:sz w:val="20"/>
        </w:rPr>
        <w:t xml:space="preserve"> LTM-Config </w:t>
      </w:r>
      <w:r w:rsidR="00E47815" w:rsidRPr="00FF7FCC">
        <w:rPr>
          <w:rFonts w:hint="eastAsia"/>
          <w:iCs/>
          <w:sz w:val="20"/>
        </w:rPr>
        <w:t>IE</w:t>
      </w:r>
      <w:r w:rsidR="00E47815" w:rsidRPr="00FF7FCC">
        <w:rPr>
          <w:iCs/>
          <w:sz w:val="20"/>
        </w:rPr>
        <w:t xml:space="preserve">, as shown in </w:t>
      </w:r>
      <w:r w:rsidR="00E966D3">
        <w:rPr>
          <w:iCs/>
          <w:sz w:val="20"/>
        </w:rPr>
        <w:t>[2]</w:t>
      </w:r>
      <w:r w:rsidR="00C60693" w:rsidRPr="00FF7FCC">
        <w:rPr>
          <w:iCs/>
          <w:sz w:val="20"/>
        </w:rPr>
        <w:t xml:space="preserve">, i.e. </w:t>
      </w:r>
      <w:r w:rsidR="00C60693" w:rsidRPr="00FF7FCC">
        <w:rPr>
          <w:sz w:val="20"/>
        </w:rPr>
        <w:t xml:space="preserve">If the value of field </w:t>
      </w:r>
      <w:r w:rsidR="00C60693" w:rsidRPr="00FF7FCC">
        <w:rPr>
          <w:i/>
          <w:iCs/>
          <w:sz w:val="20"/>
        </w:rPr>
        <w:t xml:space="preserve">ltm-NoResetID </w:t>
      </w:r>
      <w:r w:rsidR="00C60693" w:rsidRPr="00FF7FCC">
        <w:rPr>
          <w:sz w:val="20"/>
        </w:rPr>
        <w:t xml:space="preserve">contained within the </w:t>
      </w:r>
      <w:r w:rsidR="00C60693" w:rsidRPr="00FF7FCC">
        <w:rPr>
          <w:i/>
          <w:iCs/>
          <w:sz w:val="20"/>
        </w:rPr>
        <w:t xml:space="preserve">LTM-Candidate IE </w:t>
      </w:r>
      <w:r w:rsidR="00C60693" w:rsidRPr="00FF7FCC">
        <w:rPr>
          <w:sz w:val="20"/>
        </w:rPr>
        <w:t xml:space="preserve">in </w:t>
      </w:r>
      <w:r w:rsidR="00C60693" w:rsidRPr="00FF7FCC">
        <w:rPr>
          <w:i/>
          <w:sz w:val="20"/>
        </w:rPr>
        <w:t>VarLTM-Config</w:t>
      </w:r>
      <w:r w:rsidR="00C60693" w:rsidRPr="00FF7FCC">
        <w:rPr>
          <w:sz w:val="20"/>
        </w:rPr>
        <w:t xml:space="preserve"> indicated by lower layers for the selected cell is not equal to the value of </w:t>
      </w:r>
      <w:r w:rsidR="00C60693" w:rsidRPr="00FF7FCC">
        <w:rPr>
          <w:i/>
          <w:iCs/>
          <w:sz w:val="20"/>
        </w:rPr>
        <w:t xml:space="preserve">ltm-ServingCellNoResetID </w:t>
      </w:r>
      <w:r w:rsidR="00C60693" w:rsidRPr="00FF7FCC">
        <w:rPr>
          <w:sz w:val="20"/>
        </w:rPr>
        <w:t xml:space="preserve">within </w:t>
      </w:r>
      <w:r w:rsidR="00C60693" w:rsidRPr="00FF7FCC">
        <w:rPr>
          <w:i/>
          <w:iCs/>
          <w:sz w:val="20"/>
        </w:rPr>
        <w:t>VarLTM-ServingCellNoResetID</w:t>
      </w:r>
      <w:r w:rsidR="00C60693" w:rsidRPr="00FF7FCC">
        <w:rPr>
          <w:sz w:val="20"/>
        </w:rPr>
        <w:t xml:space="preserve">, UE </w:t>
      </w:r>
      <w:r w:rsidR="00C60693" w:rsidRPr="00FF7FCC">
        <w:rPr>
          <w:rFonts w:hint="eastAsia"/>
          <w:sz w:val="20"/>
        </w:rPr>
        <w:t>performs</w:t>
      </w:r>
      <w:r w:rsidR="00C60693" w:rsidRPr="00FF7FCC">
        <w:rPr>
          <w:sz w:val="20"/>
        </w:rPr>
        <w:t xml:space="preserve"> </w:t>
      </w:r>
      <w:r w:rsidR="00C60693" w:rsidRPr="00FF7FCC">
        <w:rPr>
          <w:rFonts w:hint="eastAsia"/>
          <w:sz w:val="20"/>
        </w:rPr>
        <w:t>PDCP</w:t>
      </w:r>
      <w:r w:rsidR="00C60693" w:rsidRPr="00FF7FCC">
        <w:rPr>
          <w:sz w:val="20"/>
        </w:rPr>
        <w:t xml:space="preserve"> </w:t>
      </w:r>
      <w:r w:rsidR="00C60693" w:rsidRPr="00FF7FCC">
        <w:rPr>
          <w:rFonts w:hint="eastAsia"/>
          <w:sz w:val="20"/>
        </w:rPr>
        <w:t>data</w:t>
      </w:r>
      <w:r w:rsidR="00C60693" w:rsidRPr="00FF7FCC">
        <w:rPr>
          <w:sz w:val="20"/>
        </w:rPr>
        <w:t xml:space="preserve"> </w:t>
      </w:r>
      <w:r w:rsidR="00C60693" w:rsidRPr="00FF7FCC">
        <w:rPr>
          <w:rFonts w:hint="eastAsia"/>
          <w:sz w:val="20"/>
        </w:rPr>
        <w:t>recovery</w:t>
      </w:r>
      <w:r w:rsidR="00C60693" w:rsidRPr="00FF7FCC">
        <w:rPr>
          <w:sz w:val="20"/>
        </w:rPr>
        <w:t xml:space="preserve"> </w:t>
      </w:r>
      <w:r w:rsidR="00C60693" w:rsidRPr="00FF7FCC">
        <w:rPr>
          <w:rFonts w:hint="eastAsia"/>
          <w:sz w:val="20"/>
        </w:rPr>
        <w:t>and</w:t>
      </w:r>
      <w:r w:rsidR="00C60693" w:rsidRPr="00FF7FCC">
        <w:rPr>
          <w:sz w:val="20"/>
        </w:rPr>
        <w:t xml:space="preserve"> </w:t>
      </w:r>
      <w:r w:rsidR="00C60693" w:rsidRPr="00FF7FCC">
        <w:rPr>
          <w:rFonts w:hint="eastAsia"/>
          <w:sz w:val="20"/>
        </w:rPr>
        <w:t>RLC</w:t>
      </w:r>
      <w:r w:rsidR="00C60693" w:rsidRPr="00FF7FCC">
        <w:rPr>
          <w:sz w:val="20"/>
        </w:rPr>
        <w:t xml:space="preserve"> </w:t>
      </w:r>
      <w:r w:rsidR="00C60693" w:rsidRPr="00FF7FCC">
        <w:rPr>
          <w:rFonts w:hint="eastAsia"/>
          <w:sz w:val="20"/>
        </w:rPr>
        <w:t>re-establishment.</w:t>
      </w:r>
      <w:r w:rsidR="00C60693" w:rsidRPr="00FF7FCC">
        <w:rPr>
          <w:sz w:val="20"/>
        </w:rPr>
        <w:t xml:space="preserve"> </w:t>
      </w:r>
      <w:r w:rsidR="000F64D9" w:rsidRPr="00FF7FCC">
        <w:rPr>
          <w:iCs/>
          <w:sz w:val="20"/>
        </w:rPr>
        <w:t xml:space="preserve">The similar design can be reused for the L2 reset of </w:t>
      </w:r>
      <w:r w:rsidRPr="00FF7FCC">
        <w:rPr>
          <w:iCs/>
          <w:sz w:val="20"/>
        </w:rPr>
        <w:t xml:space="preserve">intra-SN </w:t>
      </w:r>
      <w:r w:rsidR="000F64D9" w:rsidRPr="00FF7FCC">
        <w:rPr>
          <w:iCs/>
          <w:sz w:val="20"/>
        </w:rPr>
        <w:t>subsequent CPAC.</w:t>
      </w:r>
    </w:p>
    <w:p w14:paraId="5D0B524F" w14:textId="57132D02" w:rsidR="000A70AC" w:rsidRPr="00FF7FCC" w:rsidRDefault="00C60693" w:rsidP="00C60693">
      <w:pPr>
        <w:rPr>
          <w:bCs/>
          <w:sz w:val="20"/>
        </w:rPr>
      </w:pPr>
      <w:r w:rsidRPr="00FF7FCC">
        <w:rPr>
          <w:rFonts w:hint="eastAsia"/>
          <w:sz w:val="20"/>
        </w:rPr>
        <w:t>As</w:t>
      </w:r>
      <w:r w:rsidRPr="00FF7FCC">
        <w:rPr>
          <w:sz w:val="20"/>
        </w:rPr>
        <w:t xml:space="preserve"> </w:t>
      </w:r>
      <w:r w:rsidRPr="00FF7FCC">
        <w:rPr>
          <w:rFonts w:hint="eastAsia"/>
          <w:sz w:val="20"/>
        </w:rPr>
        <w:t>in</w:t>
      </w:r>
      <w:r w:rsidRPr="00FF7FCC">
        <w:rPr>
          <w:sz w:val="20"/>
        </w:rPr>
        <w:t xml:space="preserve"> </w:t>
      </w:r>
      <w:r w:rsidRPr="00FF7FCC">
        <w:rPr>
          <w:rFonts w:hint="eastAsia"/>
          <w:sz w:val="20"/>
        </w:rPr>
        <w:t>LTM,</w:t>
      </w:r>
      <w:r w:rsidRPr="00FF7FCC">
        <w:rPr>
          <w:sz w:val="20"/>
        </w:rPr>
        <w:t xml:space="preserve"> another</w:t>
      </w:r>
      <w:r w:rsidR="002C4A32" w:rsidRPr="00FF7FCC">
        <w:rPr>
          <w:sz w:val="20"/>
        </w:rPr>
        <w:t xml:space="preserve"> </w:t>
      </w:r>
      <w:r w:rsidR="00F82EDD" w:rsidRPr="00FF7FCC">
        <w:rPr>
          <w:sz w:val="20"/>
        </w:rPr>
        <w:t>set ID</w:t>
      </w:r>
      <w:r w:rsidR="00AE23F7" w:rsidRPr="00FF7FCC">
        <w:rPr>
          <w:sz w:val="20"/>
        </w:rPr>
        <w:t xml:space="preserve"> for PDCP data recovery and RLC re-establishment </w:t>
      </w:r>
      <w:r w:rsidRPr="00FF7FCC">
        <w:rPr>
          <w:sz w:val="20"/>
        </w:rPr>
        <w:t xml:space="preserve">can be introduced </w:t>
      </w:r>
      <w:r w:rsidR="00AE23F7" w:rsidRPr="00FF7FCC">
        <w:rPr>
          <w:sz w:val="20"/>
        </w:rPr>
        <w:t xml:space="preserve">and if the set ID of the target cell is not equal to the set ID of the serving cell, </w:t>
      </w:r>
      <w:r w:rsidR="000A70AC" w:rsidRPr="00FF7FCC">
        <w:rPr>
          <w:sz w:val="20"/>
        </w:rPr>
        <w:t xml:space="preserve">UE shall perform PDCP data recovery and RLC re-establishment. Specifically, a new </w:t>
      </w:r>
      <w:r w:rsidR="005B164A" w:rsidRPr="00FF7FCC">
        <w:rPr>
          <w:rFonts w:hint="eastAsia"/>
          <w:sz w:val="20"/>
        </w:rPr>
        <w:t>field</w:t>
      </w:r>
      <w:r w:rsidR="000A70AC" w:rsidRPr="00FF7FCC">
        <w:rPr>
          <w:sz w:val="20"/>
        </w:rPr>
        <w:t xml:space="preserve"> (i.e. </w:t>
      </w:r>
      <w:r w:rsidR="000A70AC" w:rsidRPr="00FF7FCC">
        <w:rPr>
          <w:i/>
          <w:iCs/>
          <w:sz w:val="20"/>
        </w:rPr>
        <w:t>scpac-ServingCellNoResetID</w:t>
      </w:r>
      <w:r w:rsidR="000A70AC" w:rsidRPr="00FF7FCC">
        <w:rPr>
          <w:sz w:val="20"/>
        </w:rPr>
        <w:t xml:space="preserve">) within the </w:t>
      </w:r>
      <w:r w:rsidR="005B164A" w:rsidRPr="00FF7FCC">
        <w:rPr>
          <w:bCs/>
          <w:i/>
          <w:iCs/>
          <w:sz w:val="20"/>
        </w:rPr>
        <w:t>ConditionalReconfiguration</w:t>
      </w:r>
      <w:r w:rsidR="005B164A" w:rsidRPr="00FF7FCC">
        <w:rPr>
          <w:bCs/>
          <w:sz w:val="20"/>
        </w:rPr>
        <w:t xml:space="preserve"> </w:t>
      </w:r>
      <w:r w:rsidR="005B164A" w:rsidRPr="00FF7FCC">
        <w:rPr>
          <w:rFonts w:hint="eastAsia"/>
          <w:bCs/>
          <w:sz w:val="20"/>
        </w:rPr>
        <w:t>IE</w:t>
      </w:r>
      <w:r w:rsidR="005B164A" w:rsidRPr="00FF7FCC">
        <w:rPr>
          <w:bCs/>
          <w:sz w:val="20"/>
        </w:rPr>
        <w:t xml:space="preserve"> </w:t>
      </w:r>
      <w:r w:rsidR="005B164A" w:rsidRPr="00FF7FCC">
        <w:rPr>
          <w:rFonts w:hint="eastAsia"/>
          <w:bCs/>
          <w:sz w:val="20"/>
        </w:rPr>
        <w:t>and</w:t>
      </w:r>
      <w:r w:rsidR="005B164A" w:rsidRPr="00FF7FCC">
        <w:rPr>
          <w:bCs/>
          <w:sz w:val="20"/>
        </w:rPr>
        <w:t xml:space="preserve"> </w:t>
      </w:r>
      <w:r w:rsidR="005B164A" w:rsidRPr="00FF7FCC">
        <w:rPr>
          <w:rFonts w:hint="eastAsia"/>
          <w:bCs/>
          <w:sz w:val="20"/>
        </w:rPr>
        <w:t>a</w:t>
      </w:r>
      <w:r w:rsidR="005B164A" w:rsidRPr="00FF7FCC">
        <w:rPr>
          <w:bCs/>
          <w:sz w:val="20"/>
        </w:rPr>
        <w:t xml:space="preserve"> </w:t>
      </w:r>
      <w:r w:rsidR="005B164A" w:rsidRPr="00FF7FCC">
        <w:rPr>
          <w:rFonts w:hint="eastAsia"/>
          <w:bCs/>
          <w:sz w:val="20"/>
        </w:rPr>
        <w:t>new</w:t>
      </w:r>
      <w:r w:rsidR="005B164A" w:rsidRPr="00FF7FCC">
        <w:rPr>
          <w:bCs/>
          <w:sz w:val="20"/>
        </w:rPr>
        <w:t xml:space="preserve"> </w:t>
      </w:r>
      <w:r w:rsidR="005B164A" w:rsidRPr="00FF7FCC">
        <w:rPr>
          <w:rFonts w:hint="eastAsia"/>
          <w:bCs/>
          <w:sz w:val="20"/>
        </w:rPr>
        <w:t>field</w:t>
      </w:r>
      <w:r w:rsidR="005B164A" w:rsidRPr="00FF7FCC">
        <w:rPr>
          <w:bCs/>
          <w:sz w:val="20"/>
        </w:rPr>
        <w:t xml:space="preserve"> (i.e. </w:t>
      </w:r>
      <w:r w:rsidR="005B164A" w:rsidRPr="00FF7FCC">
        <w:rPr>
          <w:bCs/>
          <w:i/>
          <w:iCs/>
          <w:sz w:val="20"/>
        </w:rPr>
        <w:t>scpac-NoResetID</w:t>
      </w:r>
      <w:r w:rsidR="005B164A" w:rsidRPr="00FF7FCC">
        <w:rPr>
          <w:bCs/>
          <w:sz w:val="20"/>
        </w:rPr>
        <w:t>) within the</w:t>
      </w:r>
      <w:r w:rsidR="005B164A" w:rsidRPr="00FF7FCC">
        <w:rPr>
          <w:bCs/>
          <w:i/>
          <w:iCs/>
          <w:sz w:val="20"/>
        </w:rPr>
        <w:t xml:space="preserve"> CondReconfigToAddMod</w:t>
      </w:r>
      <w:r w:rsidR="005B164A" w:rsidRPr="00FF7FCC">
        <w:rPr>
          <w:bCs/>
          <w:sz w:val="20"/>
        </w:rPr>
        <w:t xml:space="preserve"> IE shall be introduced as the L2 reset ID of the serving cell and candidate cells </w:t>
      </w:r>
      <w:r w:rsidR="00FF7FCC" w:rsidRPr="00FF7FCC">
        <w:rPr>
          <w:bCs/>
          <w:sz w:val="20"/>
        </w:rPr>
        <w:t>separately. And a new UE variable</w:t>
      </w:r>
      <w:r w:rsidR="00FF7FCC" w:rsidRPr="00FF7FCC">
        <w:rPr>
          <w:sz w:val="20"/>
        </w:rPr>
        <w:t xml:space="preserve"> </w:t>
      </w:r>
      <w:r w:rsidR="00FF7FCC" w:rsidRPr="00FF7FCC">
        <w:rPr>
          <w:bCs/>
          <w:i/>
          <w:iCs/>
          <w:sz w:val="20"/>
        </w:rPr>
        <w:t>VarSCPAC-ServingCellNoResetID</w:t>
      </w:r>
      <w:r w:rsidR="00FF7FCC" w:rsidRPr="00FF7FCC">
        <w:rPr>
          <w:bCs/>
          <w:sz w:val="20"/>
        </w:rPr>
        <w:t xml:space="preserve"> shall be introduced to store the serving cell ID based on which the UE determines whether RLC re-establishment and PDCP data recovery </w:t>
      </w:r>
      <w:r w:rsidR="00FF7FCC" w:rsidRPr="00FF7FCC">
        <w:rPr>
          <w:rFonts w:hint="eastAsia"/>
          <w:bCs/>
          <w:sz w:val="20"/>
        </w:rPr>
        <w:t>are</w:t>
      </w:r>
      <w:r w:rsidR="00FF7FCC" w:rsidRPr="00FF7FCC">
        <w:rPr>
          <w:bCs/>
          <w:sz w:val="20"/>
        </w:rPr>
        <w:t xml:space="preserve"> needed or not upon a </w:t>
      </w:r>
      <w:r w:rsidR="00FF7FCC" w:rsidRPr="00FF7FCC">
        <w:rPr>
          <w:rFonts w:hint="eastAsia"/>
          <w:bCs/>
          <w:sz w:val="20"/>
        </w:rPr>
        <w:t>s</w:t>
      </w:r>
      <w:r w:rsidR="00FF7FCC" w:rsidRPr="00FF7FCC">
        <w:rPr>
          <w:bCs/>
          <w:sz w:val="20"/>
        </w:rPr>
        <w:t>ubsequent CPAC execution procedure.</w:t>
      </w:r>
      <w:r w:rsidR="00FF7FCC">
        <w:rPr>
          <w:bCs/>
          <w:sz w:val="20"/>
        </w:rPr>
        <w:t xml:space="preserve"> I</w:t>
      </w:r>
      <w:r w:rsidR="00FF7FCC" w:rsidRPr="00FF7FCC">
        <w:rPr>
          <w:bCs/>
          <w:sz w:val="20"/>
        </w:rPr>
        <w:t xml:space="preserve">f the value of field </w:t>
      </w:r>
      <w:r w:rsidR="00FF7FCC" w:rsidRPr="00FF7FCC">
        <w:rPr>
          <w:bCs/>
          <w:i/>
          <w:iCs/>
          <w:sz w:val="20"/>
        </w:rPr>
        <w:t>scpac-NoResetID</w:t>
      </w:r>
      <w:r w:rsidR="00FF7FCC" w:rsidRPr="00FF7FCC">
        <w:rPr>
          <w:bCs/>
          <w:sz w:val="20"/>
        </w:rPr>
        <w:t xml:space="preserve"> contained within the selected subsequent CPAC candidate configuration is not equal to the value of </w:t>
      </w:r>
      <w:r w:rsidR="00FF7FCC" w:rsidRPr="00FF7FCC">
        <w:rPr>
          <w:bCs/>
          <w:i/>
          <w:iCs/>
          <w:sz w:val="20"/>
        </w:rPr>
        <w:t>scpac-ServingCellNoResetID</w:t>
      </w:r>
      <w:r w:rsidR="00FF7FCC" w:rsidRPr="00FF7FCC">
        <w:rPr>
          <w:bCs/>
          <w:sz w:val="20"/>
        </w:rPr>
        <w:t xml:space="preserve"> within </w:t>
      </w:r>
      <w:r w:rsidR="00FF7FCC" w:rsidRPr="00FF7FCC">
        <w:rPr>
          <w:bCs/>
          <w:i/>
          <w:iCs/>
          <w:sz w:val="20"/>
        </w:rPr>
        <w:t>VarSCPAC-ServingCellNoResetID</w:t>
      </w:r>
      <w:r w:rsidR="00FF7FCC">
        <w:rPr>
          <w:bCs/>
          <w:sz w:val="20"/>
        </w:rPr>
        <w:t xml:space="preserve">, </w:t>
      </w:r>
      <w:r w:rsidR="00FF7FCC" w:rsidRPr="00FF7FCC">
        <w:rPr>
          <w:sz w:val="20"/>
        </w:rPr>
        <w:t xml:space="preserve">UE </w:t>
      </w:r>
      <w:r w:rsidR="00FF7FCC" w:rsidRPr="00FF7FCC">
        <w:rPr>
          <w:rFonts w:hint="eastAsia"/>
          <w:sz w:val="20"/>
        </w:rPr>
        <w:t>performs</w:t>
      </w:r>
      <w:r w:rsidR="00FF7FCC" w:rsidRPr="00FF7FCC">
        <w:rPr>
          <w:sz w:val="20"/>
        </w:rPr>
        <w:t xml:space="preserve"> </w:t>
      </w:r>
      <w:r w:rsidR="00FF7FCC" w:rsidRPr="00FF7FCC">
        <w:rPr>
          <w:rFonts w:hint="eastAsia"/>
          <w:sz w:val="20"/>
        </w:rPr>
        <w:t>PDCP</w:t>
      </w:r>
      <w:r w:rsidR="00FF7FCC" w:rsidRPr="00FF7FCC">
        <w:rPr>
          <w:sz w:val="20"/>
        </w:rPr>
        <w:t xml:space="preserve"> </w:t>
      </w:r>
      <w:r w:rsidR="00FF7FCC" w:rsidRPr="00FF7FCC">
        <w:rPr>
          <w:rFonts w:hint="eastAsia"/>
          <w:sz w:val="20"/>
        </w:rPr>
        <w:t>data</w:t>
      </w:r>
      <w:r w:rsidR="00FF7FCC" w:rsidRPr="00FF7FCC">
        <w:rPr>
          <w:sz w:val="20"/>
        </w:rPr>
        <w:t xml:space="preserve"> </w:t>
      </w:r>
      <w:r w:rsidR="00FF7FCC" w:rsidRPr="00FF7FCC">
        <w:rPr>
          <w:rFonts w:hint="eastAsia"/>
          <w:sz w:val="20"/>
        </w:rPr>
        <w:t>recovery</w:t>
      </w:r>
      <w:r w:rsidR="00FF7FCC" w:rsidRPr="00FF7FCC">
        <w:rPr>
          <w:sz w:val="20"/>
        </w:rPr>
        <w:t xml:space="preserve"> </w:t>
      </w:r>
      <w:r w:rsidR="00FF7FCC" w:rsidRPr="00FF7FCC">
        <w:rPr>
          <w:rFonts w:hint="eastAsia"/>
          <w:sz w:val="20"/>
        </w:rPr>
        <w:t>and</w:t>
      </w:r>
      <w:r w:rsidR="00FF7FCC" w:rsidRPr="00FF7FCC">
        <w:rPr>
          <w:sz w:val="20"/>
        </w:rPr>
        <w:t xml:space="preserve"> </w:t>
      </w:r>
      <w:r w:rsidR="00FF7FCC" w:rsidRPr="00FF7FCC">
        <w:rPr>
          <w:rFonts w:hint="eastAsia"/>
          <w:sz w:val="20"/>
        </w:rPr>
        <w:t>RLC</w:t>
      </w:r>
      <w:r w:rsidR="00FF7FCC" w:rsidRPr="00FF7FCC">
        <w:rPr>
          <w:sz w:val="20"/>
        </w:rPr>
        <w:t xml:space="preserve"> </w:t>
      </w:r>
      <w:r w:rsidR="00FF7FCC" w:rsidRPr="00FF7FCC">
        <w:rPr>
          <w:rFonts w:hint="eastAsia"/>
          <w:sz w:val="20"/>
        </w:rPr>
        <w:t>re-establishment</w:t>
      </w:r>
      <w:r w:rsidR="00FF7FCC">
        <w:rPr>
          <w:sz w:val="20"/>
        </w:rPr>
        <w:t>.</w:t>
      </w:r>
    </w:p>
    <w:p w14:paraId="302061F6" w14:textId="64E26A0D" w:rsidR="00C60693" w:rsidRPr="00FF7FCC" w:rsidRDefault="000A70AC" w:rsidP="00C60693">
      <w:pPr>
        <w:rPr>
          <w:sz w:val="20"/>
        </w:rPr>
      </w:pPr>
      <w:r w:rsidRPr="00FF7FCC">
        <w:rPr>
          <w:sz w:val="20"/>
        </w:rPr>
        <w:t xml:space="preserve">For LTM, </w:t>
      </w:r>
      <w:bookmarkStart w:id="3" w:name="_Hlk158106291"/>
      <w:r w:rsidRPr="00FF7FCC">
        <w:rPr>
          <w:sz w:val="20"/>
        </w:rPr>
        <w:t>the PDCP data recovery procedure can be applied to the RLC AM bearers for inter-DU LTM cell switch</w:t>
      </w:r>
      <w:bookmarkEnd w:id="3"/>
      <w:r w:rsidRPr="00FF7FCC">
        <w:rPr>
          <w:sz w:val="20"/>
        </w:rPr>
        <w:t xml:space="preserve">. Subsequent CPAC can follow the criterion. </w:t>
      </w:r>
    </w:p>
    <w:p w14:paraId="08F53F70" w14:textId="452C8600" w:rsidR="00AE23F7" w:rsidRPr="00FF7FCC" w:rsidRDefault="00AE23F7" w:rsidP="00AE23F7">
      <w:pPr>
        <w:rPr>
          <w:b/>
          <w:bCs/>
          <w:iCs/>
          <w:sz w:val="20"/>
        </w:rPr>
      </w:pPr>
      <w:r w:rsidRPr="00FF7FCC">
        <w:rPr>
          <w:rFonts w:hint="eastAsia"/>
          <w:b/>
          <w:bCs/>
          <w:iCs/>
          <w:sz w:val="20"/>
        </w:rPr>
        <w:t>P</w:t>
      </w:r>
      <w:r w:rsidRPr="00FF7FCC">
        <w:rPr>
          <w:b/>
          <w:bCs/>
          <w:iCs/>
          <w:sz w:val="20"/>
        </w:rPr>
        <w:t xml:space="preserve">roposal 2: The L2 reset for intra-SN subsequent CPAC </w:t>
      </w:r>
      <w:r w:rsidRPr="00FF7FCC">
        <w:rPr>
          <w:rFonts w:hint="eastAsia"/>
          <w:b/>
          <w:bCs/>
          <w:sz w:val="20"/>
        </w:rPr>
        <w:t>stored</w:t>
      </w:r>
      <w:r w:rsidRPr="00FF7FCC">
        <w:rPr>
          <w:b/>
          <w:bCs/>
          <w:sz w:val="20"/>
        </w:rPr>
        <w:t xml:space="preserve"> </w:t>
      </w:r>
      <w:r w:rsidRPr="00FF7FCC">
        <w:rPr>
          <w:rFonts w:hint="eastAsia"/>
          <w:b/>
          <w:bCs/>
          <w:sz w:val="20"/>
        </w:rPr>
        <w:t>in</w:t>
      </w:r>
      <w:r w:rsidRPr="00FF7FCC">
        <w:rPr>
          <w:b/>
          <w:bCs/>
          <w:sz w:val="20"/>
        </w:rPr>
        <w:t xml:space="preserve"> </w:t>
      </w:r>
      <w:r w:rsidRPr="00FF7FCC">
        <w:rPr>
          <w:rFonts w:hint="eastAsia"/>
          <w:b/>
          <w:bCs/>
          <w:sz w:val="20"/>
        </w:rPr>
        <w:t>MCG</w:t>
      </w:r>
      <w:r w:rsidRPr="00FF7FCC">
        <w:rPr>
          <w:b/>
          <w:bCs/>
          <w:sz w:val="20"/>
        </w:rPr>
        <w:t xml:space="preserve"> </w:t>
      </w:r>
      <w:r w:rsidRPr="00FF7FCC">
        <w:rPr>
          <w:rFonts w:hint="eastAsia"/>
          <w:b/>
          <w:bCs/>
          <w:sz w:val="20"/>
        </w:rPr>
        <w:t>or</w:t>
      </w:r>
      <w:r w:rsidRPr="00FF7FCC">
        <w:rPr>
          <w:b/>
          <w:bCs/>
          <w:sz w:val="20"/>
        </w:rPr>
        <w:t xml:space="preserve"> SCG </w:t>
      </w:r>
      <w:r w:rsidRPr="00FF7FCC">
        <w:rPr>
          <w:b/>
          <w:bCs/>
          <w:i/>
          <w:sz w:val="20"/>
        </w:rPr>
        <w:t>VarConditionalReconfig</w:t>
      </w:r>
      <w:r w:rsidRPr="00FF7FCC">
        <w:rPr>
          <w:b/>
          <w:bCs/>
          <w:iCs/>
          <w:sz w:val="20"/>
        </w:rPr>
        <w:t xml:space="preserve"> can follow similar design as LTM</w:t>
      </w:r>
      <w:r w:rsidR="000A70AC" w:rsidRPr="00FF7FCC">
        <w:rPr>
          <w:b/>
          <w:bCs/>
          <w:iCs/>
          <w:sz w:val="20"/>
        </w:rPr>
        <w:t xml:space="preserve"> and the following items can be considered:</w:t>
      </w:r>
    </w:p>
    <w:p w14:paraId="4D3E1704" w14:textId="453F2CF7" w:rsidR="00FF7FCC" w:rsidRPr="00FF7FCC" w:rsidRDefault="00FF7FCC" w:rsidP="000F3090">
      <w:pPr>
        <w:pStyle w:val="af6"/>
        <w:numPr>
          <w:ilvl w:val="0"/>
          <w:numId w:val="9"/>
        </w:numPr>
        <w:spacing w:after="120" w:line="288" w:lineRule="auto"/>
        <w:ind w:firstLineChars="0"/>
        <w:rPr>
          <w:b/>
          <w:bCs/>
          <w:sz w:val="20"/>
          <w:szCs w:val="20"/>
        </w:rPr>
      </w:pPr>
      <w:r w:rsidRPr="00FF7FCC">
        <w:rPr>
          <w:rFonts w:hint="eastAsia"/>
          <w:b/>
          <w:bCs/>
          <w:sz w:val="20"/>
          <w:szCs w:val="20"/>
          <w:lang w:eastAsia="zh-CN"/>
        </w:rPr>
        <w:t>A</w:t>
      </w:r>
      <w:r w:rsidRPr="00FF7FCC">
        <w:rPr>
          <w:b/>
          <w:bCs/>
          <w:sz w:val="20"/>
          <w:szCs w:val="20"/>
        </w:rPr>
        <w:t xml:space="preserve"> new </w:t>
      </w:r>
      <w:r w:rsidRPr="00FF7FCC">
        <w:rPr>
          <w:rFonts w:hint="eastAsia"/>
          <w:b/>
          <w:bCs/>
          <w:sz w:val="20"/>
          <w:szCs w:val="20"/>
          <w:lang w:eastAsia="zh-CN"/>
        </w:rPr>
        <w:t>field</w:t>
      </w:r>
      <w:r w:rsidRPr="00FF7FCC">
        <w:rPr>
          <w:b/>
          <w:bCs/>
          <w:sz w:val="20"/>
          <w:szCs w:val="20"/>
        </w:rPr>
        <w:t xml:space="preserve"> (i.e. </w:t>
      </w:r>
      <w:r w:rsidRPr="00FF7FCC">
        <w:rPr>
          <w:b/>
          <w:bCs/>
          <w:i/>
          <w:iCs/>
          <w:sz w:val="20"/>
          <w:szCs w:val="20"/>
        </w:rPr>
        <w:t>scpac-ServingCellNoResetID</w:t>
      </w:r>
      <w:r w:rsidRPr="00FF7FCC">
        <w:rPr>
          <w:b/>
          <w:bCs/>
          <w:sz w:val="20"/>
          <w:szCs w:val="20"/>
        </w:rPr>
        <w:t xml:space="preserve">) within the </w:t>
      </w:r>
      <w:r w:rsidRPr="00FF7FCC">
        <w:rPr>
          <w:b/>
          <w:bCs/>
          <w:i/>
          <w:iCs/>
          <w:sz w:val="20"/>
          <w:szCs w:val="20"/>
        </w:rPr>
        <w:t>ConditionalReconfiguration</w:t>
      </w:r>
      <w:r w:rsidRPr="00FF7FCC">
        <w:rPr>
          <w:b/>
          <w:bCs/>
          <w:sz w:val="20"/>
          <w:szCs w:val="20"/>
        </w:rPr>
        <w:t xml:space="preserve"> </w:t>
      </w:r>
      <w:r w:rsidRPr="00FF7FCC">
        <w:rPr>
          <w:rFonts w:hint="eastAsia"/>
          <w:b/>
          <w:bCs/>
          <w:sz w:val="20"/>
          <w:szCs w:val="20"/>
          <w:lang w:eastAsia="zh-CN"/>
        </w:rPr>
        <w:t>IE</w:t>
      </w:r>
      <w:r w:rsidRPr="00FF7FCC">
        <w:rPr>
          <w:b/>
          <w:bCs/>
          <w:sz w:val="20"/>
          <w:szCs w:val="20"/>
        </w:rPr>
        <w:t xml:space="preserve"> </w:t>
      </w:r>
      <w:r w:rsidRPr="00FF7FCC">
        <w:rPr>
          <w:rFonts w:hint="eastAsia"/>
          <w:b/>
          <w:bCs/>
          <w:sz w:val="20"/>
          <w:szCs w:val="20"/>
          <w:lang w:eastAsia="zh-CN"/>
        </w:rPr>
        <w:t>and</w:t>
      </w:r>
      <w:r w:rsidRPr="00FF7FCC">
        <w:rPr>
          <w:b/>
          <w:bCs/>
          <w:sz w:val="20"/>
          <w:szCs w:val="20"/>
        </w:rPr>
        <w:t xml:space="preserve"> </w:t>
      </w:r>
      <w:r w:rsidRPr="00FF7FCC">
        <w:rPr>
          <w:rFonts w:hint="eastAsia"/>
          <w:b/>
          <w:bCs/>
          <w:sz w:val="20"/>
          <w:szCs w:val="20"/>
          <w:lang w:eastAsia="zh-CN"/>
        </w:rPr>
        <w:t>a</w:t>
      </w:r>
      <w:r w:rsidRPr="00FF7FCC">
        <w:rPr>
          <w:b/>
          <w:bCs/>
          <w:sz w:val="20"/>
          <w:szCs w:val="20"/>
        </w:rPr>
        <w:t xml:space="preserve"> </w:t>
      </w:r>
      <w:r w:rsidRPr="00FF7FCC">
        <w:rPr>
          <w:rFonts w:hint="eastAsia"/>
          <w:b/>
          <w:bCs/>
          <w:sz w:val="20"/>
          <w:szCs w:val="20"/>
          <w:lang w:eastAsia="zh-CN"/>
        </w:rPr>
        <w:t>new</w:t>
      </w:r>
      <w:r w:rsidRPr="00FF7FCC">
        <w:rPr>
          <w:b/>
          <w:bCs/>
          <w:sz w:val="20"/>
          <w:szCs w:val="20"/>
        </w:rPr>
        <w:t xml:space="preserve"> </w:t>
      </w:r>
      <w:r w:rsidRPr="00FF7FCC">
        <w:rPr>
          <w:rFonts w:hint="eastAsia"/>
          <w:b/>
          <w:bCs/>
          <w:sz w:val="20"/>
          <w:szCs w:val="20"/>
          <w:lang w:eastAsia="zh-CN"/>
        </w:rPr>
        <w:t>field</w:t>
      </w:r>
      <w:r w:rsidRPr="00FF7FCC">
        <w:rPr>
          <w:b/>
          <w:bCs/>
          <w:sz w:val="20"/>
          <w:szCs w:val="20"/>
        </w:rPr>
        <w:t xml:space="preserve"> (i.e. </w:t>
      </w:r>
      <w:r w:rsidRPr="00FF7FCC">
        <w:rPr>
          <w:b/>
          <w:bCs/>
          <w:i/>
          <w:iCs/>
          <w:sz w:val="20"/>
          <w:szCs w:val="20"/>
        </w:rPr>
        <w:t>scpac-NoResetID</w:t>
      </w:r>
      <w:r w:rsidRPr="00FF7FCC">
        <w:rPr>
          <w:b/>
          <w:bCs/>
          <w:sz w:val="20"/>
          <w:szCs w:val="20"/>
        </w:rPr>
        <w:t>) within the</w:t>
      </w:r>
      <w:r w:rsidRPr="00FF7FCC">
        <w:rPr>
          <w:b/>
          <w:bCs/>
          <w:i/>
          <w:iCs/>
          <w:sz w:val="20"/>
          <w:szCs w:val="20"/>
        </w:rPr>
        <w:t xml:space="preserve"> CondReconfigToAddMod</w:t>
      </w:r>
      <w:r w:rsidRPr="00FF7FCC">
        <w:rPr>
          <w:b/>
          <w:bCs/>
          <w:sz w:val="20"/>
          <w:szCs w:val="20"/>
        </w:rPr>
        <w:t xml:space="preserve"> IE </w:t>
      </w:r>
      <w:r w:rsidRPr="00FF7FCC">
        <w:rPr>
          <w:rFonts w:hint="eastAsia"/>
          <w:b/>
          <w:bCs/>
          <w:sz w:val="20"/>
          <w:szCs w:val="20"/>
          <w:lang w:eastAsia="zh-CN"/>
        </w:rPr>
        <w:t>are</w:t>
      </w:r>
      <w:r w:rsidRPr="00FF7FCC">
        <w:rPr>
          <w:b/>
          <w:bCs/>
          <w:sz w:val="20"/>
          <w:szCs w:val="20"/>
        </w:rPr>
        <w:t xml:space="preserve"> introduced as the L2 reset ID of the serving cell and candidate cells separately. </w:t>
      </w:r>
    </w:p>
    <w:p w14:paraId="581D75C8" w14:textId="188ACCE9" w:rsidR="00FF7FCC" w:rsidRPr="00FF7FCC" w:rsidRDefault="00FF7FCC" w:rsidP="000F3090">
      <w:pPr>
        <w:pStyle w:val="af6"/>
        <w:numPr>
          <w:ilvl w:val="0"/>
          <w:numId w:val="9"/>
        </w:numPr>
        <w:spacing w:after="120" w:line="288" w:lineRule="auto"/>
        <w:ind w:firstLineChars="0"/>
        <w:rPr>
          <w:b/>
          <w:bCs/>
          <w:iCs/>
          <w:sz w:val="20"/>
          <w:szCs w:val="20"/>
        </w:rPr>
      </w:pPr>
      <w:r w:rsidRPr="00FF7FCC">
        <w:rPr>
          <w:rFonts w:hint="eastAsia"/>
          <w:b/>
          <w:bCs/>
          <w:sz w:val="20"/>
          <w:szCs w:val="20"/>
          <w:lang w:eastAsia="zh-CN"/>
        </w:rPr>
        <w:lastRenderedPageBreak/>
        <w:t>A</w:t>
      </w:r>
      <w:r w:rsidRPr="00FF7FCC">
        <w:rPr>
          <w:b/>
          <w:bCs/>
          <w:sz w:val="20"/>
          <w:szCs w:val="20"/>
        </w:rPr>
        <w:t xml:space="preserve"> new UE variable </w:t>
      </w:r>
      <w:r w:rsidRPr="00FF7FCC">
        <w:rPr>
          <w:b/>
          <w:bCs/>
          <w:i/>
          <w:iCs/>
          <w:sz w:val="20"/>
          <w:szCs w:val="20"/>
        </w:rPr>
        <w:t>VarSCPAC-ServingCellNoResetID</w:t>
      </w:r>
      <w:r w:rsidRPr="00FF7FCC">
        <w:rPr>
          <w:b/>
          <w:bCs/>
          <w:sz w:val="20"/>
          <w:szCs w:val="20"/>
        </w:rPr>
        <w:t xml:space="preserve"> </w:t>
      </w:r>
      <w:r w:rsidRPr="00FF7FCC">
        <w:rPr>
          <w:rFonts w:hint="eastAsia"/>
          <w:b/>
          <w:bCs/>
          <w:sz w:val="20"/>
          <w:szCs w:val="20"/>
          <w:lang w:eastAsia="zh-CN"/>
        </w:rPr>
        <w:t>is</w:t>
      </w:r>
      <w:r w:rsidRPr="00FF7FCC">
        <w:rPr>
          <w:b/>
          <w:bCs/>
          <w:sz w:val="20"/>
          <w:szCs w:val="20"/>
        </w:rPr>
        <w:t xml:space="preserve"> introduced to store the serving cell ID based on which the UE determines whether RLC re-establishment and PDCP data recovery </w:t>
      </w:r>
      <w:r w:rsidRPr="00FF7FCC">
        <w:rPr>
          <w:rFonts w:hint="eastAsia"/>
          <w:b/>
          <w:bCs/>
          <w:sz w:val="20"/>
          <w:szCs w:val="20"/>
          <w:lang w:eastAsia="zh-CN"/>
        </w:rPr>
        <w:t>are</w:t>
      </w:r>
      <w:r w:rsidRPr="00FF7FCC">
        <w:rPr>
          <w:b/>
          <w:bCs/>
          <w:sz w:val="20"/>
          <w:szCs w:val="20"/>
        </w:rPr>
        <w:t xml:space="preserve"> needed or not upon a </w:t>
      </w:r>
      <w:r w:rsidRPr="00FF7FCC">
        <w:rPr>
          <w:rFonts w:hint="eastAsia"/>
          <w:b/>
          <w:bCs/>
          <w:sz w:val="20"/>
          <w:szCs w:val="20"/>
          <w:lang w:eastAsia="zh-CN"/>
        </w:rPr>
        <w:t>s</w:t>
      </w:r>
      <w:r w:rsidRPr="00FF7FCC">
        <w:rPr>
          <w:b/>
          <w:bCs/>
          <w:sz w:val="20"/>
          <w:szCs w:val="20"/>
        </w:rPr>
        <w:t>ubsequent CPAC execution procedure.</w:t>
      </w:r>
    </w:p>
    <w:p w14:paraId="4016297B" w14:textId="2D422150" w:rsidR="00FF7FCC" w:rsidRPr="00AD6A71" w:rsidRDefault="00FF7FCC" w:rsidP="000F3090">
      <w:pPr>
        <w:pStyle w:val="af6"/>
        <w:numPr>
          <w:ilvl w:val="0"/>
          <w:numId w:val="9"/>
        </w:numPr>
        <w:spacing w:after="120" w:line="288" w:lineRule="auto"/>
        <w:ind w:firstLineChars="0"/>
        <w:rPr>
          <w:b/>
          <w:iCs/>
          <w:sz w:val="20"/>
          <w:szCs w:val="20"/>
        </w:rPr>
      </w:pPr>
      <w:r w:rsidRPr="00AD6A71">
        <w:rPr>
          <w:b/>
          <w:sz w:val="20"/>
        </w:rPr>
        <w:t xml:space="preserve">If the value of field </w:t>
      </w:r>
      <w:r w:rsidRPr="00AD6A71">
        <w:rPr>
          <w:b/>
          <w:i/>
          <w:iCs/>
          <w:sz w:val="20"/>
        </w:rPr>
        <w:t>scpac-NoResetID</w:t>
      </w:r>
      <w:r w:rsidRPr="00AD6A71">
        <w:rPr>
          <w:b/>
          <w:sz w:val="20"/>
        </w:rPr>
        <w:t xml:space="preserve"> contained within the selected subsequent CPAC candidate configuration is not equal to the value of </w:t>
      </w:r>
      <w:r w:rsidRPr="00AD6A71">
        <w:rPr>
          <w:b/>
          <w:i/>
          <w:iCs/>
          <w:sz w:val="20"/>
        </w:rPr>
        <w:t>scpac-ServingCellNoResetID</w:t>
      </w:r>
      <w:r w:rsidRPr="00AD6A71">
        <w:rPr>
          <w:b/>
          <w:sz w:val="20"/>
        </w:rPr>
        <w:t xml:space="preserve"> within </w:t>
      </w:r>
      <w:r w:rsidRPr="00AD6A71">
        <w:rPr>
          <w:b/>
          <w:i/>
          <w:iCs/>
          <w:sz w:val="20"/>
        </w:rPr>
        <w:t>VarSCPAC-ServingCellNoResetID</w:t>
      </w:r>
      <w:r w:rsidRPr="00AD6A71">
        <w:rPr>
          <w:b/>
          <w:sz w:val="20"/>
        </w:rPr>
        <w:t xml:space="preserve">, </w:t>
      </w:r>
      <w:r w:rsidRPr="00AD6A71">
        <w:rPr>
          <w:b/>
          <w:sz w:val="20"/>
          <w:szCs w:val="20"/>
        </w:rPr>
        <w:t xml:space="preserve">UE </w:t>
      </w:r>
      <w:r w:rsidRPr="00AD6A71">
        <w:rPr>
          <w:rFonts w:hint="eastAsia"/>
          <w:b/>
          <w:sz w:val="20"/>
          <w:szCs w:val="20"/>
          <w:lang w:eastAsia="zh-CN"/>
        </w:rPr>
        <w:t>performs</w:t>
      </w:r>
      <w:r w:rsidRPr="00AD6A71">
        <w:rPr>
          <w:b/>
          <w:sz w:val="20"/>
          <w:szCs w:val="20"/>
        </w:rPr>
        <w:t xml:space="preserve"> </w:t>
      </w:r>
      <w:r w:rsidRPr="00AD6A71">
        <w:rPr>
          <w:rFonts w:hint="eastAsia"/>
          <w:b/>
          <w:sz w:val="20"/>
          <w:szCs w:val="20"/>
          <w:lang w:eastAsia="zh-CN"/>
        </w:rPr>
        <w:t>PDCP</w:t>
      </w:r>
      <w:r w:rsidRPr="00AD6A71">
        <w:rPr>
          <w:b/>
          <w:sz w:val="20"/>
          <w:szCs w:val="20"/>
        </w:rPr>
        <w:t xml:space="preserve"> </w:t>
      </w:r>
      <w:r w:rsidRPr="00AD6A71">
        <w:rPr>
          <w:rFonts w:hint="eastAsia"/>
          <w:b/>
          <w:sz w:val="20"/>
          <w:szCs w:val="20"/>
          <w:lang w:eastAsia="zh-CN"/>
        </w:rPr>
        <w:t>data</w:t>
      </w:r>
      <w:r w:rsidRPr="00AD6A71">
        <w:rPr>
          <w:b/>
          <w:sz w:val="20"/>
          <w:szCs w:val="20"/>
        </w:rPr>
        <w:t xml:space="preserve"> </w:t>
      </w:r>
      <w:r w:rsidRPr="00AD6A71">
        <w:rPr>
          <w:rFonts w:hint="eastAsia"/>
          <w:b/>
          <w:sz w:val="20"/>
          <w:szCs w:val="20"/>
          <w:lang w:eastAsia="zh-CN"/>
        </w:rPr>
        <w:t>recovery</w:t>
      </w:r>
      <w:r w:rsidRPr="00AD6A71">
        <w:rPr>
          <w:b/>
          <w:sz w:val="20"/>
          <w:szCs w:val="20"/>
        </w:rPr>
        <w:t xml:space="preserve"> </w:t>
      </w:r>
      <w:r w:rsidRPr="00AD6A71">
        <w:rPr>
          <w:rFonts w:hint="eastAsia"/>
          <w:b/>
          <w:sz w:val="20"/>
          <w:szCs w:val="20"/>
          <w:lang w:eastAsia="zh-CN"/>
        </w:rPr>
        <w:t>and</w:t>
      </w:r>
      <w:r w:rsidRPr="00AD6A71">
        <w:rPr>
          <w:b/>
          <w:sz w:val="20"/>
          <w:szCs w:val="20"/>
        </w:rPr>
        <w:t xml:space="preserve"> </w:t>
      </w:r>
      <w:r w:rsidRPr="00AD6A71">
        <w:rPr>
          <w:rFonts w:hint="eastAsia"/>
          <w:b/>
          <w:sz w:val="20"/>
          <w:szCs w:val="20"/>
          <w:lang w:eastAsia="zh-CN"/>
        </w:rPr>
        <w:t>RLC</w:t>
      </w:r>
      <w:r w:rsidRPr="00AD6A71">
        <w:rPr>
          <w:b/>
          <w:sz w:val="20"/>
          <w:szCs w:val="20"/>
        </w:rPr>
        <w:t xml:space="preserve"> </w:t>
      </w:r>
      <w:r w:rsidRPr="00AD6A71">
        <w:rPr>
          <w:rFonts w:hint="eastAsia"/>
          <w:b/>
          <w:sz w:val="20"/>
          <w:szCs w:val="20"/>
          <w:lang w:eastAsia="zh-CN"/>
        </w:rPr>
        <w:t>re-establishment</w:t>
      </w:r>
      <w:r w:rsidRPr="00AD6A71">
        <w:rPr>
          <w:b/>
          <w:sz w:val="20"/>
        </w:rPr>
        <w:t>.</w:t>
      </w:r>
    </w:p>
    <w:p w14:paraId="060119FA" w14:textId="3EE53202" w:rsidR="00FF7FCC" w:rsidRPr="00FF7FCC" w:rsidRDefault="00FF7FCC" w:rsidP="000F3090">
      <w:pPr>
        <w:pStyle w:val="af6"/>
        <w:numPr>
          <w:ilvl w:val="0"/>
          <w:numId w:val="9"/>
        </w:numPr>
        <w:spacing w:after="120" w:line="288" w:lineRule="auto"/>
        <w:ind w:firstLineChars="0"/>
        <w:rPr>
          <w:b/>
          <w:bCs/>
          <w:iCs/>
          <w:sz w:val="20"/>
          <w:szCs w:val="20"/>
        </w:rPr>
      </w:pPr>
      <w:r>
        <w:rPr>
          <w:b/>
          <w:bCs/>
          <w:iCs/>
          <w:sz w:val="20"/>
          <w:szCs w:val="20"/>
        </w:rPr>
        <w:t>The P</w:t>
      </w:r>
      <w:r w:rsidRPr="00FF7FCC">
        <w:rPr>
          <w:b/>
          <w:bCs/>
          <w:iCs/>
          <w:sz w:val="20"/>
          <w:szCs w:val="20"/>
        </w:rPr>
        <w:t>DCP data recovery procedure can be applied to the RLC AM bearers for inter-DU</w:t>
      </w:r>
      <w:r>
        <w:rPr>
          <w:b/>
          <w:bCs/>
          <w:iCs/>
          <w:sz w:val="20"/>
          <w:szCs w:val="20"/>
        </w:rPr>
        <w:t xml:space="preserve"> SCPAC execution.</w:t>
      </w:r>
    </w:p>
    <w:bookmarkEnd w:id="1"/>
    <w:p w14:paraId="7CF99434" w14:textId="7DB650DD" w:rsidR="00480866" w:rsidRPr="007754BB" w:rsidRDefault="007754BB" w:rsidP="001A6E5B">
      <w:pPr>
        <w:rPr>
          <w:bCs/>
          <w:sz w:val="20"/>
        </w:rPr>
      </w:pPr>
      <w:r w:rsidRPr="007754BB">
        <w:rPr>
          <w:bCs/>
          <w:sz w:val="20"/>
        </w:rPr>
        <w:t>To make progress, we have drafted RRC CR in</w:t>
      </w:r>
      <w:r>
        <w:rPr>
          <w:bCs/>
          <w:sz w:val="20"/>
        </w:rPr>
        <w:t xml:space="preserve"> </w:t>
      </w:r>
      <w:r>
        <w:rPr>
          <w:rFonts w:hint="eastAsia"/>
          <w:bCs/>
          <w:sz w:val="20"/>
        </w:rPr>
        <w:t>Annex</w:t>
      </w:r>
      <w:r>
        <w:rPr>
          <w:bCs/>
          <w:sz w:val="20"/>
        </w:rPr>
        <w:t xml:space="preserve"> and RAN2 can agree the proposed TP</w:t>
      </w:r>
      <w:r w:rsidR="00924458">
        <w:rPr>
          <w:bCs/>
          <w:sz w:val="20"/>
        </w:rPr>
        <w:t>s</w:t>
      </w:r>
      <w:r>
        <w:rPr>
          <w:bCs/>
          <w:sz w:val="20"/>
        </w:rPr>
        <w:t>.</w:t>
      </w:r>
    </w:p>
    <w:p w14:paraId="2F39C766" w14:textId="36628C8A" w:rsidR="00480866" w:rsidRPr="00D36457" w:rsidRDefault="00480866" w:rsidP="001A6E5B">
      <w:pPr>
        <w:rPr>
          <w:b/>
          <w:sz w:val="20"/>
        </w:rPr>
      </w:pPr>
      <w:bookmarkStart w:id="4" w:name="_Hlk159255273"/>
      <w:r w:rsidRPr="00D36457">
        <w:rPr>
          <w:b/>
          <w:sz w:val="20"/>
        </w:rPr>
        <w:t xml:space="preserve">Proposal </w:t>
      </w:r>
      <w:r w:rsidR="00AD6A71">
        <w:rPr>
          <w:b/>
          <w:sz w:val="20"/>
        </w:rPr>
        <w:t>3</w:t>
      </w:r>
      <w:r w:rsidRPr="00D36457">
        <w:rPr>
          <w:b/>
          <w:sz w:val="20"/>
        </w:rPr>
        <w:t xml:space="preserve">: </w:t>
      </w:r>
      <w:r w:rsidR="007754BB">
        <w:rPr>
          <w:b/>
          <w:sz w:val="20"/>
        </w:rPr>
        <w:t>T</w:t>
      </w:r>
      <w:r w:rsidR="007754BB" w:rsidRPr="00D36457">
        <w:rPr>
          <w:b/>
          <w:sz w:val="20"/>
        </w:rPr>
        <w:t>he proposed TP</w:t>
      </w:r>
      <w:r w:rsidR="00924458">
        <w:rPr>
          <w:b/>
          <w:sz w:val="20"/>
        </w:rPr>
        <w:t>s</w:t>
      </w:r>
      <w:r w:rsidR="007754BB" w:rsidRPr="00D36457">
        <w:rPr>
          <w:b/>
          <w:sz w:val="20"/>
        </w:rPr>
        <w:t xml:space="preserve"> in Annex</w:t>
      </w:r>
      <w:r w:rsidR="007754BB">
        <w:rPr>
          <w:b/>
          <w:sz w:val="20"/>
        </w:rPr>
        <w:t xml:space="preserve"> </w:t>
      </w:r>
      <w:r w:rsidR="007754BB" w:rsidRPr="007754BB">
        <w:rPr>
          <w:b/>
          <w:sz w:val="20"/>
        </w:rPr>
        <w:t xml:space="preserve">can be </w:t>
      </w:r>
      <w:r w:rsidR="007754BB">
        <w:rPr>
          <w:b/>
          <w:sz w:val="20"/>
        </w:rPr>
        <w:t>agreed.</w:t>
      </w:r>
    </w:p>
    <w:bookmarkEnd w:id="4"/>
    <w:p w14:paraId="1662BD9E" w14:textId="3392A772" w:rsidR="00DA44DE" w:rsidRDefault="00DA44DE" w:rsidP="00DA44DE">
      <w:pPr>
        <w:pStyle w:val="1"/>
        <w:jc w:val="left"/>
      </w:pPr>
      <w:r>
        <w:t>Conclusions</w:t>
      </w:r>
    </w:p>
    <w:p w14:paraId="6484AEFD" w14:textId="09AB5652" w:rsidR="00980515" w:rsidRPr="007754BB" w:rsidRDefault="00364AA7" w:rsidP="0034615C">
      <w:pPr>
        <w:jc w:val="left"/>
        <w:rPr>
          <w:sz w:val="20"/>
        </w:rPr>
      </w:pPr>
      <w:r w:rsidRPr="007754BB">
        <w:rPr>
          <w:sz w:val="20"/>
        </w:rPr>
        <w:t>According to the analysis given above, we have</w:t>
      </w:r>
      <w:r w:rsidR="00940773" w:rsidRPr="007754BB">
        <w:rPr>
          <w:sz w:val="20"/>
        </w:rPr>
        <w:t xml:space="preserve"> the following </w:t>
      </w:r>
      <w:r w:rsidR="00DF2936" w:rsidRPr="007754BB">
        <w:rPr>
          <w:sz w:val="20"/>
        </w:rPr>
        <w:t xml:space="preserve">observations and </w:t>
      </w:r>
      <w:r w:rsidRPr="007754BB">
        <w:rPr>
          <w:sz w:val="20"/>
        </w:rPr>
        <w:t>proposals:</w:t>
      </w:r>
    </w:p>
    <w:p w14:paraId="45A06A02" w14:textId="30D70EE2" w:rsidR="00792358" w:rsidRPr="00FF7FCC" w:rsidRDefault="00694CBF" w:rsidP="00792358">
      <w:pPr>
        <w:rPr>
          <w:rFonts w:hint="eastAsia"/>
          <w:b/>
          <w:bCs/>
          <w:sz w:val="20"/>
        </w:rPr>
      </w:pPr>
      <w:r w:rsidRPr="00FF7FCC">
        <w:rPr>
          <w:b/>
          <w:bCs/>
          <w:sz w:val="20"/>
        </w:rPr>
        <w:t>Observation 1: In the execution of subsequent CPAC</w:t>
      </w:r>
      <w:r>
        <w:rPr>
          <w:b/>
          <w:bCs/>
          <w:sz w:val="20"/>
        </w:rPr>
        <w:t>,</w:t>
      </w:r>
      <w:r w:rsidRPr="00FF7FCC">
        <w:rPr>
          <w:b/>
          <w:bCs/>
          <w:sz w:val="20"/>
        </w:rPr>
        <w:t xml:space="preserve"> if the candidate configuration of the target cell and the candidate configuration of the source cell have the different </w:t>
      </w:r>
      <w:r w:rsidRPr="00FF7FCC">
        <w:rPr>
          <w:rFonts w:hint="eastAsia"/>
          <w:b/>
          <w:bCs/>
          <w:sz w:val="20"/>
        </w:rPr>
        <w:t>security</w:t>
      </w:r>
      <w:r w:rsidRPr="00FF7FCC">
        <w:rPr>
          <w:b/>
          <w:bCs/>
          <w:sz w:val="20"/>
        </w:rPr>
        <w:t xml:space="preserve"> </w:t>
      </w:r>
      <w:r w:rsidRPr="00FF7FCC">
        <w:rPr>
          <w:rFonts w:hint="eastAsia"/>
          <w:b/>
          <w:bCs/>
          <w:sz w:val="20"/>
        </w:rPr>
        <w:t>set</w:t>
      </w:r>
      <w:r w:rsidRPr="00FF7FCC">
        <w:rPr>
          <w:b/>
          <w:bCs/>
          <w:sz w:val="20"/>
        </w:rPr>
        <w:t xml:space="preserve"> IDs, the UE always performs security key update.</w:t>
      </w:r>
    </w:p>
    <w:p w14:paraId="3C91E396" w14:textId="7390C6F1" w:rsidR="00961336" w:rsidRPr="00FF7FCC" w:rsidRDefault="00694CBF" w:rsidP="00961336">
      <w:pPr>
        <w:rPr>
          <w:b/>
          <w:bCs/>
          <w:sz w:val="20"/>
        </w:rPr>
      </w:pPr>
      <w:r w:rsidRPr="00FF7FCC">
        <w:rPr>
          <w:rFonts w:hint="eastAsia"/>
          <w:b/>
          <w:bCs/>
          <w:sz w:val="20"/>
        </w:rPr>
        <w:t>P</w:t>
      </w:r>
      <w:r w:rsidRPr="00FF7FCC">
        <w:rPr>
          <w:b/>
          <w:bCs/>
          <w:sz w:val="20"/>
        </w:rPr>
        <w:t xml:space="preserve">roposal 1: RAN2 confirms if the value of the </w:t>
      </w:r>
      <w:r w:rsidRPr="00FF7FCC">
        <w:rPr>
          <w:b/>
          <w:bCs/>
          <w:i/>
          <w:sz w:val="20"/>
        </w:rPr>
        <w:t>securityCellSetId</w:t>
      </w:r>
      <w:r w:rsidRPr="00FF7FCC">
        <w:rPr>
          <w:b/>
          <w:bCs/>
          <w:sz w:val="20"/>
        </w:rPr>
        <w:t xml:space="preserve"> associated with the target cell is not equal to the value of </w:t>
      </w:r>
      <w:r w:rsidRPr="00FF7FCC">
        <w:rPr>
          <w:b/>
          <w:bCs/>
          <w:i/>
          <w:sz w:val="20"/>
        </w:rPr>
        <w:t>servingSecurityCellSetId</w:t>
      </w:r>
      <w:r w:rsidRPr="00FF7FCC">
        <w:rPr>
          <w:b/>
          <w:bCs/>
          <w:sz w:val="20"/>
        </w:rPr>
        <w:t xml:space="preserve"> within </w:t>
      </w:r>
      <w:r w:rsidRPr="00FF7FCC">
        <w:rPr>
          <w:b/>
          <w:bCs/>
          <w:i/>
          <w:sz w:val="20"/>
        </w:rPr>
        <w:t>VarServingSecurityCellSetID</w:t>
      </w:r>
      <w:r w:rsidRPr="00FF7FCC">
        <w:rPr>
          <w:b/>
          <w:bCs/>
          <w:sz w:val="20"/>
        </w:rPr>
        <w:t xml:space="preserve">, the UE shall perform </w:t>
      </w:r>
      <w:r>
        <w:rPr>
          <w:b/>
          <w:bCs/>
          <w:sz w:val="20"/>
        </w:rPr>
        <w:t xml:space="preserve">RLC and </w:t>
      </w:r>
      <w:r w:rsidRPr="00FF7FCC">
        <w:rPr>
          <w:b/>
          <w:bCs/>
          <w:sz w:val="20"/>
        </w:rPr>
        <w:t>PDCP re-establishment</w:t>
      </w:r>
      <w:r>
        <w:rPr>
          <w:b/>
          <w:bCs/>
          <w:sz w:val="20"/>
        </w:rPr>
        <w:t xml:space="preserve"> and security key update</w:t>
      </w:r>
      <w:r w:rsidRPr="00FF7FCC">
        <w:rPr>
          <w:b/>
          <w:bCs/>
          <w:sz w:val="20"/>
        </w:rPr>
        <w:t>.</w:t>
      </w:r>
    </w:p>
    <w:p w14:paraId="44CD120B" w14:textId="77777777" w:rsidR="00694CBF" w:rsidRPr="00FF7FCC" w:rsidRDefault="00694CBF" w:rsidP="00694CBF">
      <w:pPr>
        <w:rPr>
          <w:b/>
          <w:bCs/>
          <w:iCs/>
          <w:sz w:val="20"/>
        </w:rPr>
      </w:pPr>
      <w:r w:rsidRPr="00FF7FCC">
        <w:rPr>
          <w:rFonts w:hint="eastAsia"/>
          <w:b/>
          <w:bCs/>
          <w:iCs/>
          <w:sz w:val="20"/>
        </w:rPr>
        <w:t>P</w:t>
      </w:r>
      <w:r w:rsidRPr="00FF7FCC">
        <w:rPr>
          <w:b/>
          <w:bCs/>
          <w:iCs/>
          <w:sz w:val="20"/>
        </w:rPr>
        <w:t xml:space="preserve">roposal 2: The L2 reset for intra-SN subsequent CPAC </w:t>
      </w:r>
      <w:r w:rsidRPr="00FF7FCC">
        <w:rPr>
          <w:rFonts w:hint="eastAsia"/>
          <w:b/>
          <w:bCs/>
          <w:sz w:val="20"/>
        </w:rPr>
        <w:t>stored</w:t>
      </w:r>
      <w:r w:rsidRPr="00FF7FCC">
        <w:rPr>
          <w:b/>
          <w:bCs/>
          <w:sz w:val="20"/>
        </w:rPr>
        <w:t xml:space="preserve"> </w:t>
      </w:r>
      <w:r w:rsidRPr="00FF7FCC">
        <w:rPr>
          <w:rFonts w:hint="eastAsia"/>
          <w:b/>
          <w:bCs/>
          <w:sz w:val="20"/>
        </w:rPr>
        <w:t>in</w:t>
      </w:r>
      <w:r w:rsidRPr="00FF7FCC">
        <w:rPr>
          <w:b/>
          <w:bCs/>
          <w:sz w:val="20"/>
        </w:rPr>
        <w:t xml:space="preserve"> </w:t>
      </w:r>
      <w:r w:rsidRPr="00FF7FCC">
        <w:rPr>
          <w:rFonts w:hint="eastAsia"/>
          <w:b/>
          <w:bCs/>
          <w:sz w:val="20"/>
        </w:rPr>
        <w:t>MCG</w:t>
      </w:r>
      <w:r w:rsidRPr="00FF7FCC">
        <w:rPr>
          <w:b/>
          <w:bCs/>
          <w:sz w:val="20"/>
        </w:rPr>
        <w:t xml:space="preserve"> </w:t>
      </w:r>
      <w:r w:rsidRPr="00FF7FCC">
        <w:rPr>
          <w:rFonts w:hint="eastAsia"/>
          <w:b/>
          <w:bCs/>
          <w:sz w:val="20"/>
        </w:rPr>
        <w:t>or</w:t>
      </w:r>
      <w:r w:rsidRPr="00FF7FCC">
        <w:rPr>
          <w:b/>
          <w:bCs/>
          <w:sz w:val="20"/>
        </w:rPr>
        <w:t xml:space="preserve"> SCG </w:t>
      </w:r>
      <w:r w:rsidRPr="00FF7FCC">
        <w:rPr>
          <w:b/>
          <w:bCs/>
          <w:i/>
          <w:sz w:val="20"/>
        </w:rPr>
        <w:t>VarConditionalReconfig</w:t>
      </w:r>
      <w:r w:rsidRPr="00FF7FCC">
        <w:rPr>
          <w:b/>
          <w:bCs/>
          <w:iCs/>
          <w:sz w:val="20"/>
        </w:rPr>
        <w:t xml:space="preserve"> can follow similar design as LTM and the following items can be considered:</w:t>
      </w:r>
    </w:p>
    <w:p w14:paraId="0A3A1AC6" w14:textId="77777777" w:rsidR="00694CBF" w:rsidRPr="00FF7FCC" w:rsidRDefault="00694CBF" w:rsidP="00694CBF">
      <w:pPr>
        <w:pStyle w:val="af6"/>
        <w:numPr>
          <w:ilvl w:val="0"/>
          <w:numId w:val="9"/>
        </w:numPr>
        <w:spacing w:after="120" w:line="288" w:lineRule="auto"/>
        <w:ind w:firstLineChars="0"/>
        <w:rPr>
          <w:b/>
          <w:bCs/>
          <w:sz w:val="20"/>
          <w:szCs w:val="20"/>
        </w:rPr>
      </w:pPr>
      <w:r w:rsidRPr="00FF7FCC">
        <w:rPr>
          <w:rFonts w:hint="eastAsia"/>
          <w:b/>
          <w:bCs/>
          <w:sz w:val="20"/>
          <w:szCs w:val="20"/>
          <w:lang w:eastAsia="zh-CN"/>
        </w:rPr>
        <w:t>A</w:t>
      </w:r>
      <w:r w:rsidRPr="00FF7FCC">
        <w:rPr>
          <w:b/>
          <w:bCs/>
          <w:sz w:val="20"/>
          <w:szCs w:val="20"/>
        </w:rPr>
        <w:t xml:space="preserve"> new </w:t>
      </w:r>
      <w:r w:rsidRPr="00FF7FCC">
        <w:rPr>
          <w:rFonts w:hint="eastAsia"/>
          <w:b/>
          <w:bCs/>
          <w:sz w:val="20"/>
          <w:szCs w:val="20"/>
          <w:lang w:eastAsia="zh-CN"/>
        </w:rPr>
        <w:t>field</w:t>
      </w:r>
      <w:r w:rsidRPr="00FF7FCC">
        <w:rPr>
          <w:b/>
          <w:bCs/>
          <w:sz w:val="20"/>
          <w:szCs w:val="20"/>
        </w:rPr>
        <w:t xml:space="preserve"> (i.e. </w:t>
      </w:r>
      <w:r w:rsidRPr="00FF7FCC">
        <w:rPr>
          <w:b/>
          <w:bCs/>
          <w:i/>
          <w:iCs/>
          <w:sz w:val="20"/>
          <w:szCs w:val="20"/>
        </w:rPr>
        <w:t>scpac-ServingCellNoResetID</w:t>
      </w:r>
      <w:r w:rsidRPr="00FF7FCC">
        <w:rPr>
          <w:b/>
          <w:bCs/>
          <w:sz w:val="20"/>
          <w:szCs w:val="20"/>
        </w:rPr>
        <w:t xml:space="preserve">) within the </w:t>
      </w:r>
      <w:r w:rsidRPr="00FF7FCC">
        <w:rPr>
          <w:b/>
          <w:bCs/>
          <w:i/>
          <w:iCs/>
          <w:sz w:val="20"/>
          <w:szCs w:val="20"/>
        </w:rPr>
        <w:t>ConditionalReconfiguration</w:t>
      </w:r>
      <w:r w:rsidRPr="00FF7FCC">
        <w:rPr>
          <w:b/>
          <w:bCs/>
          <w:sz w:val="20"/>
          <w:szCs w:val="20"/>
        </w:rPr>
        <w:t xml:space="preserve"> </w:t>
      </w:r>
      <w:r w:rsidRPr="00FF7FCC">
        <w:rPr>
          <w:rFonts w:hint="eastAsia"/>
          <w:b/>
          <w:bCs/>
          <w:sz w:val="20"/>
          <w:szCs w:val="20"/>
          <w:lang w:eastAsia="zh-CN"/>
        </w:rPr>
        <w:t>IE</w:t>
      </w:r>
      <w:r w:rsidRPr="00FF7FCC">
        <w:rPr>
          <w:b/>
          <w:bCs/>
          <w:sz w:val="20"/>
          <w:szCs w:val="20"/>
        </w:rPr>
        <w:t xml:space="preserve"> </w:t>
      </w:r>
      <w:r w:rsidRPr="00FF7FCC">
        <w:rPr>
          <w:rFonts w:hint="eastAsia"/>
          <w:b/>
          <w:bCs/>
          <w:sz w:val="20"/>
          <w:szCs w:val="20"/>
          <w:lang w:eastAsia="zh-CN"/>
        </w:rPr>
        <w:t>and</w:t>
      </w:r>
      <w:r w:rsidRPr="00FF7FCC">
        <w:rPr>
          <w:b/>
          <w:bCs/>
          <w:sz w:val="20"/>
          <w:szCs w:val="20"/>
        </w:rPr>
        <w:t xml:space="preserve"> </w:t>
      </w:r>
      <w:r w:rsidRPr="00FF7FCC">
        <w:rPr>
          <w:rFonts w:hint="eastAsia"/>
          <w:b/>
          <w:bCs/>
          <w:sz w:val="20"/>
          <w:szCs w:val="20"/>
          <w:lang w:eastAsia="zh-CN"/>
        </w:rPr>
        <w:t>a</w:t>
      </w:r>
      <w:r w:rsidRPr="00FF7FCC">
        <w:rPr>
          <w:b/>
          <w:bCs/>
          <w:sz w:val="20"/>
          <w:szCs w:val="20"/>
        </w:rPr>
        <w:t xml:space="preserve"> </w:t>
      </w:r>
      <w:r w:rsidRPr="00FF7FCC">
        <w:rPr>
          <w:rFonts w:hint="eastAsia"/>
          <w:b/>
          <w:bCs/>
          <w:sz w:val="20"/>
          <w:szCs w:val="20"/>
          <w:lang w:eastAsia="zh-CN"/>
        </w:rPr>
        <w:t>new</w:t>
      </w:r>
      <w:r w:rsidRPr="00FF7FCC">
        <w:rPr>
          <w:b/>
          <w:bCs/>
          <w:sz w:val="20"/>
          <w:szCs w:val="20"/>
        </w:rPr>
        <w:t xml:space="preserve"> </w:t>
      </w:r>
      <w:r w:rsidRPr="00FF7FCC">
        <w:rPr>
          <w:rFonts w:hint="eastAsia"/>
          <w:b/>
          <w:bCs/>
          <w:sz w:val="20"/>
          <w:szCs w:val="20"/>
          <w:lang w:eastAsia="zh-CN"/>
        </w:rPr>
        <w:t>field</w:t>
      </w:r>
      <w:r w:rsidRPr="00FF7FCC">
        <w:rPr>
          <w:b/>
          <w:bCs/>
          <w:sz w:val="20"/>
          <w:szCs w:val="20"/>
        </w:rPr>
        <w:t xml:space="preserve"> (i.e. </w:t>
      </w:r>
      <w:r w:rsidRPr="00FF7FCC">
        <w:rPr>
          <w:b/>
          <w:bCs/>
          <w:i/>
          <w:iCs/>
          <w:sz w:val="20"/>
          <w:szCs w:val="20"/>
        </w:rPr>
        <w:t>scpac-NoResetID</w:t>
      </w:r>
      <w:r w:rsidRPr="00FF7FCC">
        <w:rPr>
          <w:b/>
          <w:bCs/>
          <w:sz w:val="20"/>
          <w:szCs w:val="20"/>
        </w:rPr>
        <w:t>) within the</w:t>
      </w:r>
      <w:r w:rsidRPr="00FF7FCC">
        <w:rPr>
          <w:b/>
          <w:bCs/>
          <w:i/>
          <w:iCs/>
          <w:sz w:val="20"/>
          <w:szCs w:val="20"/>
        </w:rPr>
        <w:t xml:space="preserve"> CondReconfigToAddMod</w:t>
      </w:r>
      <w:r w:rsidRPr="00FF7FCC">
        <w:rPr>
          <w:b/>
          <w:bCs/>
          <w:sz w:val="20"/>
          <w:szCs w:val="20"/>
        </w:rPr>
        <w:t xml:space="preserve"> IE </w:t>
      </w:r>
      <w:r w:rsidRPr="00FF7FCC">
        <w:rPr>
          <w:rFonts w:hint="eastAsia"/>
          <w:b/>
          <w:bCs/>
          <w:sz w:val="20"/>
          <w:szCs w:val="20"/>
          <w:lang w:eastAsia="zh-CN"/>
        </w:rPr>
        <w:t>are</w:t>
      </w:r>
      <w:r w:rsidRPr="00FF7FCC">
        <w:rPr>
          <w:b/>
          <w:bCs/>
          <w:sz w:val="20"/>
          <w:szCs w:val="20"/>
        </w:rPr>
        <w:t xml:space="preserve"> introduced as the L2 reset ID of the serving cell and candidate cells separately. </w:t>
      </w:r>
    </w:p>
    <w:p w14:paraId="7221CB2F" w14:textId="77777777" w:rsidR="00694CBF" w:rsidRPr="00FF7FCC" w:rsidRDefault="00694CBF" w:rsidP="00694CBF">
      <w:pPr>
        <w:pStyle w:val="af6"/>
        <w:numPr>
          <w:ilvl w:val="0"/>
          <w:numId w:val="9"/>
        </w:numPr>
        <w:spacing w:after="120" w:line="288" w:lineRule="auto"/>
        <w:ind w:firstLineChars="0"/>
        <w:rPr>
          <w:b/>
          <w:bCs/>
          <w:iCs/>
          <w:sz w:val="20"/>
          <w:szCs w:val="20"/>
        </w:rPr>
      </w:pPr>
      <w:r w:rsidRPr="00FF7FCC">
        <w:rPr>
          <w:rFonts w:hint="eastAsia"/>
          <w:b/>
          <w:bCs/>
          <w:sz w:val="20"/>
          <w:szCs w:val="20"/>
          <w:lang w:eastAsia="zh-CN"/>
        </w:rPr>
        <w:t>A</w:t>
      </w:r>
      <w:r w:rsidRPr="00FF7FCC">
        <w:rPr>
          <w:b/>
          <w:bCs/>
          <w:sz w:val="20"/>
          <w:szCs w:val="20"/>
        </w:rPr>
        <w:t xml:space="preserve"> new UE variable </w:t>
      </w:r>
      <w:r w:rsidRPr="00FF7FCC">
        <w:rPr>
          <w:b/>
          <w:bCs/>
          <w:i/>
          <w:iCs/>
          <w:sz w:val="20"/>
          <w:szCs w:val="20"/>
        </w:rPr>
        <w:t>VarSCPAC-ServingCellNoResetID</w:t>
      </w:r>
      <w:r w:rsidRPr="00FF7FCC">
        <w:rPr>
          <w:b/>
          <w:bCs/>
          <w:sz w:val="20"/>
          <w:szCs w:val="20"/>
        </w:rPr>
        <w:t xml:space="preserve"> </w:t>
      </w:r>
      <w:r w:rsidRPr="00FF7FCC">
        <w:rPr>
          <w:rFonts w:hint="eastAsia"/>
          <w:b/>
          <w:bCs/>
          <w:sz w:val="20"/>
          <w:szCs w:val="20"/>
          <w:lang w:eastAsia="zh-CN"/>
        </w:rPr>
        <w:t>is</w:t>
      </w:r>
      <w:r w:rsidRPr="00FF7FCC">
        <w:rPr>
          <w:b/>
          <w:bCs/>
          <w:sz w:val="20"/>
          <w:szCs w:val="20"/>
        </w:rPr>
        <w:t xml:space="preserve"> introduced to store the serving cell ID based on which the UE determines whether RLC re-establishment and PDCP data recovery </w:t>
      </w:r>
      <w:r w:rsidRPr="00FF7FCC">
        <w:rPr>
          <w:rFonts w:hint="eastAsia"/>
          <w:b/>
          <w:bCs/>
          <w:sz w:val="20"/>
          <w:szCs w:val="20"/>
          <w:lang w:eastAsia="zh-CN"/>
        </w:rPr>
        <w:t>are</w:t>
      </w:r>
      <w:r w:rsidRPr="00FF7FCC">
        <w:rPr>
          <w:b/>
          <w:bCs/>
          <w:sz w:val="20"/>
          <w:szCs w:val="20"/>
        </w:rPr>
        <w:t xml:space="preserve"> needed or not upon a </w:t>
      </w:r>
      <w:r w:rsidRPr="00FF7FCC">
        <w:rPr>
          <w:rFonts w:hint="eastAsia"/>
          <w:b/>
          <w:bCs/>
          <w:sz w:val="20"/>
          <w:szCs w:val="20"/>
          <w:lang w:eastAsia="zh-CN"/>
        </w:rPr>
        <w:t>s</w:t>
      </w:r>
      <w:r w:rsidRPr="00FF7FCC">
        <w:rPr>
          <w:b/>
          <w:bCs/>
          <w:sz w:val="20"/>
          <w:szCs w:val="20"/>
        </w:rPr>
        <w:t>ubsequent CPAC execution procedure.</w:t>
      </w:r>
    </w:p>
    <w:p w14:paraId="157CBF31" w14:textId="77777777" w:rsidR="00694CBF" w:rsidRPr="00AD6A71" w:rsidRDefault="00694CBF" w:rsidP="00694CBF">
      <w:pPr>
        <w:pStyle w:val="af6"/>
        <w:numPr>
          <w:ilvl w:val="0"/>
          <w:numId w:val="9"/>
        </w:numPr>
        <w:spacing w:after="120" w:line="288" w:lineRule="auto"/>
        <w:ind w:firstLineChars="0"/>
        <w:rPr>
          <w:b/>
          <w:iCs/>
          <w:sz w:val="20"/>
          <w:szCs w:val="20"/>
        </w:rPr>
      </w:pPr>
      <w:r w:rsidRPr="00AD6A71">
        <w:rPr>
          <w:b/>
          <w:sz w:val="20"/>
        </w:rPr>
        <w:t xml:space="preserve">If the value of field </w:t>
      </w:r>
      <w:r w:rsidRPr="00AD6A71">
        <w:rPr>
          <w:b/>
          <w:i/>
          <w:iCs/>
          <w:sz w:val="20"/>
        </w:rPr>
        <w:t>scpac-NoResetID</w:t>
      </w:r>
      <w:r w:rsidRPr="00AD6A71">
        <w:rPr>
          <w:b/>
          <w:sz w:val="20"/>
        </w:rPr>
        <w:t xml:space="preserve"> contained within the selected subsequent CPAC candidate configuration is not equal to the value of </w:t>
      </w:r>
      <w:r w:rsidRPr="00AD6A71">
        <w:rPr>
          <w:b/>
          <w:i/>
          <w:iCs/>
          <w:sz w:val="20"/>
        </w:rPr>
        <w:t>scpac-ServingCellNoResetID</w:t>
      </w:r>
      <w:r w:rsidRPr="00AD6A71">
        <w:rPr>
          <w:b/>
          <w:sz w:val="20"/>
        </w:rPr>
        <w:t xml:space="preserve"> within </w:t>
      </w:r>
      <w:r w:rsidRPr="00AD6A71">
        <w:rPr>
          <w:b/>
          <w:i/>
          <w:iCs/>
          <w:sz w:val="20"/>
        </w:rPr>
        <w:t>VarSCPAC-ServingCellNoResetID</w:t>
      </w:r>
      <w:r w:rsidRPr="00AD6A71">
        <w:rPr>
          <w:b/>
          <w:sz w:val="20"/>
        </w:rPr>
        <w:t xml:space="preserve">, </w:t>
      </w:r>
      <w:r w:rsidRPr="00AD6A71">
        <w:rPr>
          <w:b/>
          <w:sz w:val="20"/>
          <w:szCs w:val="20"/>
        </w:rPr>
        <w:t xml:space="preserve">UE </w:t>
      </w:r>
      <w:r w:rsidRPr="00AD6A71">
        <w:rPr>
          <w:rFonts w:hint="eastAsia"/>
          <w:b/>
          <w:sz w:val="20"/>
          <w:szCs w:val="20"/>
          <w:lang w:eastAsia="zh-CN"/>
        </w:rPr>
        <w:t>performs</w:t>
      </w:r>
      <w:r w:rsidRPr="00AD6A71">
        <w:rPr>
          <w:b/>
          <w:sz w:val="20"/>
          <w:szCs w:val="20"/>
        </w:rPr>
        <w:t xml:space="preserve"> </w:t>
      </w:r>
      <w:r w:rsidRPr="00AD6A71">
        <w:rPr>
          <w:rFonts w:hint="eastAsia"/>
          <w:b/>
          <w:sz w:val="20"/>
          <w:szCs w:val="20"/>
          <w:lang w:eastAsia="zh-CN"/>
        </w:rPr>
        <w:t>PDCP</w:t>
      </w:r>
      <w:r w:rsidRPr="00AD6A71">
        <w:rPr>
          <w:b/>
          <w:sz w:val="20"/>
          <w:szCs w:val="20"/>
        </w:rPr>
        <w:t xml:space="preserve"> </w:t>
      </w:r>
      <w:r w:rsidRPr="00AD6A71">
        <w:rPr>
          <w:rFonts w:hint="eastAsia"/>
          <w:b/>
          <w:sz w:val="20"/>
          <w:szCs w:val="20"/>
          <w:lang w:eastAsia="zh-CN"/>
        </w:rPr>
        <w:t>data</w:t>
      </w:r>
      <w:r w:rsidRPr="00AD6A71">
        <w:rPr>
          <w:b/>
          <w:sz w:val="20"/>
          <w:szCs w:val="20"/>
        </w:rPr>
        <w:t xml:space="preserve"> </w:t>
      </w:r>
      <w:r w:rsidRPr="00AD6A71">
        <w:rPr>
          <w:rFonts w:hint="eastAsia"/>
          <w:b/>
          <w:sz w:val="20"/>
          <w:szCs w:val="20"/>
          <w:lang w:eastAsia="zh-CN"/>
        </w:rPr>
        <w:t>recovery</w:t>
      </w:r>
      <w:r w:rsidRPr="00AD6A71">
        <w:rPr>
          <w:b/>
          <w:sz w:val="20"/>
          <w:szCs w:val="20"/>
        </w:rPr>
        <w:t xml:space="preserve"> </w:t>
      </w:r>
      <w:r w:rsidRPr="00AD6A71">
        <w:rPr>
          <w:rFonts w:hint="eastAsia"/>
          <w:b/>
          <w:sz w:val="20"/>
          <w:szCs w:val="20"/>
          <w:lang w:eastAsia="zh-CN"/>
        </w:rPr>
        <w:t>and</w:t>
      </w:r>
      <w:r w:rsidRPr="00AD6A71">
        <w:rPr>
          <w:b/>
          <w:sz w:val="20"/>
          <w:szCs w:val="20"/>
        </w:rPr>
        <w:t xml:space="preserve"> </w:t>
      </w:r>
      <w:r w:rsidRPr="00AD6A71">
        <w:rPr>
          <w:rFonts w:hint="eastAsia"/>
          <w:b/>
          <w:sz w:val="20"/>
          <w:szCs w:val="20"/>
          <w:lang w:eastAsia="zh-CN"/>
        </w:rPr>
        <w:t>RLC</w:t>
      </w:r>
      <w:r w:rsidRPr="00AD6A71">
        <w:rPr>
          <w:b/>
          <w:sz w:val="20"/>
          <w:szCs w:val="20"/>
        </w:rPr>
        <w:t xml:space="preserve"> </w:t>
      </w:r>
      <w:r w:rsidRPr="00AD6A71">
        <w:rPr>
          <w:rFonts w:hint="eastAsia"/>
          <w:b/>
          <w:sz w:val="20"/>
          <w:szCs w:val="20"/>
          <w:lang w:eastAsia="zh-CN"/>
        </w:rPr>
        <w:t>re-establishment</w:t>
      </w:r>
      <w:r w:rsidRPr="00AD6A71">
        <w:rPr>
          <w:b/>
          <w:sz w:val="20"/>
        </w:rPr>
        <w:t>.</w:t>
      </w:r>
    </w:p>
    <w:p w14:paraId="6DBF6AAD" w14:textId="77777777" w:rsidR="00694CBF" w:rsidRPr="00FF7FCC" w:rsidRDefault="00694CBF" w:rsidP="00694CBF">
      <w:pPr>
        <w:pStyle w:val="af6"/>
        <w:numPr>
          <w:ilvl w:val="0"/>
          <w:numId w:val="9"/>
        </w:numPr>
        <w:spacing w:after="120" w:line="288" w:lineRule="auto"/>
        <w:ind w:firstLineChars="0"/>
        <w:rPr>
          <w:b/>
          <w:bCs/>
          <w:iCs/>
          <w:sz w:val="20"/>
          <w:szCs w:val="20"/>
        </w:rPr>
      </w:pPr>
      <w:r>
        <w:rPr>
          <w:b/>
          <w:bCs/>
          <w:iCs/>
          <w:sz w:val="20"/>
          <w:szCs w:val="20"/>
        </w:rPr>
        <w:t>The P</w:t>
      </w:r>
      <w:r w:rsidRPr="00FF7FCC">
        <w:rPr>
          <w:b/>
          <w:bCs/>
          <w:iCs/>
          <w:sz w:val="20"/>
          <w:szCs w:val="20"/>
        </w:rPr>
        <w:t>DCP data recovery procedure can be applied to the RLC AM bearers for inter-DU</w:t>
      </w:r>
      <w:r>
        <w:rPr>
          <w:b/>
          <w:bCs/>
          <w:iCs/>
          <w:sz w:val="20"/>
          <w:szCs w:val="20"/>
        </w:rPr>
        <w:t xml:space="preserve"> SCPAC execution.</w:t>
      </w:r>
    </w:p>
    <w:p w14:paraId="58E052AF" w14:textId="1B4FEF8A" w:rsidR="007754BB" w:rsidRPr="007754BB" w:rsidRDefault="00792358" w:rsidP="007754BB">
      <w:pPr>
        <w:rPr>
          <w:b/>
          <w:sz w:val="20"/>
        </w:rPr>
      </w:pPr>
      <w:r w:rsidRPr="00D36457">
        <w:rPr>
          <w:b/>
          <w:sz w:val="20"/>
        </w:rPr>
        <w:t xml:space="preserve">Proposal </w:t>
      </w:r>
      <w:r>
        <w:rPr>
          <w:b/>
          <w:sz w:val="20"/>
        </w:rPr>
        <w:t>3</w:t>
      </w:r>
      <w:r w:rsidRPr="00D36457">
        <w:rPr>
          <w:b/>
          <w:sz w:val="20"/>
        </w:rPr>
        <w:t xml:space="preserve">: </w:t>
      </w:r>
      <w:r>
        <w:rPr>
          <w:b/>
          <w:sz w:val="20"/>
        </w:rPr>
        <w:t>T</w:t>
      </w:r>
      <w:r w:rsidRPr="00D36457">
        <w:rPr>
          <w:b/>
          <w:sz w:val="20"/>
        </w:rPr>
        <w:t>he proposed TP</w:t>
      </w:r>
      <w:r w:rsidR="00694CBF">
        <w:rPr>
          <w:b/>
          <w:sz w:val="20"/>
        </w:rPr>
        <w:t>s</w:t>
      </w:r>
      <w:r w:rsidRPr="00D36457">
        <w:rPr>
          <w:b/>
          <w:sz w:val="20"/>
        </w:rPr>
        <w:t xml:space="preserve"> in Annex</w:t>
      </w:r>
      <w:r>
        <w:rPr>
          <w:b/>
          <w:sz w:val="20"/>
        </w:rPr>
        <w:t xml:space="preserve"> </w:t>
      </w:r>
      <w:r w:rsidRPr="007754BB">
        <w:rPr>
          <w:b/>
          <w:sz w:val="20"/>
        </w:rPr>
        <w:t xml:space="preserve">can be </w:t>
      </w:r>
      <w:r>
        <w:rPr>
          <w:b/>
          <w:sz w:val="20"/>
        </w:rPr>
        <w:t>agreed.</w:t>
      </w:r>
    </w:p>
    <w:p w14:paraId="513DE901" w14:textId="77777777" w:rsidR="00DA44DE" w:rsidRDefault="00DA44DE" w:rsidP="00DA44DE">
      <w:pPr>
        <w:pStyle w:val="1"/>
        <w:tabs>
          <w:tab w:val="left" w:pos="432"/>
        </w:tabs>
        <w:spacing w:before="180" w:line="240" w:lineRule="auto"/>
        <w:ind w:left="0" w:firstLine="0"/>
        <w:jc w:val="left"/>
      </w:pPr>
      <w:r>
        <w:t>Reference</w:t>
      </w:r>
    </w:p>
    <w:p w14:paraId="2ED14E10" w14:textId="4EF89845" w:rsidR="00675563" w:rsidRPr="003C69CE" w:rsidRDefault="00675563" w:rsidP="001A1418">
      <w:pPr>
        <w:pStyle w:val="Doc-title"/>
        <w:spacing w:before="0" w:line="288" w:lineRule="auto"/>
        <w:ind w:left="0" w:firstLine="0"/>
        <w:rPr>
          <w:rFonts w:ascii="Times New Roman" w:hAnsi="Times New Roman"/>
        </w:rPr>
      </w:pPr>
      <w:r>
        <w:rPr>
          <w:rFonts w:ascii="Times New Roman" w:hAnsi="Times New Roman"/>
        </w:rPr>
        <w:t xml:space="preserve">[1] </w:t>
      </w:r>
      <w:r w:rsidR="00D95B9A" w:rsidRPr="00D95B9A">
        <w:rPr>
          <w:rFonts w:ascii="Times New Roman" w:hAnsi="Times New Roman"/>
        </w:rPr>
        <w:t>RP-233970</w:t>
      </w:r>
      <w:r w:rsidRPr="003C69CE">
        <w:rPr>
          <w:rFonts w:ascii="Times New Roman" w:hAnsi="Times New Roman"/>
        </w:rPr>
        <w:t>, MediaTek Inc., “Revised WID on Further NR mobility enhancements”</w:t>
      </w:r>
    </w:p>
    <w:p w14:paraId="2286DCA1" w14:textId="5423DE95" w:rsidR="004B0C0F" w:rsidRDefault="004B0C0F" w:rsidP="004B0C0F">
      <w:pPr>
        <w:pStyle w:val="Doc-title"/>
        <w:spacing w:before="0" w:line="288" w:lineRule="auto"/>
        <w:ind w:left="0" w:firstLine="0"/>
        <w:rPr>
          <w:rFonts w:ascii="Times New Roman" w:hAnsi="Times New Roman"/>
        </w:rPr>
      </w:pPr>
      <w:r>
        <w:rPr>
          <w:rFonts w:ascii="Times New Roman" w:hAnsi="Times New Roman"/>
        </w:rPr>
        <w:t>[2</w:t>
      </w:r>
      <w:r w:rsidRPr="003C69CE">
        <w:rPr>
          <w:rFonts w:ascii="Times New Roman" w:hAnsi="Times New Roman"/>
        </w:rPr>
        <w:t xml:space="preserve">] </w:t>
      </w:r>
      <w:r w:rsidR="00AD6A71" w:rsidRPr="00AD6A71">
        <w:rPr>
          <w:rFonts w:ascii="Times New Roman" w:hAnsi="Times New Roman"/>
        </w:rPr>
        <w:t>3GPP TS 38.331 V18.0.0 (2023-12</w:t>
      </w:r>
      <w:r w:rsidR="00AD6A71">
        <w:rPr>
          <w:rFonts w:ascii="Times New Roman" w:hAnsi="Times New Roman"/>
        </w:rPr>
        <w:t>), “</w:t>
      </w:r>
      <w:r w:rsidR="00AD6A71" w:rsidRPr="00AD6A71">
        <w:rPr>
          <w:rFonts w:ascii="Times New Roman" w:hAnsi="Times New Roman"/>
        </w:rPr>
        <w:t>Radio Resource Control (RRC) protocol specification</w:t>
      </w:r>
      <w:r w:rsidR="00AD6A71">
        <w:rPr>
          <w:rFonts w:ascii="Times New Roman" w:hAnsi="Times New Roman"/>
        </w:rPr>
        <w:t xml:space="preserve"> </w:t>
      </w:r>
      <w:r w:rsidR="00AD6A71" w:rsidRPr="00AD6A71">
        <w:rPr>
          <w:rFonts w:ascii="Times New Roman" w:hAnsi="Times New Roman"/>
        </w:rPr>
        <w:t>(Release 18)</w:t>
      </w:r>
      <w:r w:rsidR="00AD6A71">
        <w:rPr>
          <w:rFonts w:ascii="Times New Roman" w:hAnsi="Times New Roman"/>
        </w:rPr>
        <w:t>”</w:t>
      </w:r>
    </w:p>
    <w:p w14:paraId="3F3E0BA8" w14:textId="492EDA35" w:rsidR="00854C9B" w:rsidRDefault="00854C9B" w:rsidP="00854C9B">
      <w:pPr>
        <w:pStyle w:val="Doc-text2"/>
        <w:ind w:left="0" w:firstLine="0"/>
      </w:pPr>
    </w:p>
    <w:p w14:paraId="3598A2CF" w14:textId="6490CC9C" w:rsidR="00615BA1" w:rsidRDefault="00615BA1" w:rsidP="00615BA1">
      <w:pPr>
        <w:pStyle w:val="1"/>
        <w:spacing w:before="100" w:beforeAutospacing="1" w:after="100" w:afterAutospacing="1"/>
        <w:ind w:left="425" w:hanging="425"/>
        <w:rPr>
          <w:rFonts w:cs="Arial"/>
        </w:rPr>
      </w:pPr>
      <w:bookmarkStart w:id="5" w:name="_Hlk158123115"/>
      <w:r>
        <w:rPr>
          <w:rFonts w:cs="Arial"/>
        </w:rPr>
        <w:t>Annex</w:t>
      </w:r>
    </w:p>
    <w:p w14:paraId="6CB53D45" w14:textId="0D4D3A94" w:rsidR="00615BA1" w:rsidRPr="00321380" w:rsidRDefault="00615BA1" w:rsidP="00615BA1">
      <w:pPr>
        <w:pStyle w:val="Note-Boxed"/>
        <w:pBdr>
          <w:left w:val="single" w:sz="8" w:space="0" w:color="auto"/>
        </w:pBdr>
        <w:jc w:val="center"/>
        <w:rPr>
          <w:rFonts w:ascii="Times New Roman" w:eastAsia="Malgun Gothic" w:hAnsi="Times New Roman" w:cs="Times New Roman"/>
          <w:lang w:val="en-US"/>
        </w:rPr>
      </w:pPr>
      <w:r>
        <w:rPr>
          <w:rFonts w:ascii="Times New Roman" w:hAnsi="Times New Roman" w:cs="Times New Roman"/>
          <w:lang w:val="en-US"/>
        </w:rPr>
        <w:t>1</w:t>
      </w:r>
      <w:r w:rsidRPr="00615BA1">
        <w:rPr>
          <w:rFonts w:ascii="Times New Roman" w:hAnsi="Times New Roman" w:cs="Times New Roman"/>
          <w:vertAlign w:val="superscript"/>
          <w:lang w:val="en-US"/>
        </w:rPr>
        <w:t>st</w:t>
      </w:r>
      <w:r>
        <w:rPr>
          <w:rFonts w:ascii="Times New Roman" w:hAnsi="Times New Roman" w:cs="Times New Roman"/>
          <w:lang w:val="en-US"/>
        </w:rPr>
        <w:t xml:space="preserve"> CHANGE</w:t>
      </w:r>
    </w:p>
    <w:p w14:paraId="3096A40D" w14:textId="77777777" w:rsidR="00AD6A71" w:rsidRPr="00AD6A71" w:rsidRDefault="00AD6A71" w:rsidP="00AD6A71">
      <w:pPr>
        <w:keepNext/>
        <w:keepLines/>
        <w:spacing w:before="120" w:after="180" w:line="240" w:lineRule="auto"/>
        <w:jc w:val="left"/>
        <w:outlineLvl w:val="3"/>
        <w:rPr>
          <w:rFonts w:ascii="Arial" w:eastAsia="MS Mincho" w:hAnsi="Arial"/>
          <w:sz w:val="24"/>
          <w:lang w:eastAsia="ja-JP"/>
        </w:rPr>
      </w:pPr>
      <w:bookmarkStart w:id="6" w:name="_Toc60776793"/>
      <w:bookmarkStart w:id="7" w:name="_Toc156129732"/>
      <w:r w:rsidRPr="00AD6A71">
        <w:rPr>
          <w:rFonts w:ascii="Arial" w:eastAsia="MS Mincho" w:hAnsi="Arial"/>
          <w:sz w:val="24"/>
          <w:lang w:eastAsia="ja-JP"/>
        </w:rPr>
        <w:lastRenderedPageBreak/>
        <w:t>5.3.5.13</w:t>
      </w:r>
      <w:r w:rsidRPr="00AD6A71">
        <w:rPr>
          <w:rFonts w:ascii="Arial" w:eastAsia="MS Mincho" w:hAnsi="Arial"/>
          <w:sz w:val="24"/>
          <w:lang w:eastAsia="ja-JP"/>
        </w:rPr>
        <w:tab/>
        <w:t>Conditional Reconfiguration</w:t>
      </w:r>
      <w:bookmarkEnd w:id="6"/>
      <w:bookmarkEnd w:id="7"/>
    </w:p>
    <w:p w14:paraId="1E20510E" w14:textId="77777777" w:rsidR="00AD6A71" w:rsidRPr="00AD6A71" w:rsidRDefault="00AD6A71" w:rsidP="00AD6A71">
      <w:pPr>
        <w:keepNext/>
        <w:keepLines/>
        <w:spacing w:before="120" w:after="180" w:line="240" w:lineRule="auto"/>
        <w:jc w:val="left"/>
        <w:outlineLvl w:val="4"/>
        <w:rPr>
          <w:rFonts w:ascii="Arial" w:eastAsia="MS Mincho" w:hAnsi="Arial"/>
          <w:lang w:eastAsia="ja-JP"/>
        </w:rPr>
      </w:pPr>
      <w:bookmarkStart w:id="8" w:name="_Toc60776794"/>
      <w:bookmarkStart w:id="9" w:name="_Toc156129733"/>
      <w:r w:rsidRPr="00AD6A71">
        <w:rPr>
          <w:rFonts w:ascii="Arial" w:eastAsia="MS Mincho" w:hAnsi="Arial"/>
          <w:lang w:eastAsia="ja-JP"/>
        </w:rPr>
        <w:t>5.3.5.13.1</w:t>
      </w:r>
      <w:r w:rsidRPr="00AD6A71">
        <w:rPr>
          <w:rFonts w:ascii="Arial" w:eastAsia="MS Mincho" w:hAnsi="Arial"/>
          <w:lang w:eastAsia="ja-JP"/>
        </w:rPr>
        <w:tab/>
        <w:t>General</w:t>
      </w:r>
      <w:bookmarkEnd w:id="8"/>
      <w:bookmarkEnd w:id="9"/>
    </w:p>
    <w:bookmarkEnd w:id="5"/>
    <w:p w14:paraId="58D240C1" w14:textId="77777777" w:rsidR="00AD6A71" w:rsidRPr="00AD6A71" w:rsidRDefault="00AD6A71" w:rsidP="00AD6A71">
      <w:pPr>
        <w:spacing w:after="180" w:line="240" w:lineRule="auto"/>
        <w:jc w:val="left"/>
        <w:rPr>
          <w:rFonts w:eastAsia="Times New Roman"/>
          <w:sz w:val="20"/>
          <w:lang w:eastAsia="ja-JP"/>
        </w:rPr>
      </w:pPr>
      <w:r w:rsidRPr="00AD6A71">
        <w:rPr>
          <w:rFonts w:eastAsia="Times New Roman"/>
          <w:sz w:val="20"/>
          <w:lang w:eastAsia="ja-JP"/>
        </w:rPr>
        <w:t>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w:t>
      </w:r>
    </w:p>
    <w:p w14:paraId="150B0E92" w14:textId="77777777" w:rsidR="00AD6A71" w:rsidRPr="00AD6A71" w:rsidRDefault="00AD6A71" w:rsidP="00AD6A71">
      <w:pPr>
        <w:spacing w:after="180" w:line="240" w:lineRule="auto"/>
        <w:jc w:val="left"/>
        <w:rPr>
          <w:rFonts w:eastAsia="Times New Roman"/>
          <w:sz w:val="20"/>
        </w:rPr>
      </w:pPr>
      <w:r w:rsidRPr="00AD6A71">
        <w:rPr>
          <w:rFonts w:eastAsia="Times New Roman"/>
          <w:sz w:val="20"/>
          <w:lang w:eastAsia="ja-JP"/>
        </w:rPr>
        <w:t xml:space="preserve">The network can also configure the UE with one or more candidate target </w:t>
      </w:r>
      <w:r w:rsidRPr="00AD6A71">
        <w:rPr>
          <w:rFonts w:eastAsia="Times New Roman"/>
          <w:sz w:val="20"/>
        </w:rPr>
        <w:t>P</w:t>
      </w:r>
      <w:r w:rsidRPr="00AD6A71">
        <w:rPr>
          <w:rFonts w:eastAsia="Times New Roman"/>
          <w:sz w:val="20"/>
          <w:lang w:eastAsia="ja-JP"/>
        </w:rPr>
        <w:t xml:space="preserve">Cells associated with one or more candidate target </w:t>
      </w:r>
      <w:r w:rsidRPr="00AD6A71">
        <w:rPr>
          <w:rFonts w:eastAsia="Times New Roman"/>
          <w:sz w:val="20"/>
        </w:rPr>
        <w:t>PSCells</w:t>
      </w:r>
      <w:r w:rsidRPr="00AD6A71">
        <w:rPr>
          <w:rFonts w:eastAsia="Times New Roman"/>
          <w:sz w:val="20"/>
          <w:lang w:eastAsia="ja-JP"/>
        </w:rPr>
        <w:t xml:space="preserve">. The UE evaluates the conditions for the candidate target </w:t>
      </w:r>
      <w:r w:rsidRPr="00AD6A71">
        <w:rPr>
          <w:rFonts w:eastAsia="Times New Roman"/>
          <w:sz w:val="20"/>
        </w:rPr>
        <w:t>P</w:t>
      </w:r>
      <w:r w:rsidRPr="00AD6A71">
        <w:rPr>
          <w:rFonts w:eastAsia="Times New Roman"/>
          <w:sz w:val="20"/>
          <w:lang w:eastAsia="ja-JP"/>
        </w:rPr>
        <w:t xml:space="preserve">Cells and the associated candidate target </w:t>
      </w:r>
      <w:r w:rsidRPr="00AD6A71">
        <w:rPr>
          <w:rFonts w:eastAsia="Times New Roman"/>
          <w:sz w:val="20"/>
        </w:rPr>
        <w:t>PSCells</w:t>
      </w:r>
      <w:r w:rsidRPr="00AD6A71">
        <w:rPr>
          <w:rFonts w:eastAsia="Times New Roman"/>
          <w:sz w:val="20"/>
          <w:lang w:eastAsia="ja-JP"/>
        </w:rPr>
        <w:t xml:space="preserve"> in parallel and </w:t>
      </w:r>
      <w:r w:rsidRPr="00AD6A71">
        <w:rPr>
          <w:rFonts w:eastAsia="Times New Roman"/>
          <w:sz w:val="20"/>
        </w:rPr>
        <w:t>applies</w:t>
      </w:r>
      <w:r w:rsidRPr="00AD6A71">
        <w:rPr>
          <w:rFonts w:eastAsia="Times New Roman"/>
          <w:sz w:val="20"/>
          <w:lang w:eastAsia="ja-JP"/>
        </w:rPr>
        <w:t xml:space="preserve"> a target configuration that include </w:t>
      </w:r>
      <w:r w:rsidRPr="00AD6A71">
        <w:rPr>
          <w:rFonts w:eastAsia="Times New Roman"/>
          <w:sz w:val="20"/>
        </w:rPr>
        <w:t>P</w:t>
      </w:r>
      <w:r w:rsidRPr="00AD6A71">
        <w:rPr>
          <w:rFonts w:eastAsia="Times New Roman"/>
          <w:sz w:val="20"/>
          <w:lang w:eastAsia="ja-JP"/>
        </w:rPr>
        <w:t xml:space="preserve">Cell and </w:t>
      </w:r>
      <w:r w:rsidRPr="00AD6A71">
        <w:rPr>
          <w:rFonts w:eastAsia="Times New Roman"/>
          <w:sz w:val="20"/>
        </w:rPr>
        <w:t>PSCell</w:t>
      </w:r>
      <w:r w:rsidRPr="00AD6A71">
        <w:rPr>
          <w:rFonts w:eastAsia="Times New Roman"/>
          <w:sz w:val="20"/>
          <w:lang w:eastAsia="ja-JP"/>
        </w:rPr>
        <w:t xml:space="preserve"> for which the associated execution conditions are fullfiled. If there are multiple candidate PSCells associated with one candidate target PCell, the network provide</w:t>
      </w:r>
      <w:r w:rsidRPr="00AD6A71">
        <w:rPr>
          <w:rFonts w:eastAsia="Times New Roman"/>
          <w:sz w:val="20"/>
        </w:rPr>
        <w:t>s</w:t>
      </w:r>
      <w:r w:rsidRPr="00AD6A71">
        <w:rPr>
          <w:rFonts w:eastAsia="Times New Roman"/>
          <w:sz w:val="20"/>
          <w:lang w:eastAsia="ja-JP"/>
        </w:rPr>
        <w:t xml:space="preserve"> multiple conditional configurations for the same candidate target PCell, i.e., each configuration contains one MCG configuration (for the same candidate target PCell) and one SCG configuration (for </w:t>
      </w:r>
      <w:r w:rsidRPr="00AD6A71">
        <w:rPr>
          <w:rFonts w:eastAsia="Times New Roman"/>
          <w:sz w:val="20"/>
        </w:rPr>
        <w:t>one of the multiple</w:t>
      </w:r>
      <w:r w:rsidRPr="00AD6A71">
        <w:rPr>
          <w:rFonts w:eastAsia="Times New Roman"/>
          <w:sz w:val="20"/>
          <w:lang w:eastAsia="ja-JP"/>
        </w:rPr>
        <w:t xml:space="preserve"> </w:t>
      </w:r>
      <w:r w:rsidRPr="00AD6A71">
        <w:rPr>
          <w:rFonts w:eastAsia="Times New Roman"/>
          <w:sz w:val="20"/>
        </w:rPr>
        <w:t xml:space="preserve">associated </w:t>
      </w:r>
      <w:r w:rsidRPr="00AD6A71">
        <w:rPr>
          <w:rFonts w:eastAsia="Times New Roman"/>
          <w:sz w:val="20"/>
          <w:lang w:eastAsia="ja-JP"/>
        </w:rPr>
        <w:t>candidate PSCell</w:t>
      </w:r>
      <w:r w:rsidRPr="00AD6A71">
        <w:rPr>
          <w:rFonts w:eastAsia="Times New Roman"/>
          <w:sz w:val="20"/>
        </w:rPr>
        <w:t>s</w:t>
      </w:r>
      <w:r w:rsidRPr="00AD6A71">
        <w:rPr>
          <w:rFonts w:eastAsia="Times New Roman"/>
          <w:sz w:val="20"/>
          <w:lang w:eastAsia="ja-JP"/>
        </w:rPr>
        <w:t xml:space="preserve">). </w:t>
      </w:r>
      <w:r w:rsidRPr="00AD6A71">
        <w:rPr>
          <w:rFonts w:eastAsia="Times New Roman"/>
          <w:sz w:val="20"/>
        </w:rPr>
        <w:t>For this case, t</w:t>
      </w:r>
      <w:r w:rsidRPr="00AD6A71">
        <w:rPr>
          <w:rFonts w:eastAsia="Times New Roman"/>
          <w:sz w:val="20"/>
          <w:lang w:eastAsia="ja-JP"/>
        </w:rPr>
        <w:t xml:space="preserve">he network </w:t>
      </w:r>
      <w:r w:rsidRPr="00AD6A71">
        <w:rPr>
          <w:rFonts w:eastAsia="Times New Roman"/>
          <w:sz w:val="20"/>
        </w:rPr>
        <w:t>may</w:t>
      </w:r>
      <w:r w:rsidRPr="00AD6A71">
        <w:rPr>
          <w:rFonts w:eastAsia="Times New Roman"/>
          <w:sz w:val="20"/>
          <w:lang w:eastAsia="ja-JP"/>
        </w:rPr>
        <w:t xml:space="preserve"> </w:t>
      </w:r>
      <w:r w:rsidRPr="00AD6A71">
        <w:rPr>
          <w:rFonts w:eastAsia="Times New Roman"/>
          <w:sz w:val="20"/>
        </w:rPr>
        <w:t xml:space="preserve">also </w:t>
      </w:r>
      <w:r w:rsidRPr="00AD6A71">
        <w:rPr>
          <w:rFonts w:eastAsia="Times New Roman"/>
          <w:sz w:val="20"/>
          <w:lang w:eastAsia="ja-JP"/>
        </w:rPr>
        <w:t>provide a complementary CHO only configuration</w:t>
      </w:r>
      <w:r w:rsidRPr="00AD6A71">
        <w:rPr>
          <w:rFonts w:eastAsia="Times New Roman"/>
          <w:sz w:val="20"/>
        </w:rPr>
        <w:t>,</w:t>
      </w:r>
      <w:r w:rsidRPr="00AD6A71">
        <w:rPr>
          <w:rFonts w:eastAsia="Times New Roman"/>
          <w:sz w:val="20"/>
          <w:lang w:eastAsia="ja-JP"/>
        </w:rPr>
        <w:t xml:space="preserve"> i.e., </w:t>
      </w:r>
      <w:r w:rsidRPr="00AD6A71">
        <w:rPr>
          <w:rFonts w:eastAsia="Times New Roman"/>
          <w:sz w:val="20"/>
        </w:rPr>
        <w:t>there is</w:t>
      </w:r>
      <w:r w:rsidRPr="00AD6A71">
        <w:rPr>
          <w:rFonts w:eastAsia="Times New Roman"/>
          <w:sz w:val="20"/>
          <w:lang w:eastAsia="ja-JP"/>
        </w:rPr>
        <w:t xml:space="preserve"> execution condition </w:t>
      </w:r>
      <w:r w:rsidRPr="00AD6A71">
        <w:rPr>
          <w:rFonts w:eastAsia="Times New Roman"/>
          <w:sz w:val="20"/>
        </w:rPr>
        <w:t xml:space="preserve">only </w:t>
      </w:r>
      <w:r w:rsidRPr="00AD6A71">
        <w:rPr>
          <w:rFonts w:eastAsia="Times New Roman"/>
          <w:sz w:val="20"/>
          <w:lang w:eastAsia="ja-JP"/>
        </w:rPr>
        <w:t>for candidate PCell</w:t>
      </w:r>
      <w:r w:rsidRPr="00AD6A71">
        <w:rPr>
          <w:rFonts w:eastAsia="Times New Roman"/>
          <w:sz w:val="20"/>
        </w:rPr>
        <w:t>.</w:t>
      </w:r>
    </w:p>
    <w:p w14:paraId="643AC470" w14:textId="77777777" w:rsidR="00AD6A71" w:rsidRPr="00AD6A71" w:rsidRDefault="00AD6A71" w:rsidP="00AD6A71">
      <w:pPr>
        <w:spacing w:after="180" w:line="240" w:lineRule="auto"/>
        <w:jc w:val="left"/>
        <w:rPr>
          <w:rFonts w:eastAsia="Times New Roman"/>
          <w:sz w:val="20"/>
          <w:lang w:eastAsia="ja-JP"/>
        </w:rPr>
      </w:pPr>
      <w:r w:rsidRPr="00AD6A71">
        <w:rPr>
          <w:rFonts w:eastAsia="Times New Roman"/>
          <w:sz w:val="20"/>
          <w:lang w:eastAsia="ja-JP"/>
        </w:rPr>
        <w:t xml:space="preserve">The network provides the configuration parameters for the target SpCell(s) in the </w:t>
      </w:r>
      <w:r w:rsidRPr="00AD6A71">
        <w:rPr>
          <w:rFonts w:eastAsia="Times New Roman"/>
          <w:i/>
          <w:sz w:val="20"/>
          <w:lang w:eastAsia="ja-JP"/>
        </w:rPr>
        <w:t>condRRCReconfig</w:t>
      </w:r>
      <w:r w:rsidRPr="00AD6A71">
        <w:rPr>
          <w:rFonts w:eastAsia="Times New Roman"/>
          <w:sz w:val="20"/>
          <w:lang w:eastAsia="ja-JP"/>
        </w:rPr>
        <w:t>.</w:t>
      </w:r>
    </w:p>
    <w:p w14:paraId="3D8EEEE1" w14:textId="77777777" w:rsidR="00AD6A71" w:rsidRPr="00AD6A71" w:rsidRDefault="00AD6A71" w:rsidP="00AD6A71">
      <w:pPr>
        <w:spacing w:after="180" w:line="240" w:lineRule="auto"/>
        <w:jc w:val="left"/>
        <w:rPr>
          <w:rFonts w:eastAsia="Times New Roman"/>
          <w:sz w:val="20"/>
          <w:lang w:eastAsia="ja-JP"/>
        </w:rPr>
      </w:pPr>
      <w:r w:rsidRPr="00AD6A71">
        <w:rPr>
          <w:rFonts w:eastAsia="Times New Roman"/>
          <w:sz w:val="20"/>
          <w:lang w:eastAsia="ja-JP"/>
        </w:rPr>
        <w:t xml:space="preserve">In NR-DC, the UE may receive two independent </w:t>
      </w:r>
      <w:r w:rsidRPr="00AD6A71">
        <w:rPr>
          <w:rFonts w:eastAsia="Times New Roman"/>
          <w:i/>
          <w:sz w:val="20"/>
          <w:lang w:eastAsia="ja-JP"/>
        </w:rPr>
        <w:t>conditionalReconfiguration</w:t>
      </w:r>
      <w:r w:rsidRPr="00AD6A71">
        <w:rPr>
          <w:rFonts w:eastAsia="Times New Roman"/>
          <w:sz w:val="20"/>
          <w:lang w:eastAsia="ja-JP"/>
        </w:rPr>
        <w:t>:</w:t>
      </w:r>
    </w:p>
    <w:p w14:paraId="2F6F00AF" w14:textId="77777777" w:rsidR="00AD6A71" w:rsidRPr="00AD6A71" w:rsidRDefault="00AD6A71" w:rsidP="00AD6A71">
      <w:pPr>
        <w:spacing w:after="180" w:line="240" w:lineRule="auto"/>
        <w:ind w:left="568" w:hanging="284"/>
        <w:jc w:val="left"/>
        <w:rPr>
          <w:rFonts w:eastAsia="Times New Roman"/>
          <w:sz w:val="20"/>
          <w:lang w:eastAsia="ja-JP"/>
        </w:rPr>
      </w:pPr>
      <w:r w:rsidRPr="00AD6A71">
        <w:rPr>
          <w:rFonts w:eastAsia="Times New Roman"/>
          <w:sz w:val="20"/>
          <w:lang w:eastAsia="ja-JP"/>
        </w:rPr>
        <w:t>-</w:t>
      </w:r>
      <w:r w:rsidRPr="00AD6A71">
        <w:rPr>
          <w:rFonts w:eastAsia="Times New Roman"/>
          <w:sz w:val="20"/>
          <w:lang w:eastAsia="ja-JP"/>
        </w:rPr>
        <w:tab/>
        <w:t xml:space="preserve">a </w:t>
      </w:r>
      <w:r w:rsidRPr="00AD6A71">
        <w:rPr>
          <w:rFonts w:eastAsia="Times New Roman"/>
          <w:i/>
          <w:iCs/>
          <w:sz w:val="20"/>
          <w:lang w:eastAsia="ja-JP"/>
        </w:rPr>
        <w:t>conditionalReconfiguration</w:t>
      </w:r>
      <w:r w:rsidRPr="00AD6A71">
        <w:rPr>
          <w:rFonts w:eastAsia="Times New Roman"/>
          <w:sz w:val="20"/>
          <w:lang w:eastAsia="ja-JP"/>
        </w:rPr>
        <w:t xml:space="preserve"> associated with MCG, that is included in the </w:t>
      </w:r>
      <w:r w:rsidRPr="00AD6A71">
        <w:rPr>
          <w:rFonts w:eastAsia="Times New Roman"/>
          <w:i/>
          <w:sz w:val="20"/>
          <w:lang w:eastAsia="ja-JP"/>
        </w:rPr>
        <w:t>RRCReconfiguration</w:t>
      </w:r>
      <w:r w:rsidRPr="00AD6A71">
        <w:rPr>
          <w:rFonts w:eastAsia="Times New Roman"/>
          <w:sz w:val="20"/>
          <w:lang w:eastAsia="ja-JP"/>
        </w:rPr>
        <w:t xml:space="preserve"> message received via SRB1; and</w:t>
      </w:r>
    </w:p>
    <w:p w14:paraId="507A1656" w14:textId="77777777" w:rsidR="00AD6A71" w:rsidRPr="00AD6A71" w:rsidRDefault="00AD6A71" w:rsidP="00AD6A71">
      <w:pPr>
        <w:spacing w:after="180" w:line="240" w:lineRule="auto"/>
        <w:ind w:left="568" w:hanging="284"/>
        <w:jc w:val="left"/>
        <w:rPr>
          <w:rFonts w:eastAsia="Times New Roman"/>
          <w:sz w:val="20"/>
          <w:lang w:eastAsia="ja-JP"/>
        </w:rPr>
      </w:pPr>
      <w:r w:rsidRPr="00AD6A71">
        <w:rPr>
          <w:rFonts w:eastAsia="Times New Roman"/>
          <w:sz w:val="20"/>
          <w:lang w:eastAsia="ja-JP"/>
        </w:rPr>
        <w:t>-</w:t>
      </w:r>
      <w:r w:rsidRPr="00AD6A71">
        <w:rPr>
          <w:rFonts w:eastAsia="Times New Roman"/>
          <w:sz w:val="20"/>
          <w:lang w:eastAsia="ja-JP"/>
        </w:rPr>
        <w:tab/>
        <w:t xml:space="preserve">a </w:t>
      </w:r>
      <w:r w:rsidRPr="00AD6A71">
        <w:rPr>
          <w:rFonts w:eastAsia="Times New Roman"/>
          <w:i/>
          <w:sz w:val="20"/>
          <w:lang w:eastAsia="ja-JP"/>
        </w:rPr>
        <w:t>conditionalReconfiguration</w:t>
      </w:r>
      <w:r w:rsidRPr="00AD6A71">
        <w:rPr>
          <w:rFonts w:eastAsia="Times New Roman"/>
          <w:sz w:val="20"/>
          <w:lang w:eastAsia="ja-JP"/>
        </w:rPr>
        <w:t xml:space="preserve">, associated with SCG, that is included in the </w:t>
      </w:r>
      <w:r w:rsidRPr="00AD6A71">
        <w:rPr>
          <w:rFonts w:eastAsia="Times New Roman"/>
          <w:i/>
          <w:sz w:val="20"/>
          <w:lang w:eastAsia="ja-JP"/>
        </w:rPr>
        <w:t>RRCReconfiguration</w:t>
      </w:r>
      <w:r w:rsidRPr="00AD6A71">
        <w:rPr>
          <w:rFonts w:eastAsia="Times New Roman"/>
          <w:sz w:val="20"/>
          <w:lang w:eastAsia="ja-JP"/>
        </w:rPr>
        <w:t xml:space="preserve"> message received via SRB3, or, alternatively, included within a </w:t>
      </w:r>
      <w:r w:rsidRPr="00AD6A71">
        <w:rPr>
          <w:rFonts w:eastAsia="Times New Roman"/>
          <w:i/>
          <w:sz w:val="20"/>
          <w:lang w:eastAsia="ja-JP"/>
        </w:rPr>
        <w:t>RRCReconfiguration</w:t>
      </w:r>
      <w:r w:rsidRPr="00AD6A71">
        <w:rPr>
          <w:rFonts w:eastAsia="Times New Roman"/>
          <w:sz w:val="20"/>
          <w:lang w:eastAsia="ja-JP"/>
        </w:rPr>
        <w:t xml:space="preserve"> message embedded in a </w:t>
      </w:r>
      <w:r w:rsidRPr="00AD6A71">
        <w:rPr>
          <w:rFonts w:eastAsia="Times New Roman"/>
          <w:i/>
          <w:sz w:val="20"/>
          <w:lang w:eastAsia="ja-JP"/>
        </w:rPr>
        <w:t>RRCReconfiguration</w:t>
      </w:r>
      <w:r w:rsidRPr="00AD6A71">
        <w:rPr>
          <w:rFonts w:eastAsia="Times New Roman"/>
          <w:sz w:val="20"/>
          <w:lang w:eastAsia="ja-JP"/>
        </w:rPr>
        <w:t xml:space="preserve"> message received via SRB1.</w:t>
      </w:r>
    </w:p>
    <w:p w14:paraId="76B7B622" w14:textId="77777777" w:rsidR="00AD6A71" w:rsidRPr="00AD6A71" w:rsidRDefault="00AD6A71" w:rsidP="00AD6A71">
      <w:pPr>
        <w:spacing w:after="180" w:line="240" w:lineRule="auto"/>
        <w:jc w:val="left"/>
        <w:rPr>
          <w:rFonts w:eastAsia="Times New Roman"/>
          <w:sz w:val="20"/>
          <w:lang w:eastAsia="ja-JP"/>
        </w:rPr>
      </w:pPr>
      <w:r w:rsidRPr="00AD6A71">
        <w:rPr>
          <w:rFonts w:eastAsia="Times New Roman"/>
          <w:sz w:val="20"/>
          <w:lang w:eastAsia="ja-JP"/>
        </w:rPr>
        <w:t>In this case:</w:t>
      </w:r>
    </w:p>
    <w:p w14:paraId="00D32ED7" w14:textId="77777777" w:rsidR="00AD6A71" w:rsidRPr="00AD6A71" w:rsidRDefault="00AD6A71" w:rsidP="00AD6A71">
      <w:pPr>
        <w:spacing w:after="180" w:line="240" w:lineRule="auto"/>
        <w:ind w:left="568" w:hanging="284"/>
        <w:jc w:val="left"/>
        <w:rPr>
          <w:rFonts w:eastAsia="Times New Roman"/>
          <w:sz w:val="20"/>
          <w:lang w:eastAsia="ja-JP"/>
        </w:rPr>
      </w:pPr>
      <w:r w:rsidRPr="00AD6A71">
        <w:rPr>
          <w:rFonts w:eastAsia="Times New Roman"/>
          <w:sz w:val="20"/>
          <w:lang w:eastAsia="ja-JP"/>
        </w:rPr>
        <w:t>-</w:t>
      </w:r>
      <w:r w:rsidRPr="00AD6A71">
        <w:rPr>
          <w:rFonts w:eastAsia="Times New Roman"/>
          <w:sz w:val="20"/>
          <w:lang w:eastAsia="ja-JP"/>
        </w:rPr>
        <w:tab/>
        <w:t xml:space="preserve">the UE maintains two independent </w:t>
      </w:r>
      <w:r w:rsidRPr="00AD6A71">
        <w:rPr>
          <w:rFonts w:eastAsia="Times New Roman"/>
          <w:i/>
          <w:sz w:val="20"/>
          <w:lang w:eastAsia="ja-JP"/>
        </w:rPr>
        <w:t>VarConditionalReconfig</w:t>
      </w:r>
      <w:r w:rsidRPr="00AD6A71">
        <w:rPr>
          <w:rFonts w:eastAsia="Times New Roman"/>
          <w:sz w:val="20"/>
          <w:lang w:eastAsia="ja-JP"/>
        </w:rPr>
        <w:t xml:space="preserve">, one associated with each </w:t>
      </w:r>
      <w:r w:rsidRPr="00AD6A71">
        <w:rPr>
          <w:rFonts w:eastAsia="Times New Roman"/>
          <w:i/>
          <w:sz w:val="20"/>
          <w:lang w:eastAsia="ja-JP"/>
        </w:rPr>
        <w:t>conditionalReconfiguration</w:t>
      </w:r>
      <w:r w:rsidRPr="00AD6A71">
        <w:rPr>
          <w:rFonts w:eastAsia="Times New Roman"/>
          <w:sz w:val="20"/>
          <w:lang w:eastAsia="ja-JP"/>
        </w:rPr>
        <w:t>;</w:t>
      </w:r>
    </w:p>
    <w:p w14:paraId="40B8A494" w14:textId="77777777" w:rsidR="00AD6A71" w:rsidRPr="00AD6A71" w:rsidRDefault="00AD6A71" w:rsidP="00AD6A71">
      <w:pPr>
        <w:spacing w:after="180" w:line="240" w:lineRule="auto"/>
        <w:ind w:left="568" w:hanging="284"/>
        <w:jc w:val="left"/>
        <w:rPr>
          <w:rFonts w:eastAsia="Times New Roman"/>
          <w:sz w:val="20"/>
          <w:lang w:eastAsia="ja-JP"/>
        </w:rPr>
      </w:pPr>
      <w:r w:rsidRPr="00AD6A71">
        <w:rPr>
          <w:rFonts w:eastAsia="Times New Roman"/>
          <w:sz w:val="20"/>
          <w:lang w:eastAsia="ja-JP"/>
        </w:rPr>
        <w:t>-</w:t>
      </w:r>
      <w:r w:rsidRPr="00AD6A71">
        <w:rPr>
          <w:rFonts w:eastAsia="Times New Roman"/>
          <w:sz w:val="20"/>
          <w:lang w:eastAsia="ja-JP"/>
        </w:rPr>
        <w:tab/>
        <w:t xml:space="preserve">the UE independently performs all the procedures in clause 5.3.5.13 for each </w:t>
      </w:r>
      <w:r w:rsidRPr="00AD6A71">
        <w:rPr>
          <w:rFonts w:eastAsia="Times New Roman"/>
          <w:i/>
          <w:sz w:val="20"/>
          <w:lang w:eastAsia="ja-JP"/>
        </w:rPr>
        <w:t>conditionalReconfiguration</w:t>
      </w:r>
      <w:r w:rsidRPr="00AD6A71">
        <w:rPr>
          <w:rFonts w:eastAsia="Times New Roman"/>
          <w:sz w:val="20"/>
          <w:lang w:eastAsia="ja-JP"/>
        </w:rPr>
        <w:t xml:space="preserve"> and the associated </w:t>
      </w:r>
      <w:r w:rsidRPr="00AD6A71">
        <w:rPr>
          <w:rFonts w:eastAsia="Times New Roman"/>
          <w:i/>
          <w:sz w:val="20"/>
          <w:lang w:eastAsia="ja-JP"/>
        </w:rPr>
        <w:t>VarConditionalReconfig</w:t>
      </w:r>
      <w:r w:rsidRPr="00AD6A71">
        <w:rPr>
          <w:rFonts w:eastAsia="Times New Roman"/>
          <w:sz w:val="20"/>
          <w:lang w:eastAsia="ja-JP"/>
        </w:rPr>
        <w:t>, unless explicitly stated otherwise;</w:t>
      </w:r>
    </w:p>
    <w:p w14:paraId="068E9DA2" w14:textId="77777777" w:rsidR="00AD6A71" w:rsidRPr="00AD6A71" w:rsidRDefault="00AD6A71" w:rsidP="00AD6A71">
      <w:pPr>
        <w:spacing w:after="180" w:line="240" w:lineRule="auto"/>
        <w:ind w:left="568" w:hanging="284"/>
        <w:jc w:val="left"/>
        <w:rPr>
          <w:rFonts w:eastAsia="Times New Roman"/>
          <w:sz w:val="20"/>
          <w:lang w:eastAsia="ja-JP"/>
        </w:rPr>
      </w:pPr>
      <w:r w:rsidRPr="00AD6A71">
        <w:rPr>
          <w:rFonts w:eastAsia="Times New Roman"/>
          <w:sz w:val="20"/>
          <w:lang w:eastAsia="ja-JP"/>
        </w:rPr>
        <w:t>-</w:t>
      </w:r>
      <w:r w:rsidRPr="00AD6A71">
        <w:rPr>
          <w:rFonts w:eastAsia="Times New Roman"/>
          <w:sz w:val="20"/>
          <w:lang w:eastAsia="ja-JP"/>
        </w:rPr>
        <w:tab/>
        <w:t xml:space="preserve">the UE performs the procedures in clause 5.5 for the </w:t>
      </w:r>
      <w:r w:rsidRPr="00AD6A71">
        <w:rPr>
          <w:rFonts w:eastAsia="Times New Roman"/>
          <w:i/>
          <w:sz w:val="20"/>
          <w:lang w:eastAsia="ja-JP"/>
        </w:rPr>
        <w:t>VarConditionalReconfig</w:t>
      </w:r>
      <w:r w:rsidRPr="00AD6A71">
        <w:rPr>
          <w:rFonts w:eastAsia="Times New Roman"/>
          <w:sz w:val="20"/>
          <w:lang w:eastAsia="ja-JP"/>
        </w:rPr>
        <w:t xml:space="preserve"> associated with the same cell group like the </w:t>
      </w:r>
      <w:r w:rsidRPr="00AD6A71">
        <w:rPr>
          <w:rFonts w:eastAsia="Times New Roman"/>
          <w:i/>
          <w:sz w:val="20"/>
          <w:lang w:eastAsia="ja-JP"/>
        </w:rPr>
        <w:t>measConfig</w:t>
      </w:r>
      <w:r w:rsidRPr="00AD6A71">
        <w:rPr>
          <w:rFonts w:eastAsia="Times New Roman"/>
          <w:sz w:val="20"/>
          <w:lang w:eastAsia="ja-JP"/>
        </w:rPr>
        <w:t>.</w:t>
      </w:r>
    </w:p>
    <w:p w14:paraId="284202F4" w14:textId="77777777" w:rsidR="00AD6A71" w:rsidRPr="00AD6A71" w:rsidRDefault="00AD6A71" w:rsidP="00AD6A71">
      <w:pPr>
        <w:spacing w:after="180" w:line="240" w:lineRule="auto"/>
        <w:jc w:val="left"/>
        <w:rPr>
          <w:rFonts w:eastAsia="Times New Roman"/>
          <w:sz w:val="20"/>
          <w:lang w:eastAsia="ja-JP"/>
        </w:rPr>
      </w:pPr>
      <w:r w:rsidRPr="00AD6A71">
        <w:rPr>
          <w:rFonts w:eastAsia="Times New Roman"/>
          <w:sz w:val="20"/>
          <w:lang w:eastAsia="ja-JP"/>
        </w:rPr>
        <w:t xml:space="preserve">In EN-DC, the </w:t>
      </w:r>
      <w:r w:rsidRPr="00AD6A71">
        <w:rPr>
          <w:rFonts w:eastAsia="Times New Roman"/>
          <w:i/>
          <w:sz w:val="20"/>
          <w:lang w:eastAsia="ja-JP"/>
        </w:rPr>
        <w:t>VarConditionalReconfig</w:t>
      </w:r>
      <w:r w:rsidRPr="00AD6A71">
        <w:rPr>
          <w:rFonts w:eastAsia="Times New Roman"/>
          <w:sz w:val="20"/>
          <w:lang w:eastAsia="ja-JP"/>
        </w:rPr>
        <w:t xml:space="preserve"> is associated with the SCG.</w:t>
      </w:r>
    </w:p>
    <w:p w14:paraId="07781FD6" w14:textId="77777777" w:rsidR="00AD6A71" w:rsidRPr="00AD6A71" w:rsidRDefault="00AD6A71" w:rsidP="00AD6A71">
      <w:pPr>
        <w:spacing w:after="180" w:line="240" w:lineRule="auto"/>
        <w:jc w:val="left"/>
        <w:rPr>
          <w:rFonts w:eastAsia="Times New Roman"/>
          <w:sz w:val="20"/>
          <w:lang w:eastAsia="ja-JP"/>
        </w:rPr>
      </w:pPr>
      <w:r w:rsidRPr="00AD6A71">
        <w:rPr>
          <w:rFonts w:eastAsia="Times New Roman"/>
          <w:sz w:val="20"/>
          <w:lang w:eastAsia="ja-JP"/>
        </w:rPr>
        <w:t xml:space="preserve">In NE-DC and when no SCG is configured, the </w:t>
      </w:r>
      <w:r w:rsidRPr="00AD6A71">
        <w:rPr>
          <w:rFonts w:eastAsia="Times New Roman"/>
          <w:i/>
          <w:sz w:val="20"/>
          <w:lang w:eastAsia="ja-JP"/>
        </w:rPr>
        <w:t>VarConditionalReconfig</w:t>
      </w:r>
      <w:r w:rsidRPr="00AD6A71">
        <w:rPr>
          <w:rFonts w:eastAsia="Times New Roman"/>
          <w:sz w:val="20"/>
          <w:lang w:eastAsia="ja-JP"/>
        </w:rPr>
        <w:t xml:space="preserve"> is associated with the MCG.</w:t>
      </w:r>
    </w:p>
    <w:p w14:paraId="266A1C60" w14:textId="77777777" w:rsidR="00AD6A71" w:rsidRPr="00AD6A71" w:rsidRDefault="00AD6A71" w:rsidP="00AD6A71">
      <w:pPr>
        <w:spacing w:after="180" w:line="240" w:lineRule="auto"/>
        <w:jc w:val="left"/>
        <w:rPr>
          <w:rFonts w:eastAsia="Times New Roman"/>
          <w:sz w:val="20"/>
          <w:lang w:eastAsia="ja-JP"/>
        </w:rPr>
      </w:pPr>
      <w:r w:rsidRPr="00AD6A71">
        <w:rPr>
          <w:rFonts w:eastAsia="Times New Roman"/>
          <w:sz w:val="20"/>
          <w:lang w:eastAsia="ja-JP"/>
        </w:rPr>
        <w:t xml:space="preserve">The UE performs the following actions based on a received </w:t>
      </w:r>
      <w:r w:rsidRPr="00AD6A71">
        <w:rPr>
          <w:rFonts w:eastAsia="Times New Roman"/>
          <w:i/>
          <w:sz w:val="20"/>
          <w:lang w:eastAsia="ja-JP"/>
        </w:rPr>
        <w:t xml:space="preserve">ConditionalReconfiguration </w:t>
      </w:r>
      <w:r w:rsidRPr="00AD6A71">
        <w:rPr>
          <w:rFonts w:eastAsia="Times New Roman"/>
          <w:sz w:val="20"/>
          <w:lang w:eastAsia="ja-JP"/>
        </w:rPr>
        <w:t>IE:</w:t>
      </w:r>
    </w:p>
    <w:p w14:paraId="4FCF5B3A" w14:textId="77777777" w:rsidR="00AD6A71" w:rsidRPr="00AD6A71" w:rsidRDefault="00AD6A71" w:rsidP="00AD6A71">
      <w:pPr>
        <w:spacing w:after="180" w:line="240" w:lineRule="auto"/>
        <w:ind w:left="568" w:hanging="284"/>
        <w:jc w:val="left"/>
        <w:rPr>
          <w:rFonts w:eastAsia="Times New Roman"/>
          <w:sz w:val="20"/>
          <w:lang w:eastAsia="ja-JP"/>
        </w:rPr>
      </w:pPr>
      <w:r w:rsidRPr="00AD6A71">
        <w:rPr>
          <w:rFonts w:eastAsia="Times New Roman"/>
          <w:sz w:val="20"/>
          <w:lang w:eastAsia="ja-JP"/>
        </w:rPr>
        <w:t>1&gt;</w:t>
      </w:r>
      <w:r w:rsidRPr="00AD6A71">
        <w:rPr>
          <w:rFonts w:eastAsia="Times New Roman"/>
          <w:sz w:val="20"/>
          <w:lang w:eastAsia="ja-JP"/>
        </w:rPr>
        <w:tab/>
        <w:t xml:space="preserve">if the </w:t>
      </w:r>
      <w:r w:rsidRPr="00AD6A71">
        <w:rPr>
          <w:rFonts w:eastAsia="Times New Roman"/>
          <w:i/>
          <w:sz w:val="20"/>
          <w:lang w:eastAsia="ja-JP"/>
        </w:rPr>
        <w:t xml:space="preserve">ConditionalReconfiguration </w:t>
      </w:r>
      <w:r w:rsidRPr="00AD6A71">
        <w:rPr>
          <w:rFonts w:eastAsia="Times New Roman"/>
          <w:sz w:val="20"/>
          <w:lang w:eastAsia="ja-JP"/>
        </w:rPr>
        <w:t xml:space="preserve">contains the </w:t>
      </w:r>
      <w:r w:rsidRPr="00AD6A71">
        <w:rPr>
          <w:rFonts w:eastAsia="Times New Roman"/>
          <w:i/>
          <w:sz w:val="20"/>
          <w:lang w:eastAsia="ja-JP"/>
        </w:rPr>
        <w:t>condReconfigToRemoveList</w:t>
      </w:r>
      <w:r w:rsidRPr="00AD6A71">
        <w:rPr>
          <w:rFonts w:eastAsia="Times New Roman"/>
          <w:sz w:val="20"/>
          <w:lang w:eastAsia="ja-JP"/>
        </w:rPr>
        <w:t>:</w:t>
      </w:r>
    </w:p>
    <w:p w14:paraId="60EB9D6E" w14:textId="77777777" w:rsidR="00AD6A71" w:rsidRPr="00AD6A71" w:rsidRDefault="00AD6A71" w:rsidP="00AD6A71">
      <w:pPr>
        <w:spacing w:after="180" w:line="240" w:lineRule="auto"/>
        <w:ind w:left="851" w:hanging="284"/>
        <w:jc w:val="left"/>
        <w:rPr>
          <w:rFonts w:eastAsia="Times New Roman"/>
          <w:sz w:val="20"/>
          <w:lang w:eastAsia="ja-JP"/>
        </w:rPr>
      </w:pPr>
      <w:r w:rsidRPr="00AD6A71">
        <w:rPr>
          <w:rFonts w:eastAsia="Times New Roman"/>
          <w:sz w:val="20"/>
          <w:lang w:eastAsia="ja-JP"/>
        </w:rPr>
        <w:t>2&gt;</w:t>
      </w:r>
      <w:r w:rsidRPr="00AD6A71">
        <w:rPr>
          <w:rFonts w:eastAsia="Times New Roman"/>
          <w:sz w:val="20"/>
          <w:lang w:eastAsia="ja-JP"/>
        </w:rPr>
        <w:tab/>
        <w:t>perform conditional reconfiguration removal procedure as specified in 5.3.5.13.2;</w:t>
      </w:r>
    </w:p>
    <w:p w14:paraId="4A036B3D" w14:textId="77777777" w:rsidR="00AD6A71" w:rsidRPr="00AD6A71" w:rsidRDefault="00AD6A71" w:rsidP="00AD6A71">
      <w:pPr>
        <w:spacing w:after="180" w:line="240" w:lineRule="auto"/>
        <w:ind w:left="568" w:hanging="284"/>
        <w:jc w:val="left"/>
        <w:rPr>
          <w:rFonts w:eastAsia="Times New Roman"/>
          <w:sz w:val="20"/>
          <w:lang w:eastAsia="ja-JP"/>
        </w:rPr>
      </w:pPr>
      <w:r w:rsidRPr="00AD6A71">
        <w:rPr>
          <w:rFonts w:eastAsia="Times New Roman"/>
          <w:sz w:val="20"/>
          <w:lang w:eastAsia="ja-JP"/>
        </w:rPr>
        <w:t>1&gt;</w:t>
      </w:r>
      <w:r w:rsidRPr="00AD6A71">
        <w:rPr>
          <w:rFonts w:eastAsia="Times New Roman"/>
          <w:sz w:val="20"/>
          <w:lang w:eastAsia="ja-JP"/>
        </w:rPr>
        <w:tab/>
        <w:t xml:space="preserve">if the </w:t>
      </w:r>
      <w:r w:rsidRPr="00AD6A71">
        <w:rPr>
          <w:rFonts w:eastAsia="Times New Roman"/>
          <w:i/>
          <w:sz w:val="20"/>
          <w:lang w:eastAsia="ja-JP"/>
        </w:rPr>
        <w:t xml:space="preserve">ConditionalReconfiguration </w:t>
      </w:r>
      <w:r w:rsidRPr="00AD6A71">
        <w:rPr>
          <w:rFonts w:eastAsia="Times New Roman"/>
          <w:sz w:val="20"/>
          <w:lang w:eastAsia="ja-JP"/>
        </w:rPr>
        <w:t xml:space="preserve">contains the </w:t>
      </w:r>
      <w:r w:rsidRPr="00AD6A71">
        <w:rPr>
          <w:rFonts w:eastAsia="Times New Roman"/>
          <w:i/>
          <w:sz w:val="20"/>
          <w:lang w:eastAsia="ja-JP"/>
        </w:rPr>
        <w:t>condReconfigToAddModList</w:t>
      </w:r>
      <w:r w:rsidRPr="00AD6A71">
        <w:rPr>
          <w:rFonts w:eastAsia="Times New Roman"/>
          <w:sz w:val="20"/>
          <w:lang w:eastAsia="ja-JP"/>
        </w:rPr>
        <w:t>:</w:t>
      </w:r>
    </w:p>
    <w:p w14:paraId="0035DAAE" w14:textId="77777777" w:rsidR="00AD6A71" w:rsidRPr="00AD6A71" w:rsidRDefault="00AD6A71" w:rsidP="00AD6A71">
      <w:pPr>
        <w:spacing w:after="180" w:line="240" w:lineRule="auto"/>
        <w:ind w:left="851" w:hanging="284"/>
        <w:jc w:val="left"/>
        <w:rPr>
          <w:rFonts w:eastAsia="Times New Roman"/>
          <w:sz w:val="20"/>
          <w:lang w:eastAsia="ja-JP"/>
        </w:rPr>
      </w:pPr>
      <w:r w:rsidRPr="00AD6A71">
        <w:rPr>
          <w:rFonts w:eastAsia="Times New Roman"/>
          <w:sz w:val="20"/>
          <w:lang w:eastAsia="ja-JP"/>
        </w:rPr>
        <w:t>2&gt;</w:t>
      </w:r>
      <w:r w:rsidRPr="00AD6A71">
        <w:rPr>
          <w:rFonts w:eastAsia="Times New Roman"/>
          <w:sz w:val="20"/>
          <w:lang w:eastAsia="ja-JP"/>
        </w:rPr>
        <w:tab/>
        <w:t>perform conditional reconfiguration addition/modification as specified in 5.3.5.13.3;</w:t>
      </w:r>
    </w:p>
    <w:p w14:paraId="2D12FEAF" w14:textId="77777777" w:rsidR="00AD6A71" w:rsidRPr="00AD6A71" w:rsidRDefault="00AD6A71" w:rsidP="00AD6A71">
      <w:pPr>
        <w:spacing w:after="180" w:line="240" w:lineRule="auto"/>
        <w:ind w:left="568" w:hanging="284"/>
        <w:jc w:val="left"/>
        <w:rPr>
          <w:rFonts w:eastAsia="Times New Roman"/>
          <w:sz w:val="20"/>
          <w:lang w:eastAsia="ja-JP"/>
        </w:rPr>
      </w:pPr>
      <w:r w:rsidRPr="00AD6A71">
        <w:rPr>
          <w:rFonts w:eastAsia="Times New Roman"/>
          <w:sz w:val="20"/>
          <w:lang w:eastAsia="ja-JP"/>
        </w:rPr>
        <w:t>1&gt;</w:t>
      </w:r>
      <w:r w:rsidRPr="00AD6A71">
        <w:rPr>
          <w:rFonts w:eastAsia="Times New Roman"/>
          <w:sz w:val="20"/>
          <w:lang w:eastAsia="ja-JP"/>
        </w:rPr>
        <w:tab/>
        <w:t xml:space="preserve">if the </w:t>
      </w:r>
      <w:r w:rsidRPr="00AD6A71">
        <w:rPr>
          <w:rFonts w:eastAsia="Times New Roman"/>
          <w:i/>
          <w:sz w:val="20"/>
          <w:lang w:eastAsia="ja-JP"/>
        </w:rPr>
        <w:t xml:space="preserve">ConditionalReconfiguration </w:t>
      </w:r>
      <w:r w:rsidRPr="00AD6A71">
        <w:rPr>
          <w:rFonts w:eastAsia="Times New Roman"/>
          <w:sz w:val="20"/>
          <w:lang w:eastAsia="ja-JP"/>
        </w:rPr>
        <w:t xml:space="preserve">contains the </w:t>
      </w:r>
      <w:r w:rsidRPr="00AD6A71">
        <w:rPr>
          <w:rFonts w:eastAsia="Times New Roman"/>
          <w:i/>
          <w:sz w:val="20"/>
          <w:lang w:eastAsia="ja-JP"/>
        </w:rPr>
        <w:t>scpac-ReferenceConfiguration</w:t>
      </w:r>
      <w:r w:rsidRPr="00AD6A71">
        <w:rPr>
          <w:rFonts w:eastAsia="Times New Roman"/>
          <w:sz w:val="20"/>
          <w:lang w:eastAsia="ja-JP"/>
        </w:rPr>
        <w:t>:</w:t>
      </w:r>
    </w:p>
    <w:p w14:paraId="4CC13F44" w14:textId="77777777" w:rsidR="00AD6A71" w:rsidRPr="00AD6A71" w:rsidRDefault="00AD6A71" w:rsidP="00AD6A71">
      <w:pPr>
        <w:spacing w:after="180" w:line="240" w:lineRule="auto"/>
        <w:ind w:left="851" w:hanging="284"/>
        <w:jc w:val="left"/>
        <w:rPr>
          <w:rFonts w:eastAsia="Times New Roman"/>
          <w:sz w:val="20"/>
          <w:lang w:eastAsia="ja-JP"/>
        </w:rPr>
      </w:pPr>
      <w:r w:rsidRPr="00AD6A71">
        <w:rPr>
          <w:rFonts w:eastAsia="Times New Roman"/>
          <w:sz w:val="20"/>
          <w:lang w:eastAsia="ja-JP"/>
        </w:rPr>
        <w:t>2&gt;</w:t>
      </w:r>
      <w:r w:rsidRPr="00AD6A71">
        <w:rPr>
          <w:rFonts w:eastAsia="Times New Roman"/>
          <w:sz w:val="20"/>
          <w:lang w:eastAsia="ja-JP"/>
        </w:rPr>
        <w:tab/>
        <w:t>perform subsequent CPAC reference configuration addition/removal as specified in 5.3.5.13.6;</w:t>
      </w:r>
    </w:p>
    <w:p w14:paraId="2CA4E4B4" w14:textId="77777777" w:rsidR="00AD6A71" w:rsidRPr="00AD6A71" w:rsidRDefault="00AD6A71" w:rsidP="00AD6A71">
      <w:pPr>
        <w:spacing w:after="180" w:line="240" w:lineRule="auto"/>
        <w:ind w:left="568" w:hanging="284"/>
        <w:jc w:val="left"/>
        <w:rPr>
          <w:rFonts w:eastAsia="Times New Roman"/>
          <w:sz w:val="20"/>
          <w:lang w:eastAsia="ja-JP"/>
        </w:rPr>
      </w:pPr>
      <w:r w:rsidRPr="00AD6A71">
        <w:rPr>
          <w:rFonts w:eastAsia="Times New Roman"/>
          <w:sz w:val="20"/>
          <w:lang w:eastAsia="ja-JP"/>
        </w:rPr>
        <w:t>1&gt;</w:t>
      </w:r>
      <w:r w:rsidRPr="00AD6A71">
        <w:rPr>
          <w:rFonts w:eastAsia="Times New Roman"/>
          <w:sz w:val="20"/>
          <w:lang w:eastAsia="ja-JP"/>
        </w:rPr>
        <w:tab/>
        <w:t xml:space="preserve">if the </w:t>
      </w:r>
      <w:r w:rsidRPr="00AD6A71">
        <w:rPr>
          <w:rFonts w:eastAsia="Times New Roman"/>
          <w:i/>
          <w:sz w:val="20"/>
          <w:lang w:eastAsia="ja-JP"/>
        </w:rPr>
        <w:t xml:space="preserve">ConditionalReconfiguration </w:t>
      </w:r>
      <w:r w:rsidRPr="00AD6A71">
        <w:rPr>
          <w:rFonts w:eastAsia="Times New Roman"/>
          <w:sz w:val="20"/>
          <w:lang w:eastAsia="ja-JP"/>
        </w:rPr>
        <w:t>contains the</w:t>
      </w:r>
      <w:r w:rsidRPr="00AD6A71">
        <w:rPr>
          <w:rFonts w:eastAsia="Times New Roman"/>
          <w:i/>
          <w:sz w:val="20"/>
          <w:lang w:eastAsia="ja-JP"/>
        </w:rPr>
        <w:t xml:space="preserve"> sk-CounterConfiguration</w:t>
      </w:r>
      <w:r w:rsidRPr="00AD6A71">
        <w:rPr>
          <w:rFonts w:eastAsia="Times New Roman"/>
          <w:sz w:val="20"/>
          <w:lang w:eastAsia="ja-JP"/>
        </w:rPr>
        <w:t>:</w:t>
      </w:r>
    </w:p>
    <w:p w14:paraId="4CE68E6E" w14:textId="77777777" w:rsidR="00AD6A71" w:rsidRPr="00AD6A71" w:rsidRDefault="00AD6A71" w:rsidP="00AD6A71">
      <w:pPr>
        <w:spacing w:after="180" w:line="240" w:lineRule="auto"/>
        <w:ind w:left="851" w:hanging="284"/>
        <w:jc w:val="left"/>
        <w:rPr>
          <w:rFonts w:eastAsia="Times New Roman"/>
          <w:sz w:val="20"/>
          <w:lang w:eastAsia="ja-JP"/>
        </w:rPr>
      </w:pPr>
      <w:r w:rsidRPr="00AD6A71">
        <w:rPr>
          <w:rFonts w:eastAsia="Times New Roman"/>
          <w:sz w:val="20"/>
          <w:lang w:eastAsia="ja-JP"/>
        </w:rPr>
        <w:t>2&gt;</w:t>
      </w:r>
      <w:r w:rsidRPr="00AD6A71">
        <w:rPr>
          <w:rFonts w:eastAsia="Times New Roman"/>
          <w:sz w:val="20"/>
          <w:lang w:eastAsia="ja-JP"/>
        </w:rPr>
        <w:tab/>
        <w:t xml:space="preserve">perform </w:t>
      </w:r>
      <w:r w:rsidRPr="00AD6A71">
        <w:rPr>
          <w:rFonts w:eastAsia="MS Mincho"/>
          <w:i/>
          <w:sz w:val="20"/>
          <w:lang w:eastAsia="ja-JP"/>
        </w:rPr>
        <w:t>sk-CounterList</w:t>
      </w:r>
      <w:r w:rsidRPr="00AD6A71">
        <w:rPr>
          <w:rFonts w:eastAsia="Times New Roman"/>
          <w:sz w:val="20"/>
          <w:lang w:eastAsia="ja-JP"/>
        </w:rPr>
        <w:t xml:space="preserve"> addition/modification/removal as specified in 5.3.5.13.7;</w:t>
      </w:r>
    </w:p>
    <w:p w14:paraId="43F2DEEA" w14:textId="77777777" w:rsidR="00AD6A71" w:rsidRPr="00AD6A71" w:rsidRDefault="00AD6A71" w:rsidP="00AD6A71">
      <w:pPr>
        <w:spacing w:after="180" w:line="240" w:lineRule="auto"/>
        <w:ind w:left="568" w:hanging="284"/>
        <w:jc w:val="left"/>
        <w:rPr>
          <w:rFonts w:eastAsia="Times New Roman"/>
          <w:i/>
          <w:sz w:val="20"/>
          <w:lang w:eastAsia="ja-JP"/>
        </w:rPr>
      </w:pPr>
      <w:r w:rsidRPr="00AD6A71">
        <w:rPr>
          <w:rFonts w:eastAsia="Times New Roman"/>
          <w:sz w:val="20"/>
          <w:lang w:eastAsia="ja-JP"/>
        </w:rPr>
        <w:t>1&gt;</w:t>
      </w:r>
      <w:r w:rsidRPr="00AD6A71">
        <w:rPr>
          <w:rFonts w:eastAsia="Times New Roman"/>
          <w:sz w:val="20"/>
          <w:lang w:eastAsia="ja-JP"/>
        </w:rPr>
        <w:tab/>
        <w:t xml:space="preserve">if the </w:t>
      </w:r>
      <w:r w:rsidRPr="00AD6A71">
        <w:rPr>
          <w:rFonts w:eastAsia="Times New Roman"/>
          <w:i/>
          <w:sz w:val="20"/>
          <w:lang w:eastAsia="ja-JP"/>
        </w:rPr>
        <w:t xml:space="preserve">ConditionalReconfiguration </w:t>
      </w:r>
      <w:r w:rsidRPr="00AD6A71">
        <w:rPr>
          <w:rFonts w:eastAsia="Times New Roman"/>
          <w:sz w:val="20"/>
          <w:lang w:eastAsia="ja-JP"/>
        </w:rPr>
        <w:t xml:space="preserve">contains the </w:t>
      </w:r>
      <w:r w:rsidRPr="00AD6A71">
        <w:rPr>
          <w:rFonts w:eastAsia="Times New Roman"/>
          <w:i/>
          <w:sz w:val="20"/>
          <w:lang w:eastAsia="ja-JP"/>
        </w:rPr>
        <w:t>servingSecurityCellSetId:</w:t>
      </w:r>
    </w:p>
    <w:p w14:paraId="575E7F63" w14:textId="77777777" w:rsidR="00AD6A71" w:rsidRPr="00AD6A71" w:rsidRDefault="00AD6A71" w:rsidP="00AD6A71">
      <w:pPr>
        <w:spacing w:after="180" w:line="240" w:lineRule="auto"/>
        <w:ind w:left="851" w:hanging="284"/>
        <w:jc w:val="left"/>
        <w:rPr>
          <w:rFonts w:eastAsia="Yu Mincho"/>
          <w:sz w:val="20"/>
          <w:lang w:eastAsia="ja-JP"/>
        </w:rPr>
      </w:pPr>
      <w:r w:rsidRPr="00AD6A71">
        <w:rPr>
          <w:rFonts w:eastAsia="Times New Roman"/>
          <w:sz w:val="20"/>
          <w:lang w:eastAsia="ja-JP"/>
        </w:rPr>
        <w:t>2&gt;</w:t>
      </w:r>
      <w:r w:rsidRPr="00AD6A71">
        <w:rPr>
          <w:rFonts w:eastAsia="Yu Mincho"/>
          <w:sz w:val="20"/>
          <w:lang w:eastAsia="ja-JP"/>
        </w:rPr>
        <w:tab/>
        <w:t xml:space="preserve">if the current </w:t>
      </w:r>
      <w:r w:rsidRPr="00AD6A71">
        <w:rPr>
          <w:rFonts w:eastAsia="Yu Mincho"/>
          <w:i/>
          <w:sz w:val="20"/>
          <w:lang w:eastAsia="ja-JP"/>
        </w:rPr>
        <w:t>VarServingSecurityCellSetID</w:t>
      </w:r>
      <w:r w:rsidRPr="00AD6A71">
        <w:rPr>
          <w:rFonts w:eastAsia="Yu Mincho"/>
          <w:sz w:val="20"/>
          <w:lang w:eastAsia="ja-JP"/>
        </w:rPr>
        <w:t xml:space="preserve"> includes </w:t>
      </w:r>
      <w:r w:rsidRPr="00AD6A71">
        <w:rPr>
          <w:rFonts w:eastAsia="Yu Mincho"/>
          <w:i/>
          <w:sz w:val="20"/>
          <w:lang w:eastAsia="ja-JP"/>
        </w:rPr>
        <w:t>servingSecurityCellSetId</w:t>
      </w:r>
      <w:r w:rsidRPr="00AD6A71">
        <w:rPr>
          <w:rFonts w:eastAsia="Yu Mincho"/>
          <w:sz w:val="20"/>
          <w:lang w:eastAsia="ja-JP"/>
        </w:rPr>
        <w:t>:</w:t>
      </w:r>
    </w:p>
    <w:p w14:paraId="5F49E4A3" w14:textId="77777777" w:rsidR="00AD6A71" w:rsidRPr="00AD6A71" w:rsidRDefault="00AD6A71" w:rsidP="00AD6A71">
      <w:pPr>
        <w:spacing w:after="180" w:line="240" w:lineRule="auto"/>
        <w:ind w:left="1135" w:hanging="284"/>
        <w:jc w:val="left"/>
        <w:rPr>
          <w:rFonts w:eastAsia="Yu Mincho"/>
          <w:sz w:val="20"/>
          <w:lang w:eastAsia="ja-JP"/>
        </w:rPr>
      </w:pPr>
      <w:r w:rsidRPr="00AD6A71">
        <w:rPr>
          <w:rFonts w:eastAsia="Yu Mincho"/>
          <w:sz w:val="20"/>
          <w:lang w:eastAsia="ja-JP"/>
        </w:rPr>
        <w:t>3&gt;</w:t>
      </w:r>
      <w:r w:rsidRPr="00AD6A71">
        <w:rPr>
          <w:rFonts w:eastAsia="Yu Mincho"/>
          <w:sz w:val="20"/>
          <w:lang w:eastAsia="ja-JP"/>
        </w:rPr>
        <w:tab/>
        <w:t xml:space="preserve">replace the </w:t>
      </w:r>
      <w:r w:rsidRPr="00AD6A71">
        <w:rPr>
          <w:rFonts w:eastAsia="Yu Mincho"/>
          <w:i/>
          <w:sz w:val="20"/>
          <w:lang w:eastAsia="ja-JP"/>
        </w:rPr>
        <w:t>servingSecurityCellSetId</w:t>
      </w:r>
      <w:r w:rsidRPr="00AD6A71">
        <w:rPr>
          <w:rFonts w:eastAsia="Yu Mincho"/>
          <w:sz w:val="20"/>
          <w:lang w:eastAsia="ja-JP"/>
        </w:rPr>
        <w:t xml:space="preserve"> value within </w:t>
      </w:r>
      <w:r w:rsidRPr="00AD6A71">
        <w:rPr>
          <w:rFonts w:eastAsia="Yu Mincho"/>
          <w:i/>
          <w:sz w:val="20"/>
          <w:lang w:eastAsia="ja-JP"/>
        </w:rPr>
        <w:t>VarServingSecurityCellSetID</w:t>
      </w:r>
      <w:r w:rsidRPr="00AD6A71">
        <w:rPr>
          <w:rFonts w:eastAsia="Yu Mincho"/>
          <w:sz w:val="20"/>
          <w:lang w:eastAsia="ja-JP"/>
        </w:rPr>
        <w:t xml:space="preserve"> with the received </w:t>
      </w:r>
      <w:r w:rsidRPr="00AD6A71">
        <w:rPr>
          <w:rFonts w:eastAsia="Yu Mincho"/>
          <w:i/>
          <w:sz w:val="20"/>
          <w:lang w:eastAsia="ja-JP"/>
        </w:rPr>
        <w:t>servingSecurityCellSetID</w:t>
      </w:r>
      <w:r w:rsidRPr="00AD6A71">
        <w:rPr>
          <w:rFonts w:eastAsia="Yu Mincho"/>
          <w:sz w:val="20"/>
          <w:lang w:eastAsia="ja-JP"/>
        </w:rPr>
        <w:t>;</w:t>
      </w:r>
    </w:p>
    <w:p w14:paraId="30D51BBB" w14:textId="77777777" w:rsidR="00AD6A71" w:rsidRPr="00AD6A71" w:rsidRDefault="00AD6A71" w:rsidP="00AD6A71">
      <w:pPr>
        <w:spacing w:after="180" w:line="240" w:lineRule="auto"/>
        <w:ind w:left="851" w:hanging="284"/>
        <w:jc w:val="left"/>
        <w:rPr>
          <w:rFonts w:eastAsia="Yu Mincho"/>
          <w:sz w:val="20"/>
          <w:lang w:eastAsia="ja-JP"/>
        </w:rPr>
      </w:pPr>
      <w:r w:rsidRPr="00AD6A71">
        <w:rPr>
          <w:rFonts w:eastAsia="Yu Mincho"/>
          <w:sz w:val="20"/>
          <w:lang w:eastAsia="ja-JP"/>
        </w:rPr>
        <w:lastRenderedPageBreak/>
        <w:t>2&gt;</w:t>
      </w:r>
      <w:r w:rsidRPr="00AD6A71">
        <w:rPr>
          <w:rFonts w:eastAsia="Yu Mincho"/>
          <w:sz w:val="20"/>
          <w:lang w:eastAsia="ja-JP"/>
        </w:rPr>
        <w:tab/>
        <w:t>else:</w:t>
      </w:r>
    </w:p>
    <w:p w14:paraId="7A959897" w14:textId="77777777" w:rsidR="00AD6A71" w:rsidRPr="00AD6A71" w:rsidRDefault="00AD6A71" w:rsidP="00AD6A71">
      <w:pPr>
        <w:spacing w:after="180" w:line="240" w:lineRule="auto"/>
        <w:ind w:left="1135" w:hanging="284"/>
        <w:jc w:val="left"/>
        <w:rPr>
          <w:rFonts w:eastAsia="Times New Roman"/>
          <w:sz w:val="20"/>
          <w:lang w:eastAsia="ja-JP"/>
        </w:rPr>
      </w:pPr>
      <w:r w:rsidRPr="00AD6A71">
        <w:rPr>
          <w:rFonts w:eastAsia="Yu Mincho"/>
          <w:sz w:val="20"/>
          <w:lang w:eastAsia="ja-JP"/>
        </w:rPr>
        <w:t>3&gt;</w:t>
      </w:r>
      <w:r w:rsidRPr="00AD6A71">
        <w:rPr>
          <w:rFonts w:eastAsia="Yu Mincho"/>
          <w:sz w:val="20"/>
          <w:lang w:eastAsia="ja-JP"/>
        </w:rPr>
        <w:tab/>
        <w:t xml:space="preserve">store the received </w:t>
      </w:r>
      <w:r w:rsidRPr="00AD6A71">
        <w:rPr>
          <w:rFonts w:eastAsia="Yu Mincho"/>
          <w:i/>
          <w:iCs/>
          <w:sz w:val="20"/>
          <w:lang w:eastAsia="ja-JP"/>
        </w:rPr>
        <w:t>servingSecurityCellSetId</w:t>
      </w:r>
      <w:r w:rsidRPr="00AD6A71">
        <w:rPr>
          <w:rFonts w:eastAsia="Yu Mincho"/>
          <w:sz w:val="20"/>
          <w:lang w:eastAsia="ja-JP"/>
        </w:rPr>
        <w:t xml:space="preserve"> within </w:t>
      </w:r>
      <w:r w:rsidRPr="00AD6A71">
        <w:rPr>
          <w:rFonts w:eastAsia="Yu Mincho"/>
          <w:i/>
          <w:iCs/>
          <w:sz w:val="20"/>
          <w:lang w:eastAsia="ja-JP"/>
        </w:rPr>
        <w:t>VarServingSecurityCellSetID</w:t>
      </w:r>
      <w:r w:rsidRPr="00AD6A71">
        <w:rPr>
          <w:rFonts w:eastAsia="Yu Mincho"/>
          <w:sz w:val="20"/>
          <w:lang w:eastAsia="ja-JP"/>
        </w:rPr>
        <w:t>.</w:t>
      </w:r>
    </w:p>
    <w:p w14:paraId="7527713D" w14:textId="3C7C12CD" w:rsidR="007754BB" w:rsidRPr="00AD6A71" w:rsidRDefault="007754BB" w:rsidP="007754BB">
      <w:pPr>
        <w:spacing w:after="180" w:line="240" w:lineRule="auto"/>
        <w:ind w:left="568" w:hanging="284"/>
        <w:jc w:val="left"/>
        <w:rPr>
          <w:ins w:id="10" w:author="Xiaomi (Yi)" w:date="2024-02-06T11:38:00Z"/>
          <w:rFonts w:eastAsia="Times New Roman"/>
          <w:i/>
          <w:sz w:val="20"/>
          <w:lang w:eastAsia="ja-JP"/>
        </w:rPr>
      </w:pPr>
      <w:ins w:id="11" w:author="Xiaomi (Yi)" w:date="2024-02-06T11:38:00Z">
        <w:r w:rsidRPr="00AD6A71">
          <w:rPr>
            <w:rFonts w:eastAsia="Times New Roman"/>
            <w:sz w:val="20"/>
            <w:lang w:eastAsia="ja-JP"/>
          </w:rPr>
          <w:t>1&gt;</w:t>
        </w:r>
        <w:r w:rsidRPr="00AD6A71">
          <w:rPr>
            <w:rFonts w:eastAsia="Times New Roman"/>
            <w:sz w:val="20"/>
            <w:lang w:eastAsia="ja-JP"/>
          </w:rPr>
          <w:tab/>
          <w:t xml:space="preserve">if the </w:t>
        </w:r>
        <w:r w:rsidRPr="00AD6A71">
          <w:rPr>
            <w:rFonts w:eastAsia="Times New Roman"/>
            <w:i/>
            <w:sz w:val="20"/>
            <w:lang w:eastAsia="ja-JP"/>
          </w:rPr>
          <w:t xml:space="preserve">ConditionalReconfiguration </w:t>
        </w:r>
        <w:r w:rsidRPr="00AD6A71">
          <w:rPr>
            <w:rFonts w:eastAsia="Times New Roman"/>
            <w:sz w:val="20"/>
            <w:lang w:eastAsia="ja-JP"/>
          </w:rPr>
          <w:t xml:space="preserve">contains the </w:t>
        </w:r>
      </w:ins>
      <w:ins w:id="12" w:author="Xiaomi (Yi)" w:date="2024-02-06T11:40:00Z">
        <w:r w:rsidR="00A96E70">
          <w:rPr>
            <w:rFonts w:eastAsia="Times New Roman"/>
            <w:i/>
            <w:iCs/>
            <w:sz w:val="20"/>
            <w:lang w:eastAsia="ja-JP"/>
          </w:rPr>
          <w:t>scpac</w:t>
        </w:r>
      </w:ins>
      <w:ins w:id="13" w:author="Xiaomi (Yi)" w:date="2024-02-06T11:39:00Z">
        <w:r w:rsidRPr="0055389F">
          <w:rPr>
            <w:rFonts w:eastAsia="Times New Roman"/>
            <w:i/>
            <w:iCs/>
            <w:sz w:val="20"/>
            <w:lang w:eastAsia="ja-JP"/>
          </w:rPr>
          <w:t>-ServingCellNoResetID</w:t>
        </w:r>
      </w:ins>
      <w:ins w:id="14" w:author="Xiaomi (Yi)" w:date="2024-02-06T11:38:00Z">
        <w:r w:rsidRPr="00AD6A71">
          <w:rPr>
            <w:rFonts w:eastAsia="Times New Roman"/>
            <w:i/>
            <w:sz w:val="20"/>
            <w:lang w:eastAsia="ja-JP"/>
          </w:rPr>
          <w:t>:</w:t>
        </w:r>
      </w:ins>
    </w:p>
    <w:p w14:paraId="05303902" w14:textId="40B74303" w:rsidR="007754BB" w:rsidRPr="00AD6A71" w:rsidRDefault="007754BB" w:rsidP="007754BB">
      <w:pPr>
        <w:spacing w:after="180" w:line="240" w:lineRule="auto"/>
        <w:ind w:left="851" w:hanging="284"/>
        <w:jc w:val="left"/>
        <w:rPr>
          <w:ins w:id="15" w:author="Xiaomi (Yi)" w:date="2024-02-06T11:38:00Z"/>
          <w:rFonts w:eastAsia="Yu Mincho"/>
          <w:sz w:val="20"/>
          <w:lang w:eastAsia="ja-JP"/>
        </w:rPr>
      </w:pPr>
      <w:ins w:id="16" w:author="Xiaomi (Yi)" w:date="2024-02-06T11:38:00Z">
        <w:r w:rsidRPr="00AD6A71">
          <w:rPr>
            <w:rFonts w:eastAsia="Times New Roman"/>
            <w:sz w:val="20"/>
            <w:lang w:eastAsia="ja-JP"/>
          </w:rPr>
          <w:t>2&gt;</w:t>
        </w:r>
        <w:r w:rsidRPr="00AD6A71">
          <w:rPr>
            <w:rFonts w:eastAsia="Yu Mincho"/>
            <w:sz w:val="20"/>
            <w:lang w:eastAsia="ja-JP"/>
          </w:rPr>
          <w:tab/>
          <w:t xml:space="preserve">if the current </w:t>
        </w:r>
      </w:ins>
      <w:ins w:id="17" w:author="Xiaomi (Yi)" w:date="2024-02-06T11:39:00Z">
        <w:r w:rsidRPr="0055389F">
          <w:rPr>
            <w:rFonts w:eastAsia="Times New Roman"/>
            <w:i/>
            <w:sz w:val="20"/>
            <w:lang w:eastAsia="ja-JP"/>
          </w:rPr>
          <w:t>Var</w:t>
        </w:r>
      </w:ins>
      <w:ins w:id="18" w:author="Xiaomi (Yi)" w:date="2024-02-06T11:40:00Z">
        <w:r w:rsidR="00A96E70">
          <w:rPr>
            <w:rFonts w:eastAsia="Times New Roman"/>
            <w:i/>
            <w:sz w:val="20"/>
            <w:lang w:eastAsia="ja-JP"/>
          </w:rPr>
          <w:t>SCPAC</w:t>
        </w:r>
      </w:ins>
      <w:ins w:id="19" w:author="Xiaomi (Yi)" w:date="2024-02-06T11:39:00Z">
        <w:r w:rsidRPr="0055389F">
          <w:rPr>
            <w:rFonts w:eastAsia="Times New Roman"/>
            <w:i/>
            <w:sz w:val="20"/>
            <w:lang w:eastAsia="ja-JP"/>
          </w:rPr>
          <w:t>-ServingCellNoReset</w:t>
        </w:r>
        <w:r w:rsidRPr="0055389F">
          <w:rPr>
            <w:rFonts w:eastAsia="Times New Roman"/>
            <w:i/>
            <w:sz w:val="20"/>
          </w:rPr>
          <w:t>ID</w:t>
        </w:r>
      </w:ins>
      <w:ins w:id="20" w:author="Xiaomi (Yi)" w:date="2024-02-06T11:38:00Z">
        <w:r w:rsidRPr="00AD6A71">
          <w:rPr>
            <w:rFonts w:eastAsia="Yu Mincho"/>
            <w:sz w:val="20"/>
            <w:lang w:eastAsia="ja-JP"/>
          </w:rPr>
          <w:t xml:space="preserve"> includes </w:t>
        </w:r>
      </w:ins>
      <w:ins w:id="21" w:author="Xiaomi (Yi)" w:date="2024-02-06T11:40:00Z">
        <w:r w:rsidR="00A96E70">
          <w:rPr>
            <w:rFonts w:eastAsia="Times New Roman"/>
            <w:i/>
            <w:iCs/>
            <w:sz w:val="20"/>
            <w:lang w:eastAsia="ja-JP"/>
          </w:rPr>
          <w:t>scpac</w:t>
        </w:r>
      </w:ins>
      <w:ins w:id="22" w:author="Xiaomi (Yi)" w:date="2024-02-06T11:39:00Z">
        <w:r w:rsidRPr="0055389F">
          <w:rPr>
            <w:rFonts w:eastAsia="Times New Roman"/>
            <w:i/>
            <w:iCs/>
            <w:sz w:val="20"/>
            <w:lang w:eastAsia="ja-JP"/>
          </w:rPr>
          <w:t>-ServingCellNoResetID</w:t>
        </w:r>
      </w:ins>
      <w:ins w:id="23" w:author="Xiaomi (Yi)" w:date="2024-02-06T11:38:00Z">
        <w:r w:rsidRPr="00AD6A71">
          <w:rPr>
            <w:rFonts w:eastAsia="Yu Mincho"/>
            <w:sz w:val="20"/>
            <w:lang w:eastAsia="ja-JP"/>
          </w:rPr>
          <w:t>:</w:t>
        </w:r>
      </w:ins>
    </w:p>
    <w:p w14:paraId="2607C158" w14:textId="75761A8B" w:rsidR="007754BB" w:rsidRPr="00AD6A71" w:rsidRDefault="007754BB" w:rsidP="007754BB">
      <w:pPr>
        <w:spacing w:after="180" w:line="240" w:lineRule="auto"/>
        <w:ind w:left="1135" w:hanging="284"/>
        <w:jc w:val="left"/>
        <w:rPr>
          <w:ins w:id="24" w:author="Xiaomi (Yi)" w:date="2024-02-06T11:38:00Z"/>
          <w:rFonts w:eastAsia="Yu Mincho"/>
          <w:sz w:val="20"/>
          <w:lang w:eastAsia="ja-JP"/>
        </w:rPr>
      </w:pPr>
      <w:ins w:id="25" w:author="Xiaomi (Yi)" w:date="2024-02-06T11:38:00Z">
        <w:r w:rsidRPr="00AD6A71">
          <w:rPr>
            <w:rFonts w:eastAsia="Yu Mincho"/>
            <w:sz w:val="20"/>
            <w:lang w:eastAsia="ja-JP"/>
          </w:rPr>
          <w:t>3&gt;</w:t>
        </w:r>
        <w:r w:rsidRPr="00AD6A71">
          <w:rPr>
            <w:rFonts w:eastAsia="Yu Mincho"/>
            <w:sz w:val="20"/>
            <w:lang w:eastAsia="ja-JP"/>
          </w:rPr>
          <w:tab/>
          <w:t xml:space="preserve">replace the </w:t>
        </w:r>
      </w:ins>
      <w:ins w:id="26" w:author="Xiaomi (Yi)" w:date="2024-02-06T11:40:00Z">
        <w:r w:rsidR="00A96E70">
          <w:rPr>
            <w:rFonts w:eastAsia="Times New Roman"/>
            <w:i/>
            <w:iCs/>
            <w:sz w:val="20"/>
            <w:lang w:eastAsia="ja-JP"/>
          </w:rPr>
          <w:t>scpac</w:t>
        </w:r>
      </w:ins>
      <w:ins w:id="27" w:author="Xiaomi (Yi)" w:date="2024-02-06T11:39:00Z">
        <w:r w:rsidRPr="0055389F">
          <w:rPr>
            <w:rFonts w:eastAsia="Times New Roman"/>
            <w:i/>
            <w:iCs/>
            <w:sz w:val="20"/>
            <w:lang w:eastAsia="ja-JP"/>
          </w:rPr>
          <w:t>-ServingCellNoResetID</w:t>
        </w:r>
        <w:r w:rsidRPr="00AD6A71">
          <w:rPr>
            <w:rFonts w:eastAsia="Yu Mincho"/>
            <w:sz w:val="20"/>
            <w:lang w:eastAsia="ja-JP"/>
          </w:rPr>
          <w:t xml:space="preserve"> </w:t>
        </w:r>
      </w:ins>
      <w:ins w:id="28" w:author="Xiaomi (Yi)" w:date="2024-02-06T11:38:00Z">
        <w:r w:rsidRPr="00AD6A71">
          <w:rPr>
            <w:rFonts w:eastAsia="Yu Mincho"/>
            <w:sz w:val="20"/>
            <w:lang w:eastAsia="ja-JP"/>
          </w:rPr>
          <w:t xml:space="preserve">value within </w:t>
        </w:r>
      </w:ins>
      <w:ins w:id="29" w:author="Xiaomi (Yi)" w:date="2024-02-06T11:39:00Z">
        <w:r w:rsidRPr="0055389F">
          <w:rPr>
            <w:rFonts w:eastAsia="Times New Roman"/>
            <w:i/>
            <w:sz w:val="20"/>
            <w:lang w:eastAsia="ja-JP"/>
          </w:rPr>
          <w:t>Var</w:t>
        </w:r>
      </w:ins>
      <w:ins w:id="30" w:author="Xiaomi (Yi)" w:date="2024-02-06T11:40:00Z">
        <w:r w:rsidR="00A96E70">
          <w:rPr>
            <w:rFonts w:eastAsia="Times New Roman"/>
            <w:i/>
            <w:sz w:val="20"/>
            <w:lang w:eastAsia="ja-JP"/>
          </w:rPr>
          <w:t>SCPAC</w:t>
        </w:r>
      </w:ins>
      <w:ins w:id="31" w:author="Xiaomi (Yi)" w:date="2024-02-06T11:39:00Z">
        <w:r w:rsidRPr="0055389F">
          <w:rPr>
            <w:rFonts w:eastAsia="Times New Roman"/>
            <w:i/>
            <w:sz w:val="20"/>
            <w:lang w:eastAsia="ja-JP"/>
          </w:rPr>
          <w:t>-ServingCellNoReset</w:t>
        </w:r>
        <w:r w:rsidRPr="0055389F">
          <w:rPr>
            <w:rFonts w:eastAsia="Times New Roman"/>
            <w:i/>
            <w:sz w:val="20"/>
          </w:rPr>
          <w:t>I</w:t>
        </w:r>
      </w:ins>
      <w:ins w:id="32" w:author="Xiaomi (Yi)" w:date="2024-02-06T11:41:00Z">
        <w:r w:rsidR="00A96E70">
          <w:rPr>
            <w:rFonts w:eastAsia="Times New Roman"/>
            <w:i/>
            <w:sz w:val="20"/>
          </w:rPr>
          <w:t>D</w:t>
        </w:r>
      </w:ins>
      <w:ins w:id="33" w:author="Xiaomi (Yi)" w:date="2024-02-06T11:38:00Z">
        <w:r w:rsidRPr="00AD6A71">
          <w:rPr>
            <w:rFonts w:eastAsia="Yu Mincho"/>
            <w:sz w:val="20"/>
            <w:lang w:eastAsia="ja-JP"/>
          </w:rPr>
          <w:t xml:space="preserve"> with the received </w:t>
        </w:r>
      </w:ins>
      <w:ins w:id="34" w:author="Xiaomi (Yi)" w:date="2024-02-06T11:41:00Z">
        <w:r w:rsidR="00A96E70">
          <w:rPr>
            <w:rFonts w:eastAsia="Times New Roman"/>
            <w:i/>
            <w:iCs/>
            <w:sz w:val="20"/>
            <w:lang w:eastAsia="ja-JP"/>
          </w:rPr>
          <w:t>scpac</w:t>
        </w:r>
      </w:ins>
      <w:ins w:id="35" w:author="Xiaomi (Yi)" w:date="2024-02-06T11:39:00Z">
        <w:r w:rsidR="00A96E70" w:rsidRPr="0055389F">
          <w:rPr>
            <w:rFonts w:eastAsia="Times New Roman"/>
            <w:i/>
            <w:iCs/>
            <w:sz w:val="20"/>
            <w:lang w:eastAsia="ja-JP"/>
          </w:rPr>
          <w:t>-ServingCellNoResetID</w:t>
        </w:r>
      </w:ins>
      <w:ins w:id="36" w:author="Xiaomi (Yi)" w:date="2024-02-06T11:38:00Z">
        <w:r w:rsidRPr="00AD6A71">
          <w:rPr>
            <w:rFonts w:eastAsia="Yu Mincho"/>
            <w:sz w:val="20"/>
            <w:lang w:eastAsia="ja-JP"/>
          </w:rPr>
          <w:t>;</w:t>
        </w:r>
      </w:ins>
    </w:p>
    <w:p w14:paraId="1291089D" w14:textId="77777777" w:rsidR="007754BB" w:rsidRPr="00AD6A71" w:rsidRDefault="007754BB" w:rsidP="007754BB">
      <w:pPr>
        <w:spacing w:after="180" w:line="240" w:lineRule="auto"/>
        <w:ind w:left="851" w:hanging="284"/>
        <w:jc w:val="left"/>
        <w:rPr>
          <w:ins w:id="37" w:author="Xiaomi (Yi)" w:date="2024-02-06T11:38:00Z"/>
          <w:rFonts w:eastAsia="Yu Mincho"/>
          <w:sz w:val="20"/>
          <w:lang w:eastAsia="ja-JP"/>
        </w:rPr>
      </w:pPr>
      <w:ins w:id="38" w:author="Xiaomi (Yi)" w:date="2024-02-06T11:38:00Z">
        <w:r w:rsidRPr="00AD6A71">
          <w:rPr>
            <w:rFonts w:eastAsia="Yu Mincho"/>
            <w:sz w:val="20"/>
            <w:lang w:eastAsia="ja-JP"/>
          </w:rPr>
          <w:t>2&gt;</w:t>
        </w:r>
        <w:r w:rsidRPr="00AD6A71">
          <w:rPr>
            <w:rFonts w:eastAsia="Yu Mincho"/>
            <w:sz w:val="20"/>
            <w:lang w:eastAsia="ja-JP"/>
          </w:rPr>
          <w:tab/>
          <w:t>else:</w:t>
        </w:r>
      </w:ins>
    </w:p>
    <w:p w14:paraId="610438FD" w14:textId="5B1109D1" w:rsidR="007754BB" w:rsidRPr="00AD6A71" w:rsidRDefault="007754BB" w:rsidP="007754BB">
      <w:pPr>
        <w:spacing w:after="180" w:line="240" w:lineRule="auto"/>
        <w:ind w:left="1135" w:hanging="284"/>
        <w:jc w:val="left"/>
        <w:rPr>
          <w:ins w:id="39" w:author="Xiaomi (Yi)" w:date="2024-02-06T11:38:00Z"/>
          <w:rFonts w:eastAsia="Times New Roman"/>
          <w:sz w:val="20"/>
          <w:lang w:eastAsia="ja-JP"/>
        </w:rPr>
      </w:pPr>
      <w:ins w:id="40" w:author="Xiaomi (Yi)" w:date="2024-02-06T11:38:00Z">
        <w:r w:rsidRPr="00AD6A71">
          <w:rPr>
            <w:rFonts w:eastAsia="Yu Mincho"/>
            <w:sz w:val="20"/>
            <w:lang w:eastAsia="ja-JP"/>
          </w:rPr>
          <w:t>3&gt;</w:t>
        </w:r>
        <w:r w:rsidRPr="00AD6A71">
          <w:rPr>
            <w:rFonts w:eastAsia="Yu Mincho"/>
            <w:sz w:val="20"/>
            <w:lang w:eastAsia="ja-JP"/>
          </w:rPr>
          <w:tab/>
          <w:t xml:space="preserve">store the received </w:t>
        </w:r>
      </w:ins>
      <w:bookmarkStart w:id="41" w:name="_Hlk158120471"/>
      <w:ins w:id="42" w:author="Xiaomi (Yi)" w:date="2024-02-06T11:41:00Z">
        <w:r w:rsidR="00A96E70">
          <w:rPr>
            <w:rFonts w:eastAsia="Times New Roman"/>
            <w:i/>
            <w:iCs/>
            <w:sz w:val="20"/>
            <w:lang w:eastAsia="ja-JP"/>
          </w:rPr>
          <w:t>scpac</w:t>
        </w:r>
      </w:ins>
      <w:ins w:id="43" w:author="Xiaomi (Yi)" w:date="2024-02-06T11:39:00Z">
        <w:r w:rsidR="00A96E70" w:rsidRPr="0055389F">
          <w:rPr>
            <w:rFonts w:eastAsia="Times New Roman"/>
            <w:i/>
            <w:iCs/>
            <w:sz w:val="20"/>
            <w:lang w:eastAsia="ja-JP"/>
          </w:rPr>
          <w:t>-ServingCellNoResetID</w:t>
        </w:r>
      </w:ins>
      <w:bookmarkEnd w:id="41"/>
      <w:ins w:id="44" w:author="Xiaomi (Yi)" w:date="2024-02-06T11:38:00Z">
        <w:r w:rsidRPr="00AD6A71">
          <w:rPr>
            <w:rFonts w:eastAsia="Yu Mincho"/>
            <w:sz w:val="20"/>
            <w:lang w:eastAsia="ja-JP"/>
          </w:rPr>
          <w:t xml:space="preserve"> within </w:t>
        </w:r>
      </w:ins>
      <w:ins w:id="45" w:author="Xiaomi (Yi)" w:date="2024-02-06T11:40:00Z">
        <w:r w:rsidR="00A96E70" w:rsidRPr="0055389F">
          <w:rPr>
            <w:rFonts w:eastAsia="Times New Roman"/>
            <w:i/>
            <w:iCs/>
            <w:sz w:val="20"/>
            <w:lang w:eastAsia="ja-JP"/>
          </w:rPr>
          <w:t>Var</w:t>
        </w:r>
      </w:ins>
      <w:ins w:id="46" w:author="Xiaomi (Yi)" w:date="2024-02-06T14:02:00Z">
        <w:r w:rsidR="00565F54">
          <w:rPr>
            <w:rFonts w:eastAsia="Times New Roman"/>
            <w:i/>
            <w:iCs/>
            <w:sz w:val="20"/>
            <w:lang w:eastAsia="ja-JP"/>
          </w:rPr>
          <w:t>SCPAC</w:t>
        </w:r>
      </w:ins>
      <w:ins w:id="47" w:author="Xiaomi (Yi)" w:date="2024-02-06T11:40:00Z">
        <w:r w:rsidR="00A96E70" w:rsidRPr="0055389F">
          <w:rPr>
            <w:rFonts w:eastAsia="Times New Roman"/>
            <w:i/>
            <w:iCs/>
            <w:sz w:val="20"/>
            <w:lang w:eastAsia="ja-JP"/>
          </w:rPr>
          <w:t>-ServingCellNoReset</w:t>
        </w:r>
        <w:r w:rsidR="00A96E70" w:rsidRPr="0055389F">
          <w:rPr>
            <w:rFonts w:eastAsia="Times New Roman"/>
            <w:i/>
            <w:iCs/>
            <w:sz w:val="20"/>
          </w:rPr>
          <w:t>ID</w:t>
        </w:r>
      </w:ins>
      <w:ins w:id="48" w:author="Xiaomi (Yi)" w:date="2024-02-06T11:38:00Z">
        <w:r w:rsidRPr="00AD6A71">
          <w:rPr>
            <w:rFonts w:eastAsia="Yu Mincho"/>
            <w:sz w:val="20"/>
            <w:lang w:eastAsia="ja-JP"/>
          </w:rPr>
          <w:t>.</w:t>
        </w:r>
      </w:ins>
    </w:p>
    <w:p w14:paraId="220674A2" w14:textId="77777777" w:rsidR="00615BA1" w:rsidRPr="00615BA1" w:rsidRDefault="00615BA1" w:rsidP="00615BA1"/>
    <w:p w14:paraId="2D61B22B" w14:textId="77777777" w:rsidR="00AD6A71" w:rsidRPr="00615BA1" w:rsidRDefault="00AD6A71" w:rsidP="00AD6A71">
      <w:pPr>
        <w:pStyle w:val="B4"/>
        <w:ind w:left="0" w:firstLine="0"/>
        <w:rPr>
          <w:rFonts w:eastAsiaTheme="minorEastAsia"/>
          <w:lang w:eastAsia="zh-CN"/>
        </w:rPr>
      </w:pPr>
      <w:bookmarkStart w:id="49" w:name="_Toc156129741"/>
    </w:p>
    <w:p w14:paraId="1262E801" w14:textId="45128570" w:rsidR="00AD6A71" w:rsidRPr="00AD6A71" w:rsidRDefault="00AD6A71" w:rsidP="00AD6A71">
      <w:pPr>
        <w:pStyle w:val="Note-Boxed"/>
        <w:pBdr>
          <w:left w:val="single" w:sz="8" w:space="0" w:color="auto"/>
        </w:pBdr>
        <w:jc w:val="center"/>
        <w:rPr>
          <w:rFonts w:ascii="Times New Roman" w:eastAsia="Malgun Gothic" w:hAnsi="Times New Roman" w:cs="Times New Roman"/>
          <w:lang w:val="en-US"/>
        </w:rPr>
      </w:pPr>
      <w:bookmarkStart w:id="50" w:name="_Hlk158047611"/>
      <w:r>
        <w:rPr>
          <w:rFonts w:ascii="Times New Roman" w:hAnsi="Times New Roman" w:cs="Times New Roman"/>
          <w:lang w:val="en-US"/>
        </w:rPr>
        <w:t>2</w:t>
      </w:r>
      <w:r w:rsidRPr="00615BA1">
        <w:rPr>
          <w:rFonts w:ascii="Times New Roman" w:hAnsi="Times New Roman" w:cs="Times New Roman"/>
          <w:vertAlign w:val="superscript"/>
          <w:lang w:val="en-US"/>
        </w:rPr>
        <w:t>nd</w:t>
      </w:r>
      <w:r>
        <w:rPr>
          <w:rFonts w:ascii="Times New Roman" w:hAnsi="Times New Roman" w:cs="Times New Roman"/>
          <w:lang w:val="en-US"/>
        </w:rPr>
        <w:t xml:space="preserve"> CHANGE</w:t>
      </w:r>
      <w:bookmarkEnd w:id="50"/>
    </w:p>
    <w:p w14:paraId="6D98F28D" w14:textId="2FF62E81" w:rsidR="00FE12B7" w:rsidRPr="0095250E" w:rsidRDefault="00FE12B7" w:rsidP="00AD6A71">
      <w:pPr>
        <w:pStyle w:val="5"/>
        <w:numPr>
          <w:ilvl w:val="0"/>
          <w:numId w:val="0"/>
        </w:numPr>
        <w:ind w:left="1008" w:hanging="1008"/>
        <w:rPr>
          <w:rFonts w:eastAsia="MS Mincho"/>
        </w:rPr>
      </w:pPr>
      <w:r w:rsidRPr="0095250E">
        <w:rPr>
          <w:rFonts w:eastAsia="MS Mincho"/>
        </w:rPr>
        <w:t>5.3.5.13.8</w:t>
      </w:r>
      <w:r w:rsidRPr="0095250E">
        <w:rPr>
          <w:rFonts w:eastAsia="MS Mincho"/>
        </w:rPr>
        <w:tab/>
        <w:t>Subsequent CPAC execution</w:t>
      </w:r>
      <w:bookmarkEnd w:id="49"/>
    </w:p>
    <w:p w14:paraId="1F9DF6BF" w14:textId="77777777" w:rsidR="00FE12B7" w:rsidRPr="0095250E" w:rsidRDefault="00FE12B7" w:rsidP="00FE12B7">
      <w:r w:rsidRPr="0095250E">
        <w:t>Upon the conditional reconfiguration execution for subsequent CPAC, the UE shall:</w:t>
      </w:r>
    </w:p>
    <w:p w14:paraId="0A0FCA0B" w14:textId="77777777" w:rsidR="00FE12B7" w:rsidRPr="0095250E" w:rsidRDefault="00FE12B7" w:rsidP="00FE12B7">
      <w:pPr>
        <w:pStyle w:val="B1"/>
      </w:pPr>
      <w:r w:rsidRPr="0095250E">
        <w:t>1&gt;</w:t>
      </w:r>
      <w:r w:rsidRPr="0095250E">
        <w:tab/>
        <w:t>if the selected subsequent CPAC</w:t>
      </w:r>
      <w:r w:rsidRPr="0095250E">
        <w:rPr>
          <w:rStyle w:val="ad"/>
        </w:rPr>
        <w:t xml:space="preserve"> </w:t>
      </w:r>
      <w:r w:rsidRPr="0095250E">
        <w:t>candidate</w:t>
      </w:r>
      <w:r w:rsidRPr="0095250E">
        <w:rPr>
          <w:rFonts w:eastAsiaTheme="minorEastAsia"/>
        </w:rPr>
        <w:t xml:space="preserve"> configuration is stored in MCG </w:t>
      </w:r>
      <w:r w:rsidRPr="0095250E">
        <w:rPr>
          <w:i/>
        </w:rPr>
        <w:t>VarConditionalReconfig</w:t>
      </w:r>
      <w:r w:rsidRPr="0095250E">
        <w:t>:</w:t>
      </w:r>
    </w:p>
    <w:p w14:paraId="1AC6B482" w14:textId="77777777" w:rsidR="00FE12B7" w:rsidRPr="0095250E" w:rsidRDefault="00FE12B7" w:rsidP="00FE12B7">
      <w:pPr>
        <w:pStyle w:val="B2"/>
      </w:pPr>
      <w:r w:rsidRPr="0095250E">
        <w:t>2&gt;</w:t>
      </w:r>
      <w:bookmarkStart w:id="51" w:name="_Hlk150962964"/>
      <w:r w:rsidRPr="0095250E">
        <w:tab/>
        <w:t>release/clear all current dedicated radio configuration except for the following</w:t>
      </w:r>
      <w:bookmarkEnd w:id="51"/>
      <w:r w:rsidRPr="0095250E">
        <w:t>:</w:t>
      </w:r>
    </w:p>
    <w:p w14:paraId="54078EA8" w14:textId="77777777" w:rsidR="00FE12B7" w:rsidRPr="0095250E" w:rsidRDefault="00FE12B7" w:rsidP="00FE12B7">
      <w:pPr>
        <w:pStyle w:val="B3"/>
      </w:pPr>
      <w:r w:rsidRPr="0095250E">
        <w:t>-</w:t>
      </w:r>
      <w:r w:rsidRPr="0095250E">
        <w:tab/>
        <w:t>the MCG C-RNTI;</w:t>
      </w:r>
    </w:p>
    <w:p w14:paraId="40F89C0C" w14:textId="77777777" w:rsidR="00FE12B7" w:rsidRPr="0095250E" w:rsidRDefault="00FE12B7" w:rsidP="00FE12B7">
      <w:pPr>
        <w:pStyle w:val="B3"/>
      </w:pPr>
      <w:r w:rsidRPr="0095250E">
        <w:t>-</w:t>
      </w:r>
      <w:r w:rsidRPr="0095250E">
        <w:tab/>
        <w:t>the AS security configurations associated with the master key and the secondary key;</w:t>
      </w:r>
    </w:p>
    <w:p w14:paraId="1C874A1C" w14:textId="77777777" w:rsidR="00FE12B7" w:rsidRPr="0095250E" w:rsidRDefault="00FE12B7" w:rsidP="00FE12B7">
      <w:pPr>
        <w:pStyle w:val="B3"/>
      </w:pPr>
      <w:r w:rsidRPr="0095250E">
        <w:t>-</w:t>
      </w:r>
      <w:r w:rsidRPr="0095250E">
        <w:tab/>
        <w:t>for each SRB/DRB in current UE configuration:</w:t>
      </w:r>
    </w:p>
    <w:p w14:paraId="0D32CE2B" w14:textId="77777777" w:rsidR="00FE12B7" w:rsidRPr="0095250E" w:rsidRDefault="00FE12B7" w:rsidP="00FE12B7">
      <w:pPr>
        <w:pStyle w:val="B4"/>
      </w:pPr>
      <w:r w:rsidRPr="0095250E">
        <w:t>-</w:t>
      </w:r>
      <w:r w:rsidRPr="0095250E">
        <w:tab/>
        <w:t>keep the associated RLC, PDCP and SDAP entities, their state variables, buffers and timers;</w:t>
      </w:r>
    </w:p>
    <w:p w14:paraId="711C11B9" w14:textId="77777777" w:rsidR="00FE12B7" w:rsidRPr="0095250E" w:rsidRDefault="00FE12B7" w:rsidP="00FE12B7">
      <w:pPr>
        <w:pStyle w:val="B4"/>
      </w:pPr>
      <w:r w:rsidRPr="0095250E">
        <w:t>-</w:t>
      </w:r>
      <w:r w:rsidRPr="0095250E">
        <w:tab/>
        <w:t>release all fields related to the SRB/DRB configuration except for</w:t>
      </w:r>
      <w:r w:rsidRPr="0095250E">
        <w:rPr>
          <w:i/>
        </w:rPr>
        <w:t xml:space="preserve"> srb-Identity </w:t>
      </w:r>
      <w:r w:rsidRPr="0095250E">
        <w:t xml:space="preserve">and </w:t>
      </w:r>
      <w:r w:rsidRPr="0095250E">
        <w:rPr>
          <w:i/>
        </w:rPr>
        <w:t>drb-Identity</w:t>
      </w:r>
      <w:r w:rsidRPr="0095250E">
        <w:t>;</w:t>
      </w:r>
    </w:p>
    <w:p w14:paraId="5CE0D8B2" w14:textId="77777777" w:rsidR="00FE12B7" w:rsidRPr="0095250E" w:rsidRDefault="00FE12B7" w:rsidP="00FE12B7">
      <w:pPr>
        <w:pStyle w:val="B3"/>
      </w:pPr>
      <w:r w:rsidRPr="0095250E">
        <w:t>-</w:t>
      </w:r>
      <w:r w:rsidRPr="0095250E">
        <w:tab/>
        <w:t xml:space="preserve">the UE variables </w:t>
      </w:r>
      <w:r w:rsidRPr="0095250E">
        <w:rPr>
          <w:i/>
        </w:rPr>
        <w:t>VarConditionalReconfig</w:t>
      </w:r>
      <w:r w:rsidRPr="0095250E">
        <w:rPr>
          <w:iCs/>
        </w:rPr>
        <w:t xml:space="preserve"> and </w:t>
      </w:r>
      <w:r w:rsidRPr="0095250E">
        <w:rPr>
          <w:i/>
        </w:rPr>
        <w:t>VarServingSecurityCellSetID.</w:t>
      </w:r>
    </w:p>
    <w:p w14:paraId="38E6137C" w14:textId="77777777" w:rsidR="00FE12B7" w:rsidRPr="0095250E" w:rsidRDefault="00FE12B7" w:rsidP="00FE12B7">
      <w:pPr>
        <w:pStyle w:val="B2"/>
      </w:pPr>
      <w:r w:rsidRPr="0095250E">
        <w:t>2&gt;</w:t>
      </w:r>
      <w:r w:rsidRPr="0095250E">
        <w:tab/>
        <w:t>release/clear all current common radio configuration;</w:t>
      </w:r>
    </w:p>
    <w:p w14:paraId="6D864852" w14:textId="77777777" w:rsidR="00FE12B7" w:rsidRPr="0095250E" w:rsidRDefault="00FE12B7" w:rsidP="00FE12B7">
      <w:pPr>
        <w:pStyle w:val="B1"/>
      </w:pPr>
      <w:r w:rsidRPr="0095250E">
        <w:t>1&gt;</w:t>
      </w:r>
      <w:r w:rsidRPr="0095250E">
        <w:tab/>
        <w:t>else:</w:t>
      </w:r>
    </w:p>
    <w:p w14:paraId="53916E8B" w14:textId="77777777" w:rsidR="00FE12B7" w:rsidRPr="0095250E" w:rsidRDefault="00FE12B7" w:rsidP="00FE12B7">
      <w:pPr>
        <w:pStyle w:val="B2"/>
      </w:pPr>
      <w:r w:rsidRPr="0095250E">
        <w:t>2&gt;</w:t>
      </w:r>
      <w:r w:rsidRPr="0095250E">
        <w:tab/>
        <w:t>release/clear all current dedicated radio configuration associated with the SCG</w:t>
      </w:r>
      <w:r w:rsidRPr="0095250E">
        <w:rPr>
          <w:rStyle w:val="ad"/>
        </w:rPr>
        <w:t xml:space="preserve"> </w:t>
      </w:r>
      <w:r w:rsidRPr="0095250E">
        <w:t>except for the following:</w:t>
      </w:r>
    </w:p>
    <w:p w14:paraId="0D4AB4F9" w14:textId="77777777" w:rsidR="00FE12B7" w:rsidRPr="0095250E" w:rsidRDefault="00FE12B7" w:rsidP="00FE12B7">
      <w:pPr>
        <w:pStyle w:val="B3"/>
      </w:pPr>
      <w:r w:rsidRPr="0095250E">
        <w:t>-</w:t>
      </w:r>
      <w:r w:rsidRPr="0095250E">
        <w:tab/>
        <w:t>the AS security configurations associated with the secondary key;</w:t>
      </w:r>
    </w:p>
    <w:p w14:paraId="060D6C35" w14:textId="77777777" w:rsidR="00FE12B7" w:rsidRPr="0095250E" w:rsidRDefault="00FE12B7" w:rsidP="00FE12B7">
      <w:pPr>
        <w:pStyle w:val="B3"/>
      </w:pPr>
      <w:r w:rsidRPr="0095250E">
        <w:t>-</w:t>
      </w:r>
      <w:r w:rsidRPr="0095250E">
        <w:tab/>
        <w:t>for each SRB/DRB in current UE configuration which is using the secondary key:</w:t>
      </w:r>
    </w:p>
    <w:p w14:paraId="4BFCE620" w14:textId="77777777" w:rsidR="00FE12B7" w:rsidRPr="0095250E" w:rsidRDefault="00FE12B7" w:rsidP="00FE12B7">
      <w:pPr>
        <w:pStyle w:val="B4"/>
      </w:pPr>
      <w:r w:rsidRPr="0095250E">
        <w:t>-</w:t>
      </w:r>
      <w:r w:rsidRPr="0095250E">
        <w:tab/>
        <w:t>keep the associated RLC, PDCP and SDAP entities, their state variables, buffers and timers;</w:t>
      </w:r>
    </w:p>
    <w:p w14:paraId="40152E4B" w14:textId="77777777" w:rsidR="00FE12B7" w:rsidRPr="0095250E" w:rsidRDefault="00FE12B7" w:rsidP="00FE12B7">
      <w:pPr>
        <w:pStyle w:val="B4"/>
      </w:pPr>
      <w:r w:rsidRPr="0095250E">
        <w:t>-</w:t>
      </w:r>
      <w:r w:rsidRPr="0095250E">
        <w:tab/>
        <w:t xml:space="preserve">release all fields related to the SRB/DRB configuration except for </w:t>
      </w:r>
      <w:r w:rsidRPr="0095250E">
        <w:rPr>
          <w:i/>
        </w:rPr>
        <w:t>srb-Identity</w:t>
      </w:r>
      <w:r w:rsidRPr="0095250E">
        <w:t xml:space="preserve"> and </w:t>
      </w:r>
      <w:r w:rsidRPr="0095250E">
        <w:rPr>
          <w:i/>
        </w:rPr>
        <w:t>drb-Identity</w:t>
      </w:r>
      <w:r w:rsidRPr="0095250E">
        <w:t>;</w:t>
      </w:r>
    </w:p>
    <w:p w14:paraId="079DD6D4" w14:textId="77777777" w:rsidR="00FE12B7" w:rsidRPr="0095250E" w:rsidRDefault="00FE12B7" w:rsidP="00FE12B7">
      <w:pPr>
        <w:pStyle w:val="B3"/>
      </w:pPr>
      <w:r w:rsidRPr="0095250E">
        <w:t>-</w:t>
      </w:r>
      <w:r w:rsidRPr="0095250E">
        <w:tab/>
        <w:t xml:space="preserve">the UE variables </w:t>
      </w:r>
      <w:r w:rsidRPr="0095250E">
        <w:rPr>
          <w:i/>
        </w:rPr>
        <w:t>VarConditionalReconfig</w:t>
      </w:r>
      <w:r w:rsidRPr="0095250E">
        <w:t>.</w:t>
      </w:r>
    </w:p>
    <w:p w14:paraId="4D4745DA" w14:textId="77777777" w:rsidR="00FE12B7" w:rsidRPr="0095250E" w:rsidRDefault="00FE12B7" w:rsidP="00FE12B7">
      <w:pPr>
        <w:pStyle w:val="B2"/>
      </w:pPr>
      <w:r w:rsidRPr="0095250E">
        <w:t>2&gt;</w:t>
      </w:r>
      <w:r w:rsidRPr="0095250E">
        <w:tab/>
        <w:t>release/clear all current common radio configuration associated with the SCG;</w:t>
      </w:r>
    </w:p>
    <w:p w14:paraId="424F96EF" w14:textId="77777777" w:rsidR="00FE12B7" w:rsidRPr="0095250E" w:rsidRDefault="00FE12B7" w:rsidP="00FE12B7">
      <w:pPr>
        <w:pStyle w:val="B1"/>
      </w:pPr>
      <w:r w:rsidRPr="0095250E">
        <w:t>1&gt;</w:t>
      </w:r>
      <w:r w:rsidRPr="0095250E">
        <w:tab/>
        <w:t>use the default values specified in 9.2.3 for timers T310, T311 and constants N310, N311 for the</w:t>
      </w:r>
      <w:r w:rsidRPr="0095250E">
        <w:rPr>
          <w:rStyle w:val="ad"/>
        </w:rPr>
        <w:t xml:space="preserve"> </w:t>
      </w:r>
      <w:r w:rsidRPr="0095250E">
        <w:t>cell group for which the subsequent CPAC cell switch procedure is triggered;</w:t>
      </w:r>
    </w:p>
    <w:p w14:paraId="025E2765" w14:textId="77777777" w:rsidR="00FE12B7" w:rsidRPr="0095250E" w:rsidRDefault="00FE12B7" w:rsidP="00FE12B7">
      <w:pPr>
        <w:pStyle w:val="B1"/>
      </w:pPr>
      <w:r w:rsidRPr="0095250E">
        <w:t>1&gt;</w:t>
      </w:r>
      <w:r w:rsidRPr="0095250E">
        <w:tab/>
        <w:t xml:space="preserve">if the </w:t>
      </w:r>
      <w:r w:rsidRPr="0095250E">
        <w:rPr>
          <w:i/>
        </w:rPr>
        <w:t>securityCellSetId</w:t>
      </w:r>
      <w:r w:rsidRPr="0095250E">
        <w:t xml:space="preserve"> is included in the entry in</w:t>
      </w:r>
      <w:r w:rsidRPr="0095250E">
        <w:rPr>
          <w:i/>
        </w:rPr>
        <w:t xml:space="preserve"> VarConditionalReconfig </w:t>
      </w:r>
      <w:r w:rsidRPr="0095250E">
        <w:t xml:space="preserve">containing the </w:t>
      </w:r>
      <w:r w:rsidRPr="0095250E">
        <w:rPr>
          <w:i/>
        </w:rPr>
        <w:t>RRCReconfiguration</w:t>
      </w:r>
      <w:r w:rsidRPr="0095250E">
        <w:t xml:space="preserve"> message:</w:t>
      </w:r>
    </w:p>
    <w:p w14:paraId="7119F5A0" w14:textId="77777777" w:rsidR="00FE12B7" w:rsidRPr="0095250E" w:rsidRDefault="00FE12B7" w:rsidP="00FE12B7">
      <w:pPr>
        <w:pStyle w:val="B2"/>
      </w:pPr>
      <w:r w:rsidRPr="0095250E">
        <w:t>2&gt;</w:t>
      </w:r>
      <w:r w:rsidRPr="0095250E">
        <w:tab/>
        <w:t xml:space="preserve">if </w:t>
      </w:r>
      <w:bookmarkStart w:id="52" w:name="_Hlk158059590"/>
      <w:r w:rsidRPr="0095250E">
        <w:rPr>
          <w:i/>
        </w:rPr>
        <w:t>servingSecurityCellSetId</w:t>
      </w:r>
      <w:bookmarkEnd w:id="52"/>
      <w:r w:rsidRPr="0095250E">
        <w:t xml:space="preserve"> is not included within </w:t>
      </w:r>
      <w:r w:rsidRPr="0095250E">
        <w:rPr>
          <w:i/>
        </w:rPr>
        <w:t>VarServingSecurityCellSetID</w:t>
      </w:r>
      <w:r w:rsidRPr="0095250E">
        <w:t>; or</w:t>
      </w:r>
    </w:p>
    <w:p w14:paraId="0BF0F437" w14:textId="77777777" w:rsidR="00FE12B7" w:rsidRPr="0095250E" w:rsidRDefault="00FE12B7" w:rsidP="00FE12B7">
      <w:pPr>
        <w:pStyle w:val="B2"/>
      </w:pPr>
      <w:r w:rsidRPr="0095250E">
        <w:lastRenderedPageBreak/>
        <w:t>2&gt;</w:t>
      </w:r>
      <w:bookmarkStart w:id="53" w:name="_Hlk158059825"/>
      <w:r w:rsidRPr="0095250E">
        <w:tab/>
        <w:t xml:space="preserve">if the value of the </w:t>
      </w:r>
      <w:r w:rsidRPr="0095250E">
        <w:rPr>
          <w:i/>
        </w:rPr>
        <w:t>securityCellSetId</w:t>
      </w:r>
      <w:r w:rsidRPr="0095250E">
        <w:t xml:space="preserve"> is not equal to the value of </w:t>
      </w:r>
      <w:r w:rsidRPr="0095250E">
        <w:rPr>
          <w:i/>
        </w:rPr>
        <w:t>servingSecurityCellSetId</w:t>
      </w:r>
      <w:r w:rsidRPr="0095250E">
        <w:t xml:space="preserve"> within </w:t>
      </w:r>
      <w:r w:rsidRPr="0095250E">
        <w:rPr>
          <w:i/>
        </w:rPr>
        <w:t>VarServingSecurityCellSetID</w:t>
      </w:r>
      <w:r w:rsidRPr="0095250E">
        <w:t>:</w:t>
      </w:r>
      <w:bookmarkEnd w:id="53"/>
    </w:p>
    <w:p w14:paraId="35D59A8D" w14:textId="77777777" w:rsidR="00FE12B7" w:rsidRPr="0095250E" w:rsidRDefault="00FE12B7" w:rsidP="00FE12B7">
      <w:pPr>
        <w:pStyle w:val="B3"/>
      </w:pPr>
      <w:r w:rsidRPr="0095250E">
        <w:t>3&gt;</w:t>
      </w:r>
      <w:r w:rsidRPr="0095250E">
        <w:tab/>
        <w:t xml:space="preserve">consider the first </w:t>
      </w:r>
      <w:r w:rsidRPr="0095250E">
        <w:rPr>
          <w:i/>
          <w:iCs/>
        </w:rPr>
        <w:t>sk</w:t>
      </w:r>
      <w:r w:rsidRPr="0095250E">
        <w:rPr>
          <w:i/>
        </w:rPr>
        <w:t>-Counter</w:t>
      </w:r>
      <w:r w:rsidRPr="0095250E">
        <w:t xml:space="preserve"> value in the</w:t>
      </w:r>
      <w:r w:rsidRPr="0095250E">
        <w:rPr>
          <w:i/>
        </w:rPr>
        <w:t xml:space="preserve"> sk-CounterList</w:t>
      </w:r>
      <w:r w:rsidRPr="0095250E">
        <w:t xml:space="preserve"> associated with the </w:t>
      </w:r>
      <w:r w:rsidRPr="0095250E">
        <w:rPr>
          <w:i/>
          <w:iCs/>
        </w:rPr>
        <w:t>s</w:t>
      </w:r>
      <w:r w:rsidRPr="0095250E">
        <w:rPr>
          <w:i/>
        </w:rPr>
        <w:t>ecurityCellSetId</w:t>
      </w:r>
      <w:r w:rsidRPr="0095250E">
        <w:t xml:space="preserve"> within the </w:t>
      </w:r>
      <w:r w:rsidRPr="0095250E">
        <w:rPr>
          <w:i/>
        </w:rPr>
        <w:t>VarConditionalReconfig</w:t>
      </w:r>
      <w:r w:rsidRPr="0095250E">
        <w:t xml:space="preserve"> as the selected </w:t>
      </w:r>
      <w:r w:rsidRPr="0095250E">
        <w:rPr>
          <w:i/>
          <w:iCs/>
        </w:rPr>
        <w:t>sk</w:t>
      </w:r>
      <w:r w:rsidRPr="0095250E">
        <w:rPr>
          <w:i/>
        </w:rPr>
        <w:t>-Counter</w:t>
      </w:r>
      <w:r w:rsidRPr="0095250E">
        <w:t xml:space="preserve"> value, </w:t>
      </w:r>
      <w:r w:rsidRPr="0095250E">
        <w:rPr>
          <w:rFonts w:eastAsia="等线"/>
          <w:lang w:eastAsia="zh-CN"/>
        </w:rPr>
        <w:t xml:space="preserve">and </w:t>
      </w:r>
      <w:r w:rsidRPr="0095250E">
        <w:rPr>
          <w:rFonts w:eastAsia="Batang"/>
        </w:rPr>
        <w:t>perform security key update procedure as specified in 5.3.5.7</w:t>
      </w:r>
      <w:r w:rsidRPr="0095250E">
        <w:t>;</w:t>
      </w:r>
    </w:p>
    <w:p w14:paraId="5E96F261" w14:textId="77777777" w:rsidR="00FE12B7" w:rsidRPr="0095250E" w:rsidRDefault="00FE12B7" w:rsidP="00FE12B7">
      <w:pPr>
        <w:pStyle w:val="B3"/>
        <w:rPr>
          <w:iCs/>
        </w:rPr>
      </w:pPr>
      <w:r w:rsidRPr="0095250E">
        <w:t>3&gt;</w:t>
      </w:r>
      <w:r w:rsidRPr="0095250E">
        <w:tab/>
        <w:t xml:space="preserve">remove the selected </w:t>
      </w:r>
      <w:r w:rsidRPr="0095250E">
        <w:rPr>
          <w:i/>
          <w:iCs/>
        </w:rPr>
        <w:t>sk</w:t>
      </w:r>
      <w:r w:rsidRPr="0095250E">
        <w:rPr>
          <w:i/>
        </w:rPr>
        <w:t>-Counter</w:t>
      </w:r>
      <w:r w:rsidRPr="0095250E">
        <w:t xml:space="preserve"> value from the</w:t>
      </w:r>
      <w:r w:rsidRPr="0095250E">
        <w:rPr>
          <w:i/>
        </w:rPr>
        <w:t xml:space="preserve"> sk-CounterList</w:t>
      </w:r>
      <w:r w:rsidRPr="0095250E">
        <w:t xml:space="preserve"> associated with the </w:t>
      </w:r>
      <w:r w:rsidRPr="0095250E">
        <w:rPr>
          <w:i/>
          <w:iCs/>
        </w:rPr>
        <w:t>s</w:t>
      </w:r>
      <w:r w:rsidRPr="0095250E">
        <w:rPr>
          <w:i/>
        </w:rPr>
        <w:t>ecurityCellSetId</w:t>
      </w:r>
      <w:r w:rsidRPr="0095250E">
        <w:t xml:space="preserve"> within the </w:t>
      </w:r>
      <w:r w:rsidRPr="0095250E">
        <w:rPr>
          <w:i/>
        </w:rPr>
        <w:t>VarConditionalReconfig</w:t>
      </w:r>
      <w:r w:rsidRPr="0095250E">
        <w:rPr>
          <w:iCs/>
        </w:rPr>
        <w:t>;</w:t>
      </w:r>
    </w:p>
    <w:p w14:paraId="5FDD674D" w14:textId="77777777" w:rsidR="00FE12B7" w:rsidRPr="0095250E" w:rsidRDefault="00FE12B7" w:rsidP="00FE12B7">
      <w:pPr>
        <w:pStyle w:val="B3"/>
        <w:rPr>
          <w:rFonts w:eastAsiaTheme="minorEastAsia"/>
        </w:rPr>
      </w:pPr>
      <w:r w:rsidRPr="0095250E">
        <w:rPr>
          <w:rStyle w:val="B3Car"/>
        </w:rPr>
        <w:t>3</w:t>
      </w:r>
      <w:r w:rsidRPr="0095250E">
        <w:t>&gt;</w:t>
      </w:r>
      <w:r w:rsidRPr="0095250E">
        <w:tab/>
      </w:r>
      <w:r w:rsidRPr="0095250E">
        <w:rPr>
          <w:rFonts w:eastAsiaTheme="minorEastAsia"/>
        </w:rPr>
        <w:t xml:space="preserve">if the current </w:t>
      </w:r>
      <w:r w:rsidRPr="0095250E">
        <w:rPr>
          <w:rFonts w:eastAsiaTheme="minorEastAsia"/>
          <w:i/>
        </w:rPr>
        <w:t>VarServingSecurityCellSetID</w:t>
      </w:r>
      <w:r w:rsidRPr="0095250E">
        <w:rPr>
          <w:rFonts w:eastAsiaTheme="minorEastAsia"/>
        </w:rPr>
        <w:t xml:space="preserve"> includes </w:t>
      </w:r>
      <w:r w:rsidRPr="0095250E">
        <w:rPr>
          <w:rFonts w:eastAsiaTheme="minorEastAsia"/>
          <w:i/>
        </w:rPr>
        <w:t>servingSecurityCellSetId</w:t>
      </w:r>
      <w:r w:rsidRPr="0095250E">
        <w:rPr>
          <w:rFonts w:eastAsiaTheme="minorEastAsia"/>
        </w:rPr>
        <w:t>:</w:t>
      </w:r>
    </w:p>
    <w:p w14:paraId="4BD0DCAC" w14:textId="77777777" w:rsidR="00FE12B7" w:rsidRPr="0095250E" w:rsidRDefault="00FE12B7" w:rsidP="00FE12B7">
      <w:pPr>
        <w:pStyle w:val="B4"/>
        <w:rPr>
          <w:rFonts w:eastAsiaTheme="minorEastAsia"/>
        </w:rPr>
      </w:pPr>
      <w:r w:rsidRPr="0095250E">
        <w:rPr>
          <w:rFonts w:eastAsiaTheme="minorEastAsia"/>
        </w:rPr>
        <w:t>4&gt;</w:t>
      </w:r>
      <w:r w:rsidRPr="0095250E">
        <w:rPr>
          <w:rFonts w:eastAsiaTheme="minorEastAsia"/>
        </w:rPr>
        <w:tab/>
      </w:r>
      <w:r w:rsidRPr="0095250E">
        <w:t xml:space="preserve">replace the value of </w:t>
      </w:r>
      <w:r w:rsidRPr="0095250E">
        <w:rPr>
          <w:i/>
        </w:rPr>
        <w:t>servingSecurityCellSetId</w:t>
      </w:r>
      <w:r w:rsidRPr="0095250E">
        <w:t xml:space="preserve"> within </w:t>
      </w:r>
      <w:r w:rsidRPr="0095250E">
        <w:rPr>
          <w:i/>
        </w:rPr>
        <w:t>VarServingSecurityCellSetID</w:t>
      </w:r>
      <w:r w:rsidRPr="0095250E">
        <w:t xml:space="preserve"> with the value of </w:t>
      </w:r>
      <w:r w:rsidRPr="0095250E">
        <w:rPr>
          <w:i/>
          <w:iCs/>
        </w:rPr>
        <w:t>s</w:t>
      </w:r>
      <w:r w:rsidRPr="0095250E">
        <w:rPr>
          <w:i/>
        </w:rPr>
        <w:t>ecurityCellSetId</w:t>
      </w:r>
      <w:r w:rsidRPr="0095250E">
        <w:t xml:space="preserve"> associated with the selected cell;</w:t>
      </w:r>
    </w:p>
    <w:p w14:paraId="26AE9B50" w14:textId="77777777" w:rsidR="00FE12B7" w:rsidRPr="0095250E" w:rsidRDefault="00FE12B7" w:rsidP="00FE12B7">
      <w:pPr>
        <w:pStyle w:val="B3"/>
        <w:rPr>
          <w:rFonts w:eastAsiaTheme="minorEastAsia"/>
        </w:rPr>
      </w:pPr>
      <w:r w:rsidRPr="0095250E">
        <w:rPr>
          <w:rFonts w:eastAsiaTheme="minorEastAsia"/>
        </w:rPr>
        <w:t>3&gt;</w:t>
      </w:r>
      <w:r w:rsidRPr="0095250E">
        <w:rPr>
          <w:rFonts w:eastAsiaTheme="minorEastAsia"/>
        </w:rPr>
        <w:tab/>
      </w:r>
      <w:r w:rsidRPr="0095250E">
        <w:rPr>
          <w:rFonts w:eastAsia="等线"/>
          <w:lang w:eastAsia="zh-CN"/>
        </w:rPr>
        <w:t>else:</w:t>
      </w:r>
    </w:p>
    <w:p w14:paraId="138903F6" w14:textId="77777777" w:rsidR="00FE12B7" w:rsidRPr="0095250E" w:rsidRDefault="00FE12B7" w:rsidP="00FE12B7">
      <w:pPr>
        <w:pStyle w:val="B4"/>
      </w:pPr>
      <w:r w:rsidRPr="0095250E">
        <w:rPr>
          <w:rFonts w:eastAsiaTheme="minorEastAsia"/>
        </w:rPr>
        <w:t>4&gt;</w:t>
      </w:r>
      <w:r w:rsidRPr="0095250E">
        <w:rPr>
          <w:rFonts w:eastAsiaTheme="minorEastAsia"/>
        </w:rPr>
        <w:tab/>
        <w:t xml:space="preserve">store the </w:t>
      </w:r>
      <w:r w:rsidRPr="0095250E">
        <w:rPr>
          <w:rFonts w:eastAsiaTheme="minorEastAsia"/>
          <w:i/>
        </w:rPr>
        <w:t>servingSecurityCellSetId</w:t>
      </w:r>
      <w:r w:rsidRPr="0095250E">
        <w:t xml:space="preserve"> </w:t>
      </w:r>
      <w:r w:rsidRPr="0095250E">
        <w:rPr>
          <w:rFonts w:eastAsiaTheme="minorEastAsia"/>
        </w:rPr>
        <w:t xml:space="preserve">within </w:t>
      </w:r>
      <w:r w:rsidRPr="0095250E">
        <w:rPr>
          <w:rFonts w:eastAsiaTheme="minorEastAsia"/>
          <w:i/>
        </w:rPr>
        <w:t>VarServingSecurityCellSetID</w:t>
      </w:r>
      <w:r w:rsidRPr="0095250E">
        <w:t xml:space="preserve"> with the value of </w:t>
      </w:r>
      <w:r w:rsidRPr="0095250E">
        <w:rPr>
          <w:i/>
          <w:iCs/>
        </w:rPr>
        <w:t>s</w:t>
      </w:r>
      <w:r w:rsidRPr="0095250E">
        <w:rPr>
          <w:i/>
        </w:rPr>
        <w:t>ecurityCellSetId</w:t>
      </w:r>
      <w:r w:rsidRPr="0095250E">
        <w:t xml:space="preserve"> associated with the selected cell;</w:t>
      </w:r>
    </w:p>
    <w:p w14:paraId="0A69BB2E" w14:textId="5FD0B131" w:rsidR="00FE12B7" w:rsidRDefault="00FE12B7" w:rsidP="00FE12B7">
      <w:pPr>
        <w:pStyle w:val="B1"/>
        <w:rPr>
          <w:ins w:id="54" w:author="Xiaomi (Yi)" w:date="2024-01-30T16:45:00Z"/>
          <w:lang w:eastAsia="zh-CN"/>
        </w:rPr>
      </w:pPr>
      <w:r w:rsidRPr="0095250E">
        <w:rPr>
          <w:lang w:eastAsia="zh-CN"/>
        </w:rPr>
        <w:t>1&gt;</w:t>
      </w:r>
      <w:r w:rsidRPr="0095250E">
        <w:rPr>
          <w:lang w:eastAsia="zh-CN"/>
        </w:rPr>
        <w:tab/>
        <w:t>if the selected subsequent CPAC</w:t>
      </w:r>
      <w:r w:rsidRPr="0095250E">
        <w:rPr>
          <w:rStyle w:val="ad"/>
        </w:rPr>
        <w:t xml:space="preserve"> </w:t>
      </w:r>
      <w:r w:rsidRPr="0095250E">
        <w:t xml:space="preserve">candidate configuration is stored </w:t>
      </w:r>
      <w:r w:rsidRPr="0095250E">
        <w:rPr>
          <w:lang w:eastAsia="zh-CN"/>
        </w:rPr>
        <w:t xml:space="preserve">in the SCG </w:t>
      </w:r>
      <w:r w:rsidRPr="0095250E">
        <w:rPr>
          <w:i/>
          <w:lang w:eastAsia="zh-CN"/>
        </w:rPr>
        <w:t>VarConditionalReconfig</w:t>
      </w:r>
      <w:r w:rsidRPr="0095250E">
        <w:rPr>
          <w:lang w:eastAsia="zh-CN"/>
        </w:rPr>
        <w:t>:</w:t>
      </w:r>
    </w:p>
    <w:p w14:paraId="642A8F92" w14:textId="476E4C13" w:rsidR="001876E1" w:rsidRPr="000F3F67" w:rsidRDefault="001876E1" w:rsidP="000F3F67">
      <w:pPr>
        <w:pStyle w:val="B1"/>
        <w:ind w:leftChars="229" w:left="788"/>
      </w:pPr>
      <w:ins w:id="55" w:author="Xiaomi (Yi)" w:date="2024-01-30T16:45:00Z">
        <w:r w:rsidRPr="000F3F67">
          <w:rPr>
            <w:lang w:eastAsia="zh-CN"/>
          </w:rPr>
          <w:t>2&gt;</w:t>
        </w:r>
        <w:r w:rsidRPr="000F3F67">
          <w:rPr>
            <w:lang w:eastAsia="zh-CN"/>
          </w:rPr>
          <w:tab/>
          <w:t xml:space="preserve">if the value of field </w:t>
        </w:r>
      </w:ins>
      <w:ins w:id="56" w:author="Xiaomi (Yi)" w:date="2024-01-30T16:50:00Z">
        <w:r w:rsidRPr="000F3F67">
          <w:rPr>
            <w:i/>
            <w:iCs/>
          </w:rPr>
          <w:t>scpac</w:t>
        </w:r>
      </w:ins>
      <w:ins w:id="57" w:author="Xiaomi (Yi)" w:date="2024-01-30T16:45:00Z">
        <w:r w:rsidRPr="000F3F67">
          <w:rPr>
            <w:i/>
            <w:iCs/>
          </w:rPr>
          <w:t xml:space="preserve">-NoResetID </w:t>
        </w:r>
        <w:r w:rsidRPr="000F3F67">
          <w:t xml:space="preserve">contained within </w:t>
        </w:r>
      </w:ins>
      <w:ins w:id="58" w:author="Xiaomi (Yi)" w:date="2024-01-30T16:54:00Z">
        <w:r w:rsidRPr="0095250E">
          <w:rPr>
            <w:lang w:eastAsia="zh-CN"/>
          </w:rPr>
          <w:t>the selected subsequent CPAC</w:t>
        </w:r>
        <w:r w:rsidRPr="0095250E">
          <w:rPr>
            <w:rStyle w:val="ad"/>
          </w:rPr>
          <w:t xml:space="preserve"> </w:t>
        </w:r>
        <w:r w:rsidRPr="0095250E">
          <w:t>candidate configuration</w:t>
        </w:r>
      </w:ins>
      <w:ins w:id="59" w:author="Xiaomi (Yi)" w:date="2024-01-30T16:45:00Z">
        <w:r w:rsidRPr="000F3F67">
          <w:t xml:space="preserve"> is not equal to the value of </w:t>
        </w:r>
      </w:ins>
      <w:bookmarkStart w:id="60" w:name="OLE_LINK15"/>
      <w:ins w:id="61" w:author="Xiaomi (Yi)" w:date="2024-01-30T16:50:00Z">
        <w:r w:rsidRPr="000F3F67">
          <w:rPr>
            <w:i/>
            <w:iCs/>
          </w:rPr>
          <w:t>scpac</w:t>
        </w:r>
      </w:ins>
      <w:ins w:id="62" w:author="Xiaomi (Yi)" w:date="2024-01-30T16:45:00Z">
        <w:r w:rsidRPr="000F3F67">
          <w:rPr>
            <w:i/>
            <w:iCs/>
          </w:rPr>
          <w:t>-ServingCellNoResetID</w:t>
        </w:r>
        <w:bookmarkEnd w:id="60"/>
        <w:r w:rsidRPr="000F3F67">
          <w:rPr>
            <w:i/>
            <w:iCs/>
          </w:rPr>
          <w:t xml:space="preserve"> </w:t>
        </w:r>
        <w:r w:rsidRPr="000F3F67">
          <w:t xml:space="preserve">within </w:t>
        </w:r>
        <w:r w:rsidRPr="000F3F67">
          <w:rPr>
            <w:i/>
            <w:iCs/>
          </w:rPr>
          <w:t>Var</w:t>
        </w:r>
      </w:ins>
      <w:ins w:id="63" w:author="Xiaomi (Yi)" w:date="2024-01-30T16:51:00Z">
        <w:r w:rsidRPr="000F3F67">
          <w:rPr>
            <w:i/>
            <w:iCs/>
          </w:rPr>
          <w:t>SCPAC</w:t>
        </w:r>
      </w:ins>
      <w:ins w:id="64" w:author="Xiaomi (Yi)" w:date="2024-01-30T16:45:00Z">
        <w:r w:rsidRPr="000F3F67">
          <w:rPr>
            <w:i/>
            <w:iCs/>
          </w:rPr>
          <w:t>-ServingCellNoResetID</w:t>
        </w:r>
        <w:r w:rsidRPr="000F3F67">
          <w:t>:</w:t>
        </w:r>
      </w:ins>
    </w:p>
    <w:p w14:paraId="153E79C7" w14:textId="1D325667" w:rsidR="00FE12B7" w:rsidRPr="0095250E" w:rsidRDefault="001876E1" w:rsidP="000F3F67">
      <w:pPr>
        <w:pStyle w:val="B2"/>
        <w:ind w:leftChars="358" w:left="1072"/>
      </w:pPr>
      <w:ins w:id="65" w:author="Xiaomi (Yi)" w:date="2024-01-30T16:52:00Z">
        <w:r>
          <w:rPr>
            <w:lang w:eastAsia="zh-CN"/>
          </w:rPr>
          <w:t>3</w:t>
        </w:r>
      </w:ins>
      <w:del w:id="66" w:author="Xiaomi (Yi)" w:date="2024-01-30T16:52:00Z">
        <w:r w:rsidR="00FE12B7" w:rsidRPr="0095250E" w:rsidDel="001876E1">
          <w:rPr>
            <w:lang w:eastAsia="zh-CN"/>
          </w:rPr>
          <w:delText>2</w:delText>
        </w:r>
      </w:del>
      <w:r w:rsidR="00FE12B7" w:rsidRPr="0095250E">
        <w:rPr>
          <w:lang w:eastAsia="zh-CN"/>
        </w:rPr>
        <w:t>&gt;</w:t>
      </w:r>
      <w:r w:rsidR="00FE12B7" w:rsidRPr="0095250E">
        <w:rPr>
          <w:lang w:eastAsia="zh-CN"/>
        </w:rPr>
        <w:tab/>
        <w:t>for</w:t>
      </w:r>
      <w:r w:rsidR="00FE12B7" w:rsidRPr="0095250E">
        <w:rPr>
          <w:bCs/>
        </w:rPr>
        <w:t xml:space="preserve"> </w:t>
      </w:r>
      <w:r w:rsidR="00FE12B7" w:rsidRPr="0095250E">
        <w:t xml:space="preserve">each </w:t>
      </w:r>
      <w:r w:rsidR="00FE12B7" w:rsidRPr="0095250E">
        <w:rPr>
          <w:i/>
        </w:rPr>
        <w:t>drb-Identity</w:t>
      </w:r>
      <w:r w:rsidR="00FE12B7" w:rsidRPr="0095250E">
        <w:t xml:space="preserve"> value included in </w:t>
      </w:r>
      <w:r w:rsidR="00FE12B7" w:rsidRPr="0095250E">
        <w:rPr>
          <w:i/>
        </w:rPr>
        <w:t>RadioBearerConfig</w:t>
      </w:r>
      <w:r w:rsidR="00FE12B7" w:rsidRPr="0095250E">
        <w:t xml:space="preserve"> associated with the secondary key (S-K</w:t>
      </w:r>
      <w:r w:rsidR="00FE12B7" w:rsidRPr="0095250E">
        <w:rPr>
          <w:vertAlign w:val="subscript"/>
        </w:rPr>
        <w:t>gNB</w:t>
      </w:r>
      <w:r w:rsidR="00FE12B7" w:rsidRPr="0095250E">
        <w:t xml:space="preserve">) as indicated by </w:t>
      </w:r>
      <w:r w:rsidR="00FE12B7" w:rsidRPr="0095250E">
        <w:rPr>
          <w:i/>
        </w:rPr>
        <w:t>keyToUse</w:t>
      </w:r>
      <w:r w:rsidR="00FE12B7" w:rsidRPr="0095250E">
        <w:t xml:space="preserve"> that is part of the current UE configuration:</w:t>
      </w:r>
    </w:p>
    <w:p w14:paraId="18D28543" w14:textId="2F2964A4" w:rsidR="00FE12B7" w:rsidRPr="0095250E" w:rsidRDefault="001876E1" w:rsidP="000F3F67">
      <w:pPr>
        <w:pStyle w:val="B3"/>
        <w:ind w:leftChars="487" w:left="1355"/>
      </w:pPr>
      <w:ins w:id="67" w:author="Xiaomi (Yi)" w:date="2024-01-30T16:52:00Z">
        <w:r>
          <w:t>4</w:t>
        </w:r>
      </w:ins>
      <w:del w:id="68" w:author="Xiaomi (Yi)" w:date="2024-01-30T16:52:00Z">
        <w:r w:rsidR="00FE12B7" w:rsidRPr="0095250E" w:rsidDel="001876E1">
          <w:delText>3</w:delText>
        </w:r>
      </w:del>
      <w:r w:rsidR="00FE12B7" w:rsidRPr="0095250E">
        <w:t>&gt;</w:t>
      </w:r>
      <w:r w:rsidR="00FE12B7" w:rsidRPr="0095250E">
        <w:tab/>
        <w:t>trigger the PDCP entity of the AM DRB to perform PDCP data recovery as specified in TS 38.323 [5];</w:t>
      </w:r>
    </w:p>
    <w:p w14:paraId="5F4F1722" w14:textId="1A5F8C44" w:rsidR="00FE12B7" w:rsidRDefault="001876E1" w:rsidP="001876E1">
      <w:pPr>
        <w:pStyle w:val="B3"/>
        <w:ind w:leftChars="487" w:left="1355"/>
        <w:rPr>
          <w:ins w:id="69" w:author="Xiaomi (Yi)" w:date="2024-01-30T16:53:00Z"/>
        </w:rPr>
      </w:pPr>
      <w:ins w:id="70" w:author="Xiaomi (Yi)" w:date="2024-01-30T16:52:00Z">
        <w:r>
          <w:t>4</w:t>
        </w:r>
      </w:ins>
      <w:del w:id="71" w:author="Xiaomi (Yi)" w:date="2024-01-30T16:52:00Z">
        <w:r w:rsidR="00FE12B7" w:rsidRPr="0095250E" w:rsidDel="001876E1">
          <w:delText>3</w:delText>
        </w:r>
      </w:del>
      <w:r w:rsidR="00FE12B7" w:rsidRPr="0095250E">
        <w:t>&gt;</w:t>
      </w:r>
      <w:r w:rsidR="00FE12B7" w:rsidRPr="0095250E">
        <w:tab/>
        <w:t>re-establish the corresponding RLC entity as specified in TS 38.322 [4];</w:t>
      </w:r>
    </w:p>
    <w:p w14:paraId="5E94CA11" w14:textId="0B8D295D" w:rsidR="001876E1" w:rsidRPr="0095250E" w:rsidRDefault="001876E1" w:rsidP="00AD6A71">
      <w:pPr>
        <w:pStyle w:val="B1"/>
        <w:ind w:leftChars="329" w:left="1008"/>
      </w:pPr>
      <w:ins w:id="72" w:author="Xiaomi (Yi)" w:date="2024-01-30T16:53:00Z">
        <w:r>
          <w:t>3</w:t>
        </w:r>
        <w:r w:rsidRPr="000F3F67">
          <w:t>&gt;</w:t>
        </w:r>
        <w:r w:rsidRPr="000F3F67">
          <w:tab/>
          <w:t xml:space="preserve">replace the value of </w:t>
        </w:r>
        <w:r>
          <w:rPr>
            <w:i/>
            <w:iCs/>
          </w:rPr>
          <w:t>scpac</w:t>
        </w:r>
        <w:r w:rsidRPr="000F3F67">
          <w:rPr>
            <w:i/>
            <w:iCs/>
          </w:rPr>
          <w:t>-ServingCellNoResetID</w:t>
        </w:r>
        <w:r w:rsidRPr="000F3F67">
          <w:t xml:space="preserve"> </w:t>
        </w:r>
      </w:ins>
      <w:ins w:id="73" w:author="Xiaomi (Yi)" w:date="2024-02-06T14:32:00Z">
        <w:r w:rsidR="00F24AA5">
          <w:t>with</w:t>
        </w:r>
      </w:ins>
      <w:ins w:id="74" w:author="Xiaomi (Yi)" w:date="2024-01-30T16:53:00Z">
        <w:r w:rsidRPr="000F3F67">
          <w:t xml:space="preserve">in </w:t>
        </w:r>
        <w:r w:rsidRPr="000F3F67">
          <w:rPr>
            <w:i/>
            <w:iCs/>
          </w:rPr>
          <w:t>Var</w:t>
        </w:r>
        <w:r>
          <w:rPr>
            <w:i/>
            <w:iCs/>
          </w:rPr>
          <w:t>SCPAC</w:t>
        </w:r>
        <w:r w:rsidRPr="000F3F67">
          <w:rPr>
            <w:i/>
            <w:iCs/>
          </w:rPr>
          <w:t>-ServingCellNoResetID</w:t>
        </w:r>
        <w:r w:rsidRPr="000F3F67">
          <w:t xml:space="preserve"> with the value of </w:t>
        </w:r>
        <w:r>
          <w:rPr>
            <w:i/>
          </w:rPr>
          <w:t>scpac</w:t>
        </w:r>
        <w:r w:rsidRPr="000F3F67">
          <w:rPr>
            <w:i/>
          </w:rPr>
          <w:t xml:space="preserve">-NoResetID </w:t>
        </w:r>
      </w:ins>
      <w:ins w:id="75" w:author="Xiaomi (Yi)" w:date="2024-01-30T16:54:00Z">
        <w:r w:rsidRPr="009B6C98">
          <w:t xml:space="preserve">within </w:t>
        </w:r>
        <w:r w:rsidRPr="0095250E">
          <w:rPr>
            <w:lang w:eastAsia="zh-CN"/>
          </w:rPr>
          <w:t>the selected subsequent CPAC</w:t>
        </w:r>
        <w:r w:rsidRPr="0095250E">
          <w:rPr>
            <w:rStyle w:val="ad"/>
          </w:rPr>
          <w:t xml:space="preserve"> </w:t>
        </w:r>
        <w:r w:rsidRPr="0095250E">
          <w:t>candidate configuration</w:t>
        </w:r>
      </w:ins>
      <w:ins w:id="76" w:author="Xiaomi (Yi)" w:date="2024-01-30T16:53:00Z">
        <w:r w:rsidRPr="000F3F67">
          <w:t>;</w:t>
        </w:r>
      </w:ins>
    </w:p>
    <w:p w14:paraId="78374B3D" w14:textId="429E1655" w:rsidR="00FE12B7" w:rsidRPr="0095250E" w:rsidDel="001876E1" w:rsidRDefault="00FE12B7" w:rsidP="00FE12B7">
      <w:pPr>
        <w:pStyle w:val="EditorsNote"/>
        <w:rPr>
          <w:del w:id="77" w:author="Xiaomi (Yi)" w:date="2024-01-30T16:52:00Z"/>
          <w:rFonts w:eastAsiaTheme="minorEastAsia"/>
          <w:i/>
          <w:iCs/>
          <w:color w:val="auto"/>
        </w:rPr>
      </w:pPr>
      <w:del w:id="78" w:author="Xiaomi (Yi)" w:date="2024-01-30T16:52:00Z">
        <w:r w:rsidRPr="0095250E" w:rsidDel="001876E1">
          <w:rPr>
            <w:i/>
            <w:iCs/>
            <w:color w:val="auto"/>
          </w:rPr>
          <w:delText>Editor's Note: FFS how the L2 reset (PDCP re-establishment, PDCP recovery, and RLC re-establishment) is indicated by the network in case of subsequent CPAC.</w:delText>
        </w:r>
      </w:del>
    </w:p>
    <w:p w14:paraId="7C4E65D5" w14:textId="77777777" w:rsidR="00FE12B7" w:rsidRPr="0095250E" w:rsidRDefault="00FE12B7" w:rsidP="00FE12B7">
      <w:pPr>
        <w:pStyle w:val="B1"/>
        <w:rPr>
          <w:lang w:eastAsia="zh-CN"/>
        </w:rPr>
      </w:pPr>
      <w:r w:rsidRPr="0095250E">
        <w:rPr>
          <w:lang w:eastAsia="zh-CN"/>
        </w:rPr>
        <w:t>1&gt;</w:t>
      </w:r>
      <w:r w:rsidRPr="0095250E">
        <w:rPr>
          <w:lang w:eastAsia="zh-CN"/>
        </w:rPr>
        <w:tab/>
        <w:t>else:</w:t>
      </w:r>
    </w:p>
    <w:p w14:paraId="66A59430" w14:textId="77777777" w:rsidR="00FE12B7" w:rsidRPr="0095250E" w:rsidRDefault="00FE12B7" w:rsidP="00FE12B7">
      <w:pPr>
        <w:pStyle w:val="B2"/>
      </w:pPr>
      <w:r w:rsidRPr="0095250E">
        <w:rPr>
          <w:lang w:eastAsia="zh-CN"/>
        </w:rPr>
        <w:t>2&gt;</w:t>
      </w:r>
      <w:r w:rsidRPr="0095250E">
        <w:rPr>
          <w:lang w:eastAsia="zh-CN"/>
        </w:rPr>
        <w:tab/>
        <w:t>for</w:t>
      </w:r>
      <w:r w:rsidRPr="0095250E">
        <w:rPr>
          <w:bCs/>
        </w:rPr>
        <w:t xml:space="preserve"> </w:t>
      </w:r>
      <w:r w:rsidRPr="0095250E">
        <w:t xml:space="preserve">each </w:t>
      </w:r>
      <w:r w:rsidRPr="0095250E">
        <w:rPr>
          <w:i/>
        </w:rPr>
        <w:t>drb-Identity</w:t>
      </w:r>
      <w:r w:rsidRPr="0095250E">
        <w:t xml:space="preserve"> value included in </w:t>
      </w:r>
      <w:r w:rsidRPr="0095250E">
        <w:rPr>
          <w:i/>
        </w:rPr>
        <w:t>RadioBearerConfig</w:t>
      </w:r>
      <w:r w:rsidRPr="0095250E">
        <w:t xml:space="preserve"> that is part of the current UE configuration:</w:t>
      </w:r>
    </w:p>
    <w:p w14:paraId="7932E05B" w14:textId="77777777" w:rsidR="00FE12B7" w:rsidRPr="0095250E" w:rsidRDefault="00FE12B7" w:rsidP="00FE12B7">
      <w:pPr>
        <w:pStyle w:val="B3"/>
        <w:rPr>
          <w:i/>
        </w:rPr>
      </w:pPr>
      <w:r w:rsidRPr="0095250E">
        <w:t>3&gt;</w:t>
      </w:r>
      <w:r w:rsidRPr="0095250E">
        <w:tab/>
        <w:t>if a</w:t>
      </w:r>
      <w:r w:rsidRPr="0095250E">
        <w:rPr>
          <w:rStyle w:val="ad"/>
        </w:rPr>
        <w:t xml:space="preserve"> </w:t>
      </w:r>
      <w:r w:rsidRPr="0095250E">
        <w:t xml:space="preserve">different </w:t>
      </w:r>
      <w:r w:rsidRPr="0095250E">
        <w:rPr>
          <w:i/>
        </w:rPr>
        <w:t xml:space="preserve">keyToUse </w:t>
      </w:r>
      <w:r w:rsidRPr="0095250E">
        <w:t>value is configured</w:t>
      </w:r>
      <w:r w:rsidRPr="0095250E">
        <w:rPr>
          <w:i/>
        </w:rPr>
        <w:t xml:space="preserve">; </w:t>
      </w:r>
      <w:r w:rsidRPr="0095250E">
        <w:t>or</w:t>
      </w:r>
    </w:p>
    <w:p w14:paraId="2FD60AFB" w14:textId="77777777" w:rsidR="00FE12B7" w:rsidRPr="0095250E" w:rsidRDefault="00FE12B7" w:rsidP="00FE12B7">
      <w:pPr>
        <w:pStyle w:val="B3"/>
      </w:pPr>
      <w:r w:rsidRPr="0095250E">
        <w:t>3&gt;</w:t>
      </w:r>
      <w:r w:rsidRPr="0095250E">
        <w:tab/>
        <w:t xml:space="preserve">if a new </w:t>
      </w:r>
      <w:r w:rsidRPr="0095250E">
        <w:rPr>
          <w:i/>
          <w:iCs/>
        </w:rPr>
        <w:t>sk</w:t>
      </w:r>
      <w:r w:rsidRPr="0095250E">
        <w:rPr>
          <w:i/>
        </w:rPr>
        <w:t xml:space="preserve">-Counter </w:t>
      </w:r>
      <w:r w:rsidRPr="0095250E">
        <w:t>value has been selected due to the conditional reconfiguration execution for subsequent CPAC:</w:t>
      </w:r>
    </w:p>
    <w:p w14:paraId="417005D7" w14:textId="44333639" w:rsidR="00FE12B7" w:rsidRDefault="00FE12B7" w:rsidP="00FE12B7">
      <w:pPr>
        <w:pStyle w:val="B4"/>
        <w:rPr>
          <w:ins w:id="79" w:author="Xiaomi (Yi)" w:date="2024-02-07T17:30:00Z"/>
        </w:rPr>
      </w:pPr>
      <w:r w:rsidRPr="0095250E">
        <w:t>4&gt;</w:t>
      </w:r>
      <w:r w:rsidRPr="0095250E">
        <w:tab/>
        <w:t>trigger the PDCP entity of the bearer to perform PDCP reestablishment as specified in TS 38.323 [5];</w:t>
      </w:r>
    </w:p>
    <w:p w14:paraId="7BB413A0" w14:textId="6C48372E" w:rsidR="006978F8" w:rsidRDefault="006978F8" w:rsidP="006978F8">
      <w:pPr>
        <w:pStyle w:val="B3"/>
        <w:ind w:left="1418"/>
        <w:rPr>
          <w:ins w:id="80" w:author="Xiaomi (Yi)" w:date="2024-01-30T16:56:00Z"/>
        </w:rPr>
      </w:pPr>
      <w:ins w:id="81" w:author="Xiaomi (Yi)" w:date="2024-02-07T17:31:00Z">
        <w:r>
          <w:rPr>
            <w:rFonts w:eastAsiaTheme="minorEastAsia" w:hint="eastAsia"/>
            <w:lang w:eastAsia="zh-CN"/>
          </w:rPr>
          <w:t>4</w:t>
        </w:r>
        <w:r>
          <w:rPr>
            <w:rFonts w:eastAsiaTheme="minorEastAsia"/>
            <w:lang w:eastAsia="zh-CN"/>
          </w:rPr>
          <w:t xml:space="preserve">&gt; </w:t>
        </w:r>
      </w:ins>
      <w:ins w:id="82" w:author="Xiaomi (Yi)" w:date="2024-02-07T17:30:00Z">
        <w:r w:rsidRPr="0095250E">
          <w:t>re-establish the corresponding RLC entity as specified in TS 38.322 [4];</w:t>
        </w:r>
      </w:ins>
    </w:p>
    <w:p w14:paraId="44527FCB" w14:textId="0FB72E60" w:rsidR="001876E1" w:rsidRPr="000F3F67" w:rsidRDefault="001876E1" w:rsidP="00FE12B7">
      <w:pPr>
        <w:pStyle w:val="B4"/>
        <w:rPr>
          <w:rFonts w:eastAsiaTheme="minorEastAsia"/>
          <w:lang w:eastAsia="zh-CN"/>
        </w:rPr>
      </w:pPr>
      <w:ins w:id="83" w:author="Xiaomi (Yi)" w:date="2024-01-30T16:56:00Z">
        <w:r>
          <w:rPr>
            <w:rFonts w:eastAsiaTheme="minorEastAsia" w:hint="eastAsia"/>
            <w:lang w:eastAsia="zh-CN"/>
          </w:rPr>
          <w:t>4</w:t>
        </w:r>
        <w:r>
          <w:rPr>
            <w:rFonts w:eastAsiaTheme="minorEastAsia"/>
            <w:lang w:eastAsia="zh-CN"/>
          </w:rPr>
          <w:t xml:space="preserve">&gt; </w:t>
        </w:r>
        <w:r w:rsidRPr="009B6C98">
          <w:t xml:space="preserve">replace the value of </w:t>
        </w:r>
        <w:r>
          <w:rPr>
            <w:i/>
            <w:iCs/>
          </w:rPr>
          <w:t>scpac</w:t>
        </w:r>
        <w:r w:rsidRPr="009B6C98">
          <w:rPr>
            <w:i/>
            <w:iCs/>
          </w:rPr>
          <w:t>-ServingCellNoResetID</w:t>
        </w:r>
        <w:r w:rsidRPr="009B6C98">
          <w:t xml:space="preserve"> </w:t>
        </w:r>
      </w:ins>
      <w:ins w:id="84" w:author="Xiaomi (Yi)" w:date="2024-02-06T14:32:00Z">
        <w:r w:rsidR="00F24AA5">
          <w:t>with</w:t>
        </w:r>
      </w:ins>
      <w:ins w:id="85" w:author="Xiaomi (Yi)" w:date="2024-01-30T16:56:00Z">
        <w:r w:rsidRPr="009B6C98">
          <w:t xml:space="preserve">in </w:t>
        </w:r>
        <w:r w:rsidRPr="009B6C98">
          <w:rPr>
            <w:i/>
            <w:iCs/>
          </w:rPr>
          <w:t>Var</w:t>
        </w:r>
        <w:r>
          <w:rPr>
            <w:i/>
            <w:iCs/>
          </w:rPr>
          <w:t>SCPAC</w:t>
        </w:r>
        <w:r w:rsidRPr="009B6C98">
          <w:rPr>
            <w:i/>
            <w:iCs/>
          </w:rPr>
          <w:t>-ServingCellNoResetID</w:t>
        </w:r>
        <w:r w:rsidRPr="009B6C98">
          <w:t xml:space="preserve"> with the value of </w:t>
        </w:r>
        <w:r>
          <w:rPr>
            <w:i/>
          </w:rPr>
          <w:t>scpac</w:t>
        </w:r>
        <w:r w:rsidRPr="009B6C98">
          <w:rPr>
            <w:i/>
          </w:rPr>
          <w:t xml:space="preserve">-NoResetID </w:t>
        </w:r>
        <w:r w:rsidRPr="009B6C98">
          <w:t xml:space="preserve">within </w:t>
        </w:r>
        <w:r w:rsidRPr="0095250E">
          <w:rPr>
            <w:lang w:eastAsia="zh-CN"/>
          </w:rPr>
          <w:t>the selected subsequent CPAC</w:t>
        </w:r>
        <w:r w:rsidRPr="0095250E">
          <w:rPr>
            <w:rStyle w:val="ad"/>
          </w:rPr>
          <w:t xml:space="preserve"> </w:t>
        </w:r>
        <w:r w:rsidRPr="0095250E">
          <w:t>candidate configuration</w:t>
        </w:r>
        <w:r w:rsidRPr="009B6C98">
          <w:t>;</w:t>
        </w:r>
      </w:ins>
    </w:p>
    <w:p w14:paraId="019CEDF7" w14:textId="16A73F6F" w:rsidR="00FE12B7" w:rsidRPr="0095250E" w:rsidRDefault="00FE12B7" w:rsidP="00FE12B7">
      <w:pPr>
        <w:pStyle w:val="B3"/>
      </w:pPr>
      <w:r w:rsidRPr="0095250E">
        <w:t>3&gt;</w:t>
      </w:r>
      <w:r w:rsidRPr="0095250E">
        <w:tab/>
        <w:t>else</w:t>
      </w:r>
      <w:ins w:id="86" w:author="Xiaomi (Yi)" w:date="2024-01-30T16:55:00Z">
        <w:r w:rsidR="001876E1">
          <w:t>i</w:t>
        </w:r>
        <w:r w:rsidR="001876E1" w:rsidRPr="009B6C98">
          <w:rPr>
            <w:lang w:eastAsia="zh-CN"/>
          </w:rPr>
          <w:t xml:space="preserve">f the value of field </w:t>
        </w:r>
        <w:r w:rsidR="001876E1" w:rsidRPr="009B6C98">
          <w:rPr>
            <w:i/>
            <w:iCs/>
          </w:rPr>
          <w:t xml:space="preserve">scpac-NoResetID </w:t>
        </w:r>
        <w:r w:rsidR="001876E1" w:rsidRPr="009B6C98">
          <w:t xml:space="preserve">contained within </w:t>
        </w:r>
        <w:r w:rsidR="001876E1" w:rsidRPr="0095250E">
          <w:rPr>
            <w:lang w:eastAsia="zh-CN"/>
          </w:rPr>
          <w:t>the selected subsequent CPAC</w:t>
        </w:r>
        <w:r w:rsidR="001876E1" w:rsidRPr="0095250E">
          <w:rPr>
            <w:rStyle w:val="ad"/>
          </w:rPr>
          <w:t xml:space="preserve"> </w:t>
        </w:r>
        <w:r w:rsidR="001876E1" w:rsidRPr="0095250E">
          <w:t>candidate configuration</w:t>
        </w:r>
        <w:r w:rsidR="001876E1" w:rsidRPr="009B6C98">
          <w:t xml:space="preserve"> is not equal to the value of </w:t>
        </w:r>
        <w:r w:rsidR="001876E1" w:rsidRPr="009B6C98">
          <w:rPr>
            <w:i/>
            <w:iCs/>
          </w:rPr>
          <w:t xml:space="preserve">scpac-ServingCellNoResetID </w:t>
        </w:r>
        <w:r w:rsidR="001876E1" w:rsidRPr="009B6C98">
          <w:t xml:space="preserve">within </w:t>
        </w:r>
        <w:r w:rsidR="001876E1" w:rsidRPr="009B6C98">
          <w:rPr>
            <w:i/>
            <w:iCs/>
          </w:rPr>
          <w:t>VarSCPAC-ServingCellNoResetID</w:t>
        </w:r>
      </w:ins>
      <w:r w:rsidRPr="0095250E">
        <w:t>:</w:t>
      </w:r>
    </w:p>
    <w:p w14:paraId="7C61BC92" w14:textId="77777777" w:rsidR="00FE12B7" w:rsidRPr="0095250E" w:rsidRDefault="00FE12B7" w:rsidP="00FE12B7">
      <w:pPr>
        <w:pStyle w:val="B4"/>
      </w:pPr>
      <w:r w:rsidRPr="0095250E">
        <w:t>4&gt;</w:t>
      </w:r>
      <w:r w:rsidRPr="0095250E">
        <w:tab/>
        <w:t>trigger the PDCP entity of the AM DRB to perform PDCP data recovery as specified in TS 38.323 [5];</w:t>
      </w:r>
    </w:p>
    <w:p w14:paraId="4C8C34CF" w14:textId="79DBEE7E" w:rsidR="00FE12B7" w:rsidRDefault="00FE12B7" w:rsidP="00FE12B7">
      <w:pPr>
        <w:pStyle w:val="B4"/>
        <w:rPr>
          <w:ins w:id="87" w:author="Xiaomi (Yi)" w:date="2024-01-30T16:56:00Z"/>
        </w:rPr>
      </w:pPr>
      <w:r w:rsidRPr="0095250E">
        <w:t>4&gt;</w:t>
      </w:r>
      <w:r w:rsidRPr="0095250E">
        <w:tab/>
        <w:t>re-establish the corresponding RLC entity as specified in TS 38.322 [4];</w:t>
      </w:r>
    </w:p>
    <w:p w14:paraId="05594D1D" w14:textId="66F9F091" w:rsidR="001876E1" w:rsidRPr="000F3F67" w:rsidRDefault="001876E1" w:rsidP="00FE12B7">
      <w:pPr>
        <w:pStyle w:val="B4"/>
        <w:rPr>
          <w:rFonts w:eastAsiaTheme="minorEastAsia"/>
          <w:lang w:eastAsia="zh-CN"/>
        </w:rPr>
      </w:pPr>
      <w:ins w:id="88" w:author="Xiaomi (Yi)" w:date="2024-01-30T16:56:00Z">
        <w:r>
          <w:rPr>
            <w:rFonts w:eastAsiaTheme="minorEastAsia" w:hint="eastAsia"/>
            <w:lang w:eastAsia="zh-CN"/>
          </w:rPr>
          <w:t>4</w:t>
        </w:r>
        <w:r>
          <w:rPr>
            <w:rFonts w:eastAsiaTheme="minorEastAsia"/>
            <w:lang w:eastAsia="zh-CN"/>
          </w:rPr>
          <w:t>&gt;</w:t>
        </w:r>
        <w:r w:rsidRPr="001876E1">
          <w:t xml:space="preserve"> </w:t>
        </w:r>
        <w:r w:rsidRPr="009B6C98">
          <w:t xml:space="preserve">replace the value of </w:t>
        </w:r>
        <w:r>
          <w:rPr>
            <w:i/>
            <w:iCs/>
          </w:rPr>
          <w:t>scpac</w:t>
        </w:r>
        <w:r w:rsidRPr="009B6C98">
          <w:rPr>
            <w:i/>
            <w:iCs/>
          </w:rPr>
          <w:t>-ServingCellNoResetID</w:t>
        </w:r>
        <w:r w:rsidRPr="009B6C98">
          <w:t xml:space="preserve"> </w:t>
        </w:r>
      </w:ins>
      <w:ins w:id="89" w:author="Xiaomi (Yi)" w:date="2024-02-06T14:34:00Z">
        <w:r w:rsidR="007E2058">
          <w:t>with</w:t>
        </w:r>
      </w:ins>
      <w:ins w:id="90" w:author="Xiaomi (Yi)" w:date="2024-01-30T16:56:00Z">
        <w:r w:rsidRPr="009B6C98">
          <w:t xml:space="preserve">in </w:t>
        </w:r>
        <w:r w:rsidRPr="009B6C98">
          <w:rPr>
            <w:i/>
            <w:iCs/>
          </w:rPr>
          <w:t>Var</w:t>
        </w:r>
        <w:r>
          <w:rPr>
            <w:i/>
            <w:iCs/>
          </w:rPr>
          <w:t>SCPAC</w:t>
        </w:r>
        <w:r w:rsidRPr="009B6C98">
          <w:rPr>
            <w:i/>
            <w:iCs/>
          </w:rPr>
          <w:t>-ServingCellNoResetID</w:t>
        </w:r>
        <w:r w:rsidRPr="009B6C98">
          <w:t xml:space="preserve"> with the value of </w:t>
        </w:r>
        <w:r>
          <w:rPr>
            <w:i/>
          </w:rPr>
          <w:t>scpac</w:t>
        </w:r>
        <w:r w:rsidRPr="009B6C98">
          <w:rPr>
            <w:i/>
          </w:rPr>
          <w:t xml:space="preserve">-NoResetID </w:t>
        </w:r>
        <w:r w:rsidRPr="009B6C98">
          <w:t xml:space="preserve">within </w:t>
        </w:r>
        <w:r w:rsidRPr="0095250E">
          <w:rPr>
            <w:lang w:eastAsia="zh-CN"/>
          </w:rPr>
          <w:t>the selected subsequent CPAC</w:t>
        </w:r>
        <w:r w:rsidRPr="0095250E">
          <w:rPr>
            <w:rStyle w:val="ad"/>
          </w:rPr>
          <w:t xml:space="preserve"> </w:t>
        </w:r>
        <w:r w:rsidRPr="0095250E">
          <w:t>candidate configuration</w:t>
        </w:r>
        <w:r w:rsidRPr="009B6C98">
          <w:t>;</w:t>
        </w:r>
      </w:ins>
    </w:p>
    <w:p w14:paraId="39D2D3AC" w14:textId="77777777" w:rsidR="00FE12B7" w:rsidRPr="0095250E" w:rsidRDefault="00FE12B7" w:rsidP="00FE12B7">
      <w:pPr>
        <w:pStyle w:val="B1"/>
      </w:pPr>
      <w:r w:rsidRPr="0095250E">
        <w:lastRenderedPageBreak/>
        <w:t>1&gt;</w:t>
      </w:r>
      <w:r w:rsidRPr="0095250E">
        <w:tab/>
        <w:t xml:space="preserve">if </w:t>
      </w:r>
      <w:r w:rsidRPr="0095250E">
        <w:rPr>
          <w:i/>
        </w:rPr>
        <w:t>scpac-ConfigComplete</w:t>
      </w:r>
      <w:r w:rsidRPr="0095250E">
        <w:rPr>
          <w:iCs/>
        </w:rPr>
        <w:t xml:space="preserve"> is not included within the </w:t>
      </w:r>
      <w:r w:rsidRPr="0095250E">
        <w:rPr>
          <w:i/>
          <w:lang w:eastAsia="zh-CN"/>
        </w:rPr>
        <w:t xml:space="preserve">VarConditionalReconfig </w:t>
      </w:r>
      <w:r w:rsidRPr="0095250E">
        <w:rPr>
          <w:iCs/>
        </w:rPr>
        <w:t>for the selected cell</w:t>
      </w:r>
      <w:r w:rsidRPr="0095250E">
        <w:t>:</w:t>
      </w:r>
    </w:p>
    <w:p w14:paraId="680F4B98" w14:textId="77777777" w:rsidR="00FE12B7" w:rsidRPr="0095250E" w:rsidRDefault="00FE12B7" w:rsidP="00FE12B7">
      <w:pPr>
        <w:pStyle w:val="B2"/>
      </w:pPr>
      <w:r w:rsidRPr="0095250E">
        <w:t>2&gt;</w:t>
      </w:r>
      <w:r w:rsidRPr="0095250E">
        <w:tab/>
        <w:t xml:space="preserve">if the subsequent CPAC candidate cell configuration is stored in MCG </w:t>
      </w:r>
      <w:r w:rsidRPr="0095250E">
        <w:rPr>
          <w:i/>
          <w:lang w:eastAsia="zh-CN"/>
        </w:rPr>
        <w:t>VarConditionalReconfig</w:t>
      </w:r>
      <w:r w:rsidRPr="0095250E">
        <w:rPr>
          <w:lang w:eastAsia="zh-CN"/>
        </w:rPr>
        <w:t>:</w:t>
      </w:r>
    </w:p>
    <w:p w14:paraId="2DD3E574" w14:textId="77777777" w:rsidR="00FE12B7" w:rsidRPr="0095250E" w:rsidRDefault="00FE12B7" w:rsidP="00FE12B7">
      <w:pPr>
        <w:pStyle w:val="B3"/>
      </w:pPr>
      <w:r w:rsidRPr="0095250E">
        <w:t>3&gt;</w:t>
      </w:r>
      <w:r w:rsidRPr="0095250E">
        <w:tab/>
        <w:t xml:space="preserve">consider </w:t>
      </w:r>
      <w:r w:rsidRPr="0095250E">
        <w:rPr>
          <w:i/>
        </w:rPr>
        <w:t>scpac-ReferenceConfiguration</w:t>
      </w:r>
      <w:r w:rsidRPr="0095250E">
        <w:t xml:space="preserve"> in MCG </w:t>
      </w:r>
      <w:r w:rsidRPr="0095250E">
        <w:rPr>
          <w:i/>
          <w:lang w:eastAsia="zh-CN"/>
        </w:rPr>
        <w:t>VarConditionalReconfig</w:t>
      </w:r>
      <w:r w:rsidRPr="0095250E">
        <w:rPr>
          <w:iCs/>
        </w:rPr>
        <w:t xml:space="preserve"> </w:t>
      </w:r>
      <w:r w:rsidRPr="0095250E">
        <w:t>to be the current UE configuration;</w:t>
      </w:r>
    </w:p>
    <w:p w14:paraId="351667D0" w14:textId="77777777" w:rsidR="00FE12B7" w:rsidRPr="0095250E" w:rsidRDefault="00FE12B7" w:rsidP="00FE12B7">
      <w:pPr>
        <w:pStyle w:val="B2"/>
      </w:pPr>
      <w:r w:rsidRPr="0095250E">
        <w:t>2&gt;</w:t>
      </w:r>
      <w:r w:rsidRPr="0095250E">
        <w:tab/>
        <w:t>else:</w:t>
      </w:r>
    </w:p>
    <w:p w14:paraId="379953C8" w14:textId="77777777" w:rsidR="00FE12B7" w:rsidRPr="0095250E" w:rsidRDefault="00FE12B7" w:rsidP="00FE12B7">
      <w:pPr>
        <w:pStyle w:val="B3"/>
      </w:pPr>
      <w:r w:rsidRPr="0095250E">
        <w:t>3&gt;</w:t>
      </w:r>
      <w:r w:rsidRPr="0095250E">
        <w:tab/>
        <w:t xml:space="preserve">consider </w:t>
      </w:r>
      <w:r w:rsidRPr="0095250E">
        <w:rPr>
          <w:i/>
        </w:rPr>
        <w:t>scpac-ReferenceConfiguration</w:t>
      </w:r>
      <w:r w:rsidRPr="0095250E">
        <w:t xml:space="preserve"> in SCG </w:t>
      </w:r>
      <w:r w:rsidRPr="0095250E">
        <w:rPr>
          <w:i/>
          <w:lang w:eastAsia="zh-CN"/>
        </w:rPr>
        <w:t>VarConditionalReconfig</w:t>
      </w:r>
      <w:r w:rsidRPr="0095250E">
        <w:rPr>
          <w:iCs/>
        </w:rPr>
        <w:t xml:space="preserve"> </w:t>
      </w:r>
      <w:r w:rsidRPr="0095250E">
        <w:t>to be the current SCG configuration;</w:t>
      </w:r>
    </w:p>
    <w:p w14:paraId="102FE27F" w14:textId="77777777" w:rsidR="00FE12B7" w:rsidRPr="0095250E" w:rsidRDefault="00FE12B7" w:rsidP="00FE12B7">
      <w:pPr>
        <w:pStyle w:val="NO"/>
      </w:pPr>
      <w:r w:rsidRPr="0095250E">
        <w:t>NOTE 1:</w:t>
      </w:r>
      <w:r w:rsidRPr="0095250E">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sidRPr="0095250E">
        <w:rPr>
          <w:i/>
        </w:rPr>
        <w:t>RRCReconfiguration</w:t>
      </w:r>
      <w:r w:rsidRPr="0095250E">
        <w:t xml:space="preserve"> message which are described in clause 5.3.5.3.</w:t>
      </w:r>
    </w:p>
    <w:p w14:paraId="1810D684" w14:textId="77777777" w:rsidR="00FE12B7" w:rsidRPr="0095250E" w:rsidRDefault="00FE12B7" w:rsidP="00FE12B7">
      <w:pPr>
        <w:pStyle w:val="B1"/>
      </w:pPr>
      <w:r w:rsidRPr="0095250E">
        <w:t>1&gt;</w:t>
      </w:r>
      <w:r w:rsidRPr="0095250E">
        <w:tab/>
        <w:t xml:space="preserve">apply the stored </w:t>
      </w:r>
      <w:r w:rsidRPr="0095250E">
        <w:rPr>
          <w:i/>
        </w:rPr>
        <w:t>condRRCReconfig</w:t>
      </w:r>
      <w:r w:rsidRPr="0095250E">
        <w:t xml:space="preserve"> of the selected cell(s) and perform the actions as specified in 5.3.5.3;</w:t>
      </w:r>
    </w:p>
    <w:p w14:paraId="59023827" w14:textId="77777777" w:rsidR="00FE12B7" w:rsidRPr="0095250E" w:rsidRDefault="00FE12B7" w:rsidP="00FE12B7">
      <w:pPr>
        <w:pStyle w:val="B1"/>
      </w:pPr>
      <w:r w:rsidRPr="0095250E">
        <w:t>1&gt;</w:t>
      </w:r>
      <w:r w:rsidRPr="0095250E">
        <w:tab/>
        <w:t xml:space="preserve">release the radio bearer(s) and the associated logical channel(s) that are part of the current UE configuration but not part of the subsequent CPAC candidate configuration for the selected cell, or the subsequent CPAC reference configuration (in case the subsequent CPAC candidate configuration does not include </w:t>
      </w:r>
      <w:r w:rsidRPr="0095250E">
        <w:rPr>
          <w:i/>
        </w:rPr>
        <w:t>scpac-ConfigComplete</w:t>
      </w:r>
      <w:r w:rsidRPr="0095250E">
        <w:rPr>
          <w:iCs/>
        </w:rPr>
        <w:t>)</w:t>
      </w:r>
      <w:r w:rsidRPr="0095250E">
        <w:t>.</w:t>
      </w:r>
    </w:p>
    <w:p w14:paraId="7C0ACE66" w14:textId="77777777" w:rsidR="00FE12B7" w:rsidRPr="00FE12B7" w:rsidRDefault="00FE12B7" w:rsidP="00FE12B7">
      <w:pPr>
        <w:keepLines/>
        <w:spacing w:after="180" w:line="240" w:lineRule="auto"/>
        <w:ind w:left="1135" w:hanging="851"/>
        <w:jc w:val="left"/>
        <w:rPr>
          <w:rFonts w:eastAsia="Times New Roman"/>
          <w:sz w:val="20"/>
          <w:lang w:eastAsia="ja-JP"/>
        </w:rPr>
      </w:pPr>
      <w:r w:rsidRPr="00FE12B7">
        <w:rPr>
          <w:rFonts w:eastAsia="Times New Roman"/>
          <w:sz w:val="20"/>
          <w:lang w:eastAsia="ja-JP"/>
        </w:rPr>
        <w:t>NOTE 2:</w:t>
      </w:r>
      <w:r w:rsidRPr="00FE12B7">
        <w:rPr>
          <w:rFonts w:eastAsia="Times New Roman"/>
          <w:sz w:val="20"/>
          <w:lang w:eastAsia="ja-JP"/>
        </w:rPr>
        <w:tab/>
        <w:t xml:space="preserve">When </w:t>
      </w:r>
      <w:r w:rsidRPr="00FE12B7">
        <w:rPr>
          <w:rFonts w:eastAsia="Times New Roman"/>
          <w:i/>
          <w:sz w:val="20"/>
          <w:lang w:eastAsia="ja-JP"/>
        </w:rPr>
        <w:t>scpac-ConfigComplete</w:t>
      </w:r>
      <w:r w:rsidRPr="00FE12B7">
        <w:rPr>
          <w:rFonts w:eastAsia="Times New Roman"/>
          <w:sz w:val="20"/>
          <w:lang w:eastAsia="ja-JP"/>
        </w:rPr>
        <w:t xml:space="preserve"> is not included for the selected cell, before a subsequent CPAC execution, a UE implementation may generate and store an RRC reconfiguration message by applying the received subsequent CPAC candidate configuration on top of the subsequent CPAC reference configuration, and the stored RRC reconfiguration message is applied for subsequent CPAC execution.</w:t>
      </w:r>
    </w:p>
    <w:p w14:paraId="3EC99939" w14:textId="77777777" w:rsidR="005B164A" w:rsidRDefault="005B164A" w:rsidP="00615BA1">
      <w:pPr>
        <w:pStyle w:val="B4"/>
        <w:ind w:left="0" w:firstLine="0"/>
        <w:rPr>
          <w:rFonts w:eastAsiaTheme="minorEastAsia"/>
          <w:lang w:eastAsia="zh-CN"/>
        </w:rPr>
        <w:sectPr w:rsidR="005B164A" w:rsidSect="00480866">
          <w:footnotePr>
            <w:numRestart w:val="eachSect"/>
          </w:footnotePr>
          <w:pgSz w:w="11907" w:h="16840" w:code="9"/>
          <w:pgMar w:top="1418" w:right="1134" w:bottom="1134" w:left="1134" w:header="680" w:footer="567" w:gutter="0"/>
          <w:cols w:space="720"/>
          <w:docGrid w:linePitch="299"/>
        </w:sectPr>
      </w:pPr>
    </w:p>
    <w:p w14:paraId="7B4E27A8" w14:textId="77777777" w:rsidR="00B24F5B" w:rsidRPr="00615BA1" w:rsidRDefault="00B24F5B" w:rsidP="00B24F5B">
      <w:pPr>
        <w:pStyle w:val="B4"/>
        <w:ind w:left="0" w:firstLine="0"/>
        <w:rPr>
          <w:rFonts w:eastAsiaTheme="minorEastAsia"/>
          <w:lang w:eastAsia="zh-CN"/>
        </w:rPr>
      </w:pPr>
    </w:p>
    <w:p w14:paraId="00544462" w14:textId="77777777" w:rsidR="00B24F5B" w:rsidRPr="00321380" w:rsidRDefault="00B24F5B" w:rsidP="00B24F5B">
      <w:pPr>
        <w:pStyle w:val="Note-Boxed"/>
        <w:pBdr>
          <w:left w:val="single" w:sz="8" w:space="0" w:color="auto"/>
        </w:pBdr>
        <w:jc w:val="center"/>
        <w:rPr>
          <w:rFonts w:ascii="Times New Roman" w:eastAsia="Malgun Gothic" w:hAnsi="Times New Roman" w:cs="Times New Roman"/>
          <w:lang w:val="en-US"/>
        </w:rPr>
      </w:pPr>
      <w:r>
        <w:rPr>
          <w:rFonts w:ascii="Times New Roman" w:hAnsi="Times New Roman" w:cs="Times New Roman"/>
          <w:lang w:val="en-US"/>
        </w:rPr>
        <w:t>3</w:t>
      </w:r>
      <w:r w:rsidRPr="00615BA1">
        <w:rPr>
          <w:rFonts w:ascii="Times New Roman" w:hAnsi="Times New Roman" w:cs="Times New Roman"/>
          <w:vertAlign w:val="superscript"/>
          <w:lang w:val="en-US"/>
        </w:rPr>
        <w:t>rd</w:t>
      </w:r>
      <w:r>
        <w:rPr>
          <w:rFonts w:ascii="Times New Roman" w:hAnsi="Times New Roman" w:cs="Times New Roman"/>
          <w:lang w:val="en-US"/>
        </w:rPr>
        <w:t xml:space="preserve"> CHANGE</w:t>
      </w:r>
    </w:p>
    <w:p w14:paraId="3BD009E4" w14:textId="77777777" w:rsidR="00B24F5B" w:rsidRDefault="00B24F5B" w:rsidP="00B24F5B">
      <w:pPr>
        <w:pStyle w:val="Doc-text2"/>
        <w:ind w:left="0" w:firstLine="0"/>
        <w:rPr>
          <w:rFonts w:eastAsiaTheme="minorEastAsia"/>
          <w:lang w:eastAsia="zh-CN"/>
        </w:rPr>
      </w:pPr>
    </w:p>
    <w:p w14:paraId="50212436" w14:textId="77777777" w:rsidR="000A70AC" w:rsidRPr="0095250E" w:rsidRDefault="000A70AC" w:rsidP="000A70AC">
      <w:pPr>
        <w:pStyle w:val="4"/>
        <w:numPr>
          <w:ilvl w:val="0"/>
          <w:numId w:val="0"/>
        </w:numPr>
        <w:rPr>
          <w:i/>
          <w:iCs/>
        </w:rPr>
      </w:pPr>
      <w:bookmarkStart w:id="91" w:name="_Toc60777200"/>
      <w:bookmarkStart w:id="92" w:name="_Toc156130345"/>
      <w:r w:rsidRPr="0095250E">
        <w:rPr>
          <w:i/>
          <w:iCs/>
        </w:rPr>
        <w:t>–</w:t>
      </w:r>
      <w:r w:rsidRPr="0095250E">
        <w:rPr>
          <w:i/>
          <w:iCs/>
        </w:rPr>
        <w:tab/>
      </w:r>
      <w:r w:rsidRPr="0095250E">
        <w:rPr>
          <w:i/>
          <w:iCs/>
          <w:noProof/>
        </w:rPr>
        <w:t>CondReconfigToAddModList</w:t>
      </w:r>
      <w:bookmarkEnd w:id="91"/>
      <w:bookmarkEnd w:id="92"/>
    </w:p>
    <w:p w14:paraId="227712CC" w14:textId="77777777" w:rsidR="000A70AC" w:rsidRPr="0095250E" w:rsidRDefault="000A70AC" w:rsidP="000A70AC">
      <w:r w:rsidRPr="0095250E">
        <w:t xml:space="preserve">The IE </w:t>
      </w:r>
      <w:r w:rsidRPr="0095250E">
        <w:rPr>
          <w:i/>
        </w:rPr>
        <w:t>CondReconfigToAddModList</w:t>
      </w:r>
      <w:r w:rsidRPr="0095250E">
        <w:t xml:space="preserve"> concerns a list of conditional reconfigurations to add or modify, with for each entry the </w:t>
      </w:r>
      <w:r w:rsidRPr="0095250E">
        <w:rPr>
          <w:i/>
        </w:rPr>
        <w:t>condReconfigId</w:t>
      </w:r>
      <w:r w:rsidRPr="0095250E">
        <w:t xml:space="preserve"> and the associated fields.</w:t>
      </w:r>
    </w:p>
    <w:p w14:paraId="4D18D428" w14:textId="77777777" w:rsidR="000A70AC" w:rsidRPr="0095250E" w:rsidRDefault="000A70AC" w:rsidP="000A70AC">
      <w:pPr>
        <w:pStyle w:val="TH"/>
        <w:rPr>
          <w:bCs/>
          <w:i/>
          <w:iCs/>
        </w:rPr>
      </w:pPr>
      <w:r w:rsidRPr="0095250E">
        <w:rPr>
          <w:bCs/>
          <w:i/>
          <w:iCs/>
        </w:rPr>
        <w:t xml:space="preserve">CondReconfigToAddModList </w:t>
      </w:r>
      <w:r w:rsidRPr="0095250E">
        <w:t>information element</w:t>
      </w:r>
    </w:p>
    <w:p w14:paraId="4C8FD746" w14:textId="77777777" w:rsidR="000A70AC" w:rsidRPr="0095250E" w:rsidRDefault="000A70AC" w:rsidP="000A70AC">
      <w:pPr>
        <w:pStyle w:val="PL"/>
        <w:rPr>
          <w:color w:val="808080"/>
        </w:rPr>
      </w:pPr>
      <w:r w:rsidRPr="0095250E">
        <w:rPr>
          <w:color w:val="808080"/>
        </w:rPr>
        <w:t>-- ASN1START</w:t>
      </w:r>
    </w:p>
    <w:p w14:paraId="454282FA" w14:textId="77777777" w:rsidR="000A70AC" w:rsidRPr="0095250E" w:rsidRDefault="000A70AC" w:rsidP="000A70AC">
      <w:pPr>
        <w:pStyle w:val="PL"/>
        <w:rPr>
          <w:color w:val="808080"/>
        </w:rPr>
      </w:pPr>
      <w:r w:rsidRPr="0095250E">
        <w:rPr>
          <w:color w:val="808080"/>
        </w:rPr>
        <w:t>-- TAG-CONDRECONFIGTOADDMODLIST-START</w:t>
      </w:r>
    </w:p>
    <w:p w14:paraId="23A795E7" w14:textId="77777777" w:rsidR="000A70AC" w:rsidRPr="0095250E" w:rsidRDefault="000A70AC" w:rsidP="000A70AC">
      <w:pPr>
        <w:pStyle w:val="PL"/>
      </w:pPr>
    </w:p>
    <w:p w14:paraId="6F2E73AA" w14:textId="77777777" w:rsidR="000A70AC" w:rsidRPr="0095250E" w:rsidRDefault="000A70AC" w:rsidP="000A70AC">
      <w:pPr>
        <w:pStyle w:val="PL"/>
      </w:pPr>
      <w:r w:rsidRPr="0095250E">
        <w:t xml:space="preserve">CondReconfigToAddModList-r16 ::= </w:t>
      </w:r>
      <w:r w:rsidRPr="0095250E">
        <w:rPr>
          <w:color w:val="993366"/>
        </w:rPr>
        <w:t>SEQUENCE</w:t>
      </w:r>
      <w:r w:rsidRPr="0095250E">
        <w:t xml:space="preserve"> (</w:t>
      </w:r>
      <w:r w:rsidRPr="0095250E">
        <w:rPr>
          <w:color w:val="993366"/>
        </w:rPr>
        <w:t>SIZE</w:t>
      </w:r>
      <w:r w:rsidRPr="0095250E">
        <w:t xml:space="preserve"> (1.. maxNrofCondCells-r16))</w:t>
      </w:r>
      <w:r w:rsidRPr="0095250E">
        <w:rPr>
          <w:color w:val="993366"/>
        </w:rPr>
        <w:t xml:space="preserve"> OF</w:t>
      </w:r>
      <w:r w:rsidRPr="0095250E">
        <w:t xml:space="preserve"> CondReconfigToAddMod-r16</w:t>
      </w:r>
    </w:p>
    <w:p w14:paraId="64183C2A" w14:textId="77777777" w:rsidR="000A70AC" w:rsidRPr="0095250E" w:rsidRDefault="000A70AC" w:rsidP="000A70AC">
      <w:pPr>
        <w:pStyle w:val="PL"/>
      </w:pPr>
    </w:p>
    <w:p w14:paraId="10C8F765" w14:textId="77777777" w:rsidR="000A70AC" w:rsidRPr="0095250E" w:rsidRDefault="000A70AC" w:rsidP="000A70AC">
      <w:pPr>
        <w:pStyle w:val="PL"/>
      </w:pPr>
      <w:bookmarkStart w:id="93" w:name="_Hlk158105856"/>
      <w:r w:rsidRPr="0095250E">
        <w:t>CondReconfigToAddMod</w:t>
      </w:r>
      <w:bookmarkEnd w:id="93"/>
      <w:r w:rsidRPr="0095250E">
        <w:t xml:space="preserve">-r16 ::=     </w:t>
      </w:r>
      <w:r w:rsidRPr="0095250E">
        <w:rPr>
          <w:color w:val="993366"/>
        </w:rPr>
        <w:t>SEQUENCE</w:t>
      </w:r>
      <w:r w:rsidRPr="0095250E">
        <w:t xml:space="preserve"> {</w:t>
      </w:r>
    </w:p>
    <w:p w14:paraId="08C792E5" w14:textId="77777777" w:rsidR="000A70AC" w:rsidRPr="0095250E" w:rsidRDefault="000A70AC" w:rsidP="000A70AC">
      <w:pPr>
        <w:pStyle w:val="PL"/>
      </w:pPr>
      <w:r w:rsidRPr="0095250E">
        <w:t xml:space="preserve">    condReconfigId-r16               CondReconfigId-r16,</w:t>
      </w:r>
    </w:p>
    <w:p w14:paraId="6B5B0D51" w14:textId="77777777" w:rsidR="000A70AC" w:rsidRPr="0095250E" w:rsidRDefault="000A70AC" w:rsidP="000A70AC">
      <w:pPr>
        <w:pStyle w:val="PL"/>
        <w:rPr>
          <w:color w:val="808080"/>
        </w:rPr>
      </w:pPr>
      <w:r w:rsidRPr="0095250E">
        <w:t xml:space="preserve">    condExecutionCond-r16            </w:t>
      </w:r>
      <w:r w:rsidRPr="0095250E">
        <w:rPr>
          <w:color w:val="993366"/>
        </w:rPr>
        <w:t>SEQUENCE</w:t>
      </w:r>
      <w:r w:rsidRPr="0095250E">
        <w:t xml:space="preserve"> (</w:t>
      </w:r>
      <w:r w:rsidRPr="0095250E">
        <w:rPr>
          <w:color w:val="993366"/>
        </w:rPr>
        <w:t>SIZE</w:t>
      </w:r>
      <w:r w:rsidRPr="0095250E">
        <w:t xml:space="preserve"> (1..2))</w:t>
      </w:r>
      <w:r w:rsidRPr="0095250E">
        <w:rPr>
          <w:color w:val="993366"/>
        </w:rPr>
        <w:t xml:space="preserve"> OF</w:t>
      </w:r>
      <w:r w:rsidRPr="0095250E">
        <w:t xml:space="preserve"> MeasId                      </w:t>
      </w:r>
      <w:r w:rsidRPr="0095250E">
        <w:rPr>
          <w:color w:val="993366"/>
        </w:rPr>
        <w:t>OPTIONAL</w:t>
      </w:r>
      <w:r w:rsidRPr="0095250E">
        <w:t xml:space="preserve">,    </w:t>
      </w:r>
      <w:r w:rsidRPr="0095250E">
        <w:rPr>
          <w:color w:val="808080"/>
        </w:rPr>
        <w:t>-- Need M</w:t>
      </w:r>
    </w:p>
    <w:p w14:paraId="1F1ACA20" w14:textId="77777777" w:rsidR="000A70AC" w:rsidRPr="0095250E" w:rsidRDefault="000A70AC" w:rsidP="000A70AC">
      <w:pPr>
        <w:pStyle w:val="PL"/>
        <w:rPr>
          <w:color w:val="808080"/>
        </w:rPr>
      </w:pPr>
      <w:r w:rsidRPr="0095250E">
        <w:t xml:space="preserve">    condRRCReconfig-r16              </w:t>
      </w:r>
      <w:r w:rsidRPr="0095250E">
        <w:rPr>
          <w:color w:val="993366"/>
        </w:rPr>
        <w:t>OCTET</w:t>
      </w:r>
      <w:r w:rsidRPr="0095250E">
        <w:t xml:space="preserve"> </w:t>
      </w:r>
      <w:r w:rsidRPr="0095250E">
        <w:rPr>
          <w:color w:val="993366"/>
        </w:rPr>
        <w:t>STRING</w:t>
      </w:r>
      <w:r w:rsidRPr="0095250E">
        <w:t xml:space="preserve"> (CONTAINING RRCReconfiguration)          </w:t>
      </w:r>
      <w:r w:rsidRPr="0095250E">
        <w:rPr>
          <w:color w:val="993366"/>
        </w:rPr>
        <w:t>OPTIONAL</w:t>
      </w:r>
      <w:r w:rsidRPr="0095250E">
        <w:t xml:space="preserve">,    </w:t>
      </w:r>
      <w:r w:rsidRPr="0095250E">
        <w:rPr>
          <w:color w:val="808080"/>
        </w:rPr>
        <w:t>-- Cond condReconfigAdd</w:t>
      </w:r>
    </w:p>
    <w:p w14:paraId="61C8DE1A" w14:textId="77777777" w:rsidR="000A70AC" w:rsidRPr="0095250E" w:rsidRDefault="000A70AC" w:rsidP="000A70AC">
      <w:pPr>
        <w:pStyle w:val="PL"/>
      </w:pPr>
      <w:r w:rsidRPr="0095250E">
        <w:t xml:space="preserve">    ...,</w:t>
      </w:r>
    </w:p>
    <w:p w14:paraId="71FD794A" w14:textId="77777777" w:rsidR="000A70AC" w:rsidRPr="0095250E" w:rsidRDefault="000A70AC" w:rsidP="000A70AC">
      <w:pPr>
        <w:pStyle w:val="PL"/>
      </w:pPr>
      <w:r w:rsidRPr="0095250E">
        <w:t xml:space="preserve">    [[</w:t>
      </w:r>
    </w:p>
    <w:p w14:paraId="2422F0AA" w14:textId="77777777" w:rsidR="000A70AC" w:rsidRPr="0095250E" w:rsidRDefault="000A70AC" w:rsidP="000A70AC">
      <w:pPr>
        <w:pStyle w:val="PL"/>
        <w:rPr>
          <w:color w:val="808080"/>
        </w:rPr>
      </w:pPr>
      <w:r w:rsidRPr="0095250E">
        <w:t xml:space="preserve">    condExecutionCondSCG-r17         </w:t>
      </w:r>
      <w:r w:rsidRPr="0095250E">
        <w:rPr>
          <w:color w:val="993366"/>
        </w:rPr>
        <w:t>OCTET</w:t>
      </w:r>
      <w:r w:rsidRPr="0095250E">
        <w:t xml:space="preserve"> </w:t>
      </w:r>
      <w:r w:rsidRPr="0095250E">
        <w:rPr>
          <w:color w:val="993366"/>
        </w:rPr>
        <w:t>STRING</w:t>
      </w:r>
      <w:r w:rsidRPr="0095250E">
        <w:t xml:space="preserve"> (CONTAINING CondReconfigExecCondSCG-r17) </w:t>
      </w:r>
      <w:r w:rsidRPr="0095250E">
        <w:rPr>
          <w:color w:val="993366"/>
        </w:rPr>
        <w:t>OPTIONAL</w:t>
      </w:r>
      <w:r w:rsidRPr="0095250E">
        <w:t xml:space="preserve">     </w:t>
      </w:r>
      <w:r w:rsidRPr="0095250E">
        <w:rPr>
          <w:color w:val="808080"/>
        </w:rPr>
        <w:t>-- Need M</w:t>
      </w:r>
    </w:p>
    <w:p w14:paraId="6B776912" w14:textId="77777777" w:rsidR="000A70AC" w:rsidRPr="0095250E" w:rsidRDefault="000A70AC" w:rsidP="000A70AC">
      <w:pPr>
        <w:pStyle w:val="PL"/>
      </w:pPr>
      <w:r w:rsidRPr="0095250E">
        <w:t xml:space="preserve">    ]],</w:t>
      </w:r>
    </w:p>
    <w:p w14:paraId="5F06C409" w14:textId="77777777" w:rsidR="000A70AC" w:rsidRPr="0095250E" w:rsidRDefault="000A70AC" w:rsidP="000A70AC">
      <w:pPr>
        <w:pStyle w:val="PL"/>
      </w:pPr>
      <w:r w:rsidRPr="0095250E">
        <w:t xml:space="preserve">    [[</w:t>
      </w:r>
    </w:p>
    <w:p w14:paraId="219B67B6" w14:textId="77777777" w:rsidR="000A70AC" w:rsidRPr="0095250E" w:rsidRDefault="000A70AC" w:rsidP="000A70AC">
      <w:pPr>
        <w:pStyle w:val="PL"/>
        <w:rPr>
          <w:color w:val="808080"/>
        </w:rPr>
      </w:pPr>
      <w:r w:rsidRPr="0095250E">
        <w:t xml:space="preserve">    condExecutionCondPSCell-r18      </w:t>
      </w:r>
      <w:r w:rsidRPr="0095250E">
        <w:rPr>
          <w:color w:val="993366"/>
        </w:rPr>
        <w:t>SEQUENCE</w:t>
      </w:r>
      <w:r w:rsidRPr="0095250E">
        <w:t xml:space="preserve"> (</w:t>
      </w:r>
      <w:r w:rsidRPr="0095250E">
        <w:rPr>
          <w:color w:val="993366"/>
        </w:rPr>
        <w:t>SIZE</w:t>
      </w:r>
      <w:r w:rsidRPr="0095250E">
        <w:t xml:space="preserve"> (1..2))</w:t>
      </w:r>
      <w:r w:rsidRPr="0095250E">
        <w:rPr>
          <w:color w:val="993366"/>
        </w:rPr>
        <w:t xml:space="preserve"> OF</w:t>
      </w:r>
      <w:r w:rsidRPr="0095250E">
        <w:t xml:space="preserve"> MeasId                      </w:t>
      </w:r>
      <w:r w:rsidRPr="0095250E">
        <w:rPr>
          <w:color w:val="993366"/>
        </w:rPr>
        <w:t>OPTIONAL</w:t>
      </w:r>
      <w:r w:rsidRPr="0095250E">
        <w:t xml:space="preserve">,    </w:t>
      </w:r>
      <w:r w:rsidRPr="0095250E">
        <w:rPr>
          <w:color w:val="808080"/>
        </w:rPr>
        <w:t>-- Cond condReconfigCHO-WithSCG</w:t>
      </w:r>
    </w:p>
    <w:p w14:paraId="61E66DCF" w14:textId="77777777" w:rsidR="000A70AC" w:rsidRPr="0095250E" w:rsidRDefault="000A70AC" w:rsidP="000A70AC">
      <w:pPr>
        <w:pStyle w:val="PL"/>
        <w:rPr>
          <w:color w:val="808080"/>
        </w:rPr>
      </w:pPr>
      <w:r w:rsidRPr="0095250E">
        <w:t xml:space="preserve">    subsequentCondReconfig-r18       SubsequentCondReconfig-r18                            </w:t>
      </w:r>
      <w:r w:rsidRPr="0095250E">
        <w:rPr>
          <w:color w:val="993366"/>
        </w:rPr>
        <w:t>OPTIONAL</w:t>
      </w:r>
      <w:r w:rsidRPr="0095250E">
        <w:t xml:space="preserve">,    </w:t>
      </w:r>
      <w:r w:rsidRPr="0095250E">
        <w:rPr>
          <w:color w:val="808080"/>
        </w:rPr>
        <w:t>-- Need M</w:t>
      </w:r>
    </w:p>
    <w:p w14:paraId="600F7CFB" w14:textId="2EC45786" w:rsidR="000A70AC" w:rsidRDefault="000A70AC" w:rsidP="000A70AC">
      <w:pPr>
        <w:pStyle w:val="PL"/>
        <w:rPr>
          <w:ins w:id="94" w:author="Xiaomi (Yi)" w:date="2024-02-06T14:06:00Z"/>
          <w:color w:val="808080"/>
        </w:rPr>
      </w:pPr>
      <w:r w:rsidRPr="0095250E">
        <w:t xml:space="preserve">    securityCellSetId-r18            SecurityCellSetId-r18                                 </w:t>
      </w:r>
      <w:r w:rsidRPr="0095250E">
        <w:rPr>
          <w:color w:val="993366"/>
        </w:rPr>
        <w:t>OPTIONAL</w:t>
      </w:r>
      <w:r w:rsidRPr="0095250E">
        <w:t xml:space="preserve">,    </w:t>
      </w:r>
      <w:r w:rsidRPr="0095250E">
        <w:rPr>
          <w:color w:val="808080"/>
        </w:rPr>
        <w:t>-- Need M</w:t>
      </w:r>
    </w:p>
    <w:p w14:paraId="3D5E7A29" w14:textId="32569945" w:rsidR="00565F54" w:rsidRPr="008C2C87" w:rsidRDefault="00565F54" w:rsidP="000A70AC">
      <w:pPr>
        <w:pStyle w:val="PL"/>
        <w:rPr>
          <w:rFonts w:eastAsiaTheme="minorEastAsia"/>
          <w:color w:val="808080"/>
          <w:lang w:eastAsia="zh-CN"/>
        </w:rPr>
      </w:pPr>
      <w:ins w:id="95" w:author="Xiaomi (Yi)" w:date="2024-02-06T14:06:00Z">
        <w:r>
          <w:rPr>
            <w:rFonts w:eastAsiaTheme="minorEastAsia" w:hint="eastAsia"/>
            <w:color w:val="808080"/>
            <w:lang w:eastAsia="zh-CN"/>
          </w:rPr>
          <w:t xml:space="preserve"> </w:t>
        </w:r>
        <w:r>
          <w:rPr>
            <w:rFonts w:eastAsiaTheme="minorEastAsia"/>
            <w:color w:val="808080"/>
            <w:lang w:eastAsia="zh-CN"/>
          </w:rPr>
          <w:t xml:space="preserve">   </w:t>
        </w:r>
      </w:ins>
      <w:ins w:id="96" w:author="Xiaomi (Yi)" w:date="2024-02-06T14:09:00Z">
        <w:r>
          <w:rPr>
            <w:rFonts w:eastAsiaTheme="minorEastAsia"/>
            <w:color w:val="808080"/>
            <w:lang w:eastAsia="zh-CN"/>
          </w:rPr>
          <w:t xml:space="preserve"> </w:t>
        </w:r>
      </w:ins>
      <w:ins w:id="97" w:author="Xiaomi (Yi)" w:date="2024-02-06T14:07:00Z">
        <w:r>
          <w:t>scpac</w:t>
        </w:r>
      </w:ins>
      <w:ins w:id="98" w:author="Xiaomi (Yi)" w:date="2024-02-06T14:11:00Z">
        <w:r w:rsidRPr="00565F54">
          <w:t>-NoResetID-r18</w:t>
        </w:r>
        <w:r>
          <w:t xml:space="preserve">           </w:t>
        </w:r>
      </w:ins>
      <w:ins w:id="99" w:author="Xiaomi (Yi)" w:date="2024-02-06T14:07:00Z">
        <w:r w:rsidRPr="008C2C87">
          <w:t xml:space="preserve">  </w:t>
        </w:r>
      </w:ins>
      <w:ins w:id="100" w:author="Xiaomi (Yi)" w:date="2024-02-06T14:09:00Z">
        <w:r>
          <w:t xml:space="preserve"> </w:t>
        </w:r>
      </w:ins>
      <w:ins w:id="101" w:author="Xiaomi (Yi)" w:date="2024-02-06T14:07:00Z">
        <w:r w:rsidRPr="008C2C87">
          <w:rPr>
            <w:color w:val="993366"/>
          </w:rPr>
          <w:t>INTEGER</w:t>
        </w:r>
        <w:r w:rsidRPr="008C2C87">
          <w:t xml:space="preserve"> (1..</w:t>
        </w:r>
        <w:r w:rsidRPr="00565F54">
          <w:t xml:space="preserve"> </w:t>
        </w:r>
        <w:r w:rsidRPr="0095250E">
          <w:t>ma</w:t>
        </w:r>
        <w:r>
          <w:t>xResetID</w:t>
        </w:r>
        <w:r w:rsidRPr="0095250E">
          <w:t>-r18</w:t>
        </w:r>
        <w:r w:rsidRPr="008C2C87">
          <w:t xml:space="preserve">)                     </w:t>
        </w:r>
        <w:r>
          <w:t xml:space="preserve">    </w:t>
        </w:r>
      </w:ins>
      <w:ins w:id="102" w:author="Xiaomi (Yi)" w:date="2024-02-06T14:09:00Z">
        <w:r>
          <w:t xml:space="preserve"> </w:t>
        </w:r>
      </w:ins>
      <w:ins w:id="103" w:author="Xiaomi (Yi)" w:date="2024-02-06T14:07:00Z">
        <w:r w:rsidRPr="008C2C87">
          <w:rPr>
            <w:color w:val="993366"/>
          </w:rPr>
          <w:t>OPTIONAL</w:t>
        </w:r>
        <w:r w:rsidRPr="008C2C87">
          <w:t xml:space="preserve">, </w:t>
        </w:r>
      </w:ins>
      <w:ins w:id="104" w:author="Xiaomi (Yi)" w:date="2024-02-06T14:08:00Z">
        <w:r>
          <w:t xml:space="preserve">   </w:t>
        </w:r>
      </w:ins>
      <w:ins w:id="105" w:author="Xiaomi (Yi)" w:date="2024-02-06T14:07:00Z">
        <w:r w:rsidRPr="008C2C87">
          <w:rPr>
            <w:color w:val="808080"/>
          </w:rPr>
          <w:t xml:space="preserve">-- </w:t>
        </w:r>
      </w:ins>
      <w:ins w:id="106" w:author="Xiaomi (Yi)" w:date="2024-02-06T14:09:00Z">
        <w:r>
          <w:rPr>
            <w:color w:val="808080"/>
          </w:rPr>
          <w:t>Need M</w:t>
        </w:r>
      </w:ins>
    </w:p>
    <w:p w14:paraId="4D3AA0C5" w14:textId="77777777" w:rsidR="000A70AC" w:rsidRPr="0095250E" w:rsidRDefault="000A70AC" w:rsidP="000A70AC">
      <w:pPr>
        <w:pStyle w:val="PL"/>
        <w:rPr>
          <w:color w:val="808080"/>
        </w:rPr>
      </w:pPr>
      <w:r w:rsidRPr="0095250E">
        <w:t xml:space="preserve">    scpac-ConfigComplete-r18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CPAC</w:t>
      </w:r>
    </w:p>
    <w:p w14:paraId="5D367B82" w14:textId="77777777" w:rsidR="000A70AC" w:rsidRPr="0095250E" w:rsidRDefault="000A70AC" w:rsidP="000A70AC">
      <w:pPr>
        <w:pStyle w:val="PL"/>
      </w:pPr>
      <w:r w:rsidRPr="0095250E">
        <w:t xml:space="preserve">    ]]</w:t>
      </w:r>
    </w:p>
    <w:p w14:paraId="0E2D112E" w14:textId="77777777" w:rsidR="000A70AC" w:rsidRPr="0095250E" w:rsidRDefault="000A70AC" w:rsidP="000A70AC">
      <w:pPr>
        <w:pStyle w:val="PL"/>
      </w:pPr>
      <w:r w:rsidRPr="0095250E">
        <w:t>}</w:t>
      </w:r>
    </w:p>
    <w:p w14:paraId="71F8DB36" w14:textId="77777777" w:rsidR="000A70AC" w:rsidRPr="0095250E" w:rsidRDefault="000A70AC" w:rsidP="000A70AC">
      <w:pPr>
        <w:pStyle w:val="PL"/>
      </w:pPr>
    </w:p>
    <w:p w14:paraId="72FEAE16" w14:textId="77777777" w:rsidR="000A70AC" w:rsidRPr="0095250E" w:rsidRDefault="000A70AC" w:rsidP="000A70AC">
      <w:pPr>
        <w:pStyle w:val="PL"/>
      </w:pPr>
      <w:r w:rsidRPr="0095250E">
        <w:t xml:space="preserve">CondReconfigExecCondSCG-r17 ::=  </w:t>
      </w:r>
      <w:r w:rsidRPr="0095250E">
        <w:rPr>
          <w:color w:val="993366"/>
        </w:rPr>
        <w:t>SEQUENCE</w:t>
      </w:r>
      <w:r w:rsidRPr="0095250E">
        <w:t xml:space="preserve"> (</w:t>
      </w:r>
      <w:r w:rsidRPr="0095250E">
        <w:rPr>
          <w:color w:val="993366"/>
        </w:rPr>
        <w:t>SIZE</w:t>
      </w:r>
      <w:r w:rsidRPr="0095250E">
        <w:t xml:space="preserve"> (1..2))</w:t>
      </w:r>
      <w:r w:rsidRPr="0095250E">
        <w:rPr>
          <w:color w:val="993366"/>
        </w:rPr>
        <w:t xml:space="preserve"> OF</w:t>
      </w:r>
      <w:r w:rsidRPr="0095250E">
        <w:t xml:space="preserve"> MeasId</w:t>
      </w:r>
    </w:p>
    <w:p w14:paraId="2F696B6B" w14:textId="77777777" w:rsidR="000A70AC" w:rsidRPr="0095250E" w:rsidRDefault="000A70AC" w:rsidP="000A70AC">
      <w:pPr>
        <w:pStyle w:val="PL"/>
      </w:pPr>
    </w:p>
    <w:p w14:paraId="7A4AB139" w14:textId="77777777" w:rsidR="000A70AC" w:rsidRPr="0095250E" w:rsidRDefault="000A70AC" w:rsidP="000A70AC">
      <w:pPr>
        <w:pStyle w:val="PL"/>
      </w:pPr>
      <w:r w:rsidRPr="0095250E">
        <w:t xml:space="preserve">SubsequentCondReconfig-r18 ::=   </w:t>
      </w:r>
      <w:r w:rsidRPr="0095250E">
        <w:rPr>
          <w:color w:val="993366"/>
        </w:rPr>
        <w:t>SEQUENCE</w:t>
      </w:r>
      <w:r w:rsidRPr="0095250E">
        <w:t xml:space="preserve"> {</w:t>
      </w:r>
    </w:p>
    <w:p w14:paraId="1E7DD13E" w14:textId="77777777" w:rsidR="000A70AC" w:rsidRPr="0095250E" w:rsidRDefault="000A70AC" w:rsidP="000A70AC">
      <w:pPr>
        <w:pStyle w:val="PL"/>
        <w:rPr>
          <w:color w:val="808080"/>
        </w:rPr>
      </w:pPr>
      <w:r w:rsidRPr="0095250E">
        <w:t xml:space="preserve">    condExecutionCondToReleaseList-r18   CondExecutionCondToReleaseList-r18                </w:t>
      </w:r>
      <w:r w:rsidRPr="0095250E">
        <w:rPr>
          <w:color w:val="993366"/>
        </w:rPr>
        <w:t>OPTIONAL</w:t>
      </w:r>
      <w:r w:rsidRPr="0095250E">
        <w:t xml:space="preserve">,   </w:t>
      </w:r>
      <w:r w:rsidRPr="0095250E">
        <w:rPr>
          <w:color w:val="808080"/>
        </w:rPr>
        <w:t>-- Need N</w:t>
      </w:r>
    </w:p>
    <w:p w14:paraId="5BD102FA" w14:textId="77777777" w:rsidR="000A70AC" w:rsidRPr="0095250E" w:rsidRDefault="000A70AC" w:rsidP="000A70AC">
      <w:pPr>
        <w:pStyle w:val="PL"/>
        <w:rPr>
          <w:color w:val="808080"/>
        </w:rPr>
      </w:pPr>
      <w:r w:rsidRPr="0095250E">
        <w:t xml:space="preserve">    condExecutionCondToAddModList-r18    CondExecutionCondToAddModList-r18                 </w:t>
      </w:r>
      <w:r w:rsidRPr="0095250E">
        <w:rPr>
          <w:color w:val="993366"/>
        </w:rPr>
        <w:t>OPTIONAL</w:t>
      </w:r>
      <w:r w:rsidRPr="0095250E">
        <w:t xml:space="preserve">,   </w:t>
      </w:r>
      <w:r w:rsidRPr="0095250E">
        <w:rPr>
          <w:color w:val="808080"/>
        </w:rPr>
        <w:t>-- Need N</w:t>
      </w:r>
    </w:p>
    <w:p w14:paraId="7C6C0749" w14:textId="77777777" w:rsidR="000A70AC" w:rsidRPr="0095250E" w:rsidRDefault="000A70AC" w:rsidP="000A70AC">
      <w:pPr>
        <w:pStyle w:val="PL"/>
      </w:pPr>
      <w:r w:rsidRPr="0095250E">
        <w:t xml:space="preserve">    ...</w:t>
      </w:r>
    </w:p>
    <w:p w14:paraId="57606CE3" w14:textId="77777777" w:rsidR="000A70AC" w:rsidRPr="0095250E" w:rsidRDefault="000A70AC" w:rsidP="000A70AC">
      <w:pPr>
        <w:pStyle w:val="PL"/>
      </w:pPr>
      <w:r w:rsidRPr="0095250E">
        <w:t>}</w:t>
      </w:r>
    </w:p>
    <w:p w14:paraId="293E1390" w14:textId="77777777" w:rsidR="000A70AC" w:rsidRPr="0095250E" w:rsidRDefault="000A70AC" w:rsidP="000A70AC">
      <w:pPr>
        <w:pStyle w:val="PL"/>
      </w:pPr>
    </w:p>
    <w:p w14:paraId="4D813FA6" w14:textId="77777777" w:rsidR="000A70AC" w:rsidRPr="0095250E" w:rsidRDefault="000A70AC" w:rsidP="000A70AC">
      <w:pPr>
        <w:pStyle w:val="PL"/>
      </w:pPr>
      <w:r w:rsidRPr="0095250E">
        <w:t xml:space="preserve">CondExecutionCondToAddModList-r18 ::= </w:t>
      </w:r>
      <w:r w:rsidRPr="0095250E">
        <w:rPr>
          <w:color w:val="993366"/>
        </w:rPr>
        <w:t>SEQUENCE</w:t>
      </w:r>
      <w:r w:rsidRPr="0095250E">
        <w:t xml:space="preserve"> (</w:t>
      </w:r>
      <w:r w:rsidRPr="0095250E">
        <w:rPr>
          <w:color w:val="993366"/>
        </w:rPr>
        <w:t>SIZE</w:t>
      </w:r>
      <w:r w:rsidRPr="0095250E">
        <w:t xml:space="preserve"> (1.. maxNrofCondCells-r16))</w:t>
      </w:r>
      <w:r w:rsidRPr="0095250E">
        <w:rPr>
          <w:color w:val="993366"/>
        </w:rPr>
        <w:t xml:space="preserve"> OF</w:t>
      </w:r>
      <w:r w:rsidRPr="0095250E">
        <w:t xml:space="preserve"> CondExecutionCondToAddMod-r18</w:t>
      </w:r>
    </w:p>
    <w:p w14:paraId="72738FF4" w14:textId="77777777" w:rsidR="000A70AC" w:rsidRPr="0095250E" w:rsidRDefault="000A70AC" w:rsidP="000A70AC">
      <w:pPr>
        <w:pStyle w:val="PL"/>
      </w:pPr>
    </w:p>
    <w:p w14:paraId="56667CE0" w14:textId="77777777" w:rsidR="000A70AC" w:rsidRPr="0095250E" w:rsidRDefault="000A70AC" w:rsidP="000A70AC">
      <w:pPr>
        <w:pStyle w:val="PL"/>
      </w:pPr>
      <w:r w:rsidRPr="0095250E">
        <w:t xml:space="preserve">CondExecutionCondToAddMod-r18 ::=    </w:t>
      </w:r>
      <w:r w:rsidRPr="0095250E">
        <w:rPr>
          <w:color w:val="993366"/>
        </w:rPr>
        <w:t>SEQUENCE</w:t>
      </w:r>
      <w:r w:rsidRPr="0095250E">
        <w:t xml:space="preserve"> {</w:t>
      </w:r>
    </w:p>
    <w:p w14:paraId="34D17352" w14:textId="77777777" w:rsidR="000A70AC" w:rsidRPr="0095250E" w:rsidRDefault="000A70AC" w:rsidP="000A70AC">
      <w:pPr>
        <w:pStyle w:val="PL"/>
      </w:pPr>
      <w:r w:rsidRPr="0095250E">
        <w:t xml:space="preserve">    condReconfigId-r18               CondReconfigId-r16,</w:t>
      </w:r>
    </w:p>
    <w:p w14:paraId="6241D160" w14:textId="77777777" w:rsidR="000A70AC" w:rsidRPr="0095250E" w:rsidRDefault="000A70AC" w:rsidP="000A70AC">
      <w:pPr>
        <w:pStyle w:val="PL"/>
        <w:rPr>
          <w:color w:val="808080"/>
        </w:rPr>
      </w:pPr>
      <w:r w:rsidRPr="0095250E">
        <w:t xml:space="preserve">    condExecutionCond-r18            </w:t>
      </w:r>
      <w:r w:rsidRPr="0095250E">
        <w:rPr>
          <w:color w:val="993366"/>
        </w:rPr>
        <w:t>SEQUENCE</w:t>
      </w:r>
      <w:r w:rsidRPr="0095250E">
        <w:t xml:space="preserve"> (</w:t>
      </w:r>
      <w:r w:rsidRPr="0095250E">
        <w:rPr>
          <w:color w:val="993366"/>
        </w:rPr>
        <w:t>SIZE</w:t>
      </w:r>
      <w:r w:rsidRPr="0095250E">
        <w:t xml:space="preserve"> (1..2))</w:t>
      </w:r>
      <w:r w:rsidRPr="0095250E">
        <w:rPr>
          <w:color w:val="993366"/>
        </w:rPr>
        <w:t xml:space="preserve"> OF</w:t>
      </w:r>
      <w:r w:rsidRPr="0095250E">
        <w:t xml:space="preserve"> MeasId                      </w:t>
      </w:r>
      <w:r w:rsidRPr="0095250E">
        <w:rPr>
          <w:color w:val="993366"/>
        </w:rPr>
        <w:t>OPTIONAL</w:t>
      </w:r>
      <w:r w:rsidRPr="0095250E">
        <w:t xml:space="preserve">,    </w:t>
      </w:r>
      <w:r w:rsidRPr="0095250E">
        <w:rPr>
          <w:color w:val="808080"/>
        </w:rPr>
        <w:t>-- Need M</w:t>
      </w:r>
    </w:p>
    <w:p w14:paraId="120A3FBF" w14:textId="77777777" w:rsidR="000A70AC" w:rsidRPr="0095250E" w:rsidRDefault="000A70AC" w:rsidP="000A70AC">
      <w:pPr>
        <w:pStyle w:val="PL"/>
        <w:rPr>
          <w:color w:val="808080"/>
        </w:rPr>
      </w:pPr>
      <w:r w:rsidRPr="0095250E">
        <w:t xml:space="preserve">    condExecutionCondSCG-r18         </w:t>
      </w:r>
      <w:r w:rsidRPr="0095250E">
        <w:rPr>
          <w:color w:val="993366"/>
        </w:rPr>
        <w:t>OCTET</w:t>
      </w:r>
      <w:r w:rsidRPr="0095250E">
        <w:t xml:space="preserve"> </w:t>
      </w:r>
      <w:r w:rsidRPr="0095250E">
        <w:rPr>
          <w:color w:val="993366"/>
        </w:rPr>
        <w:t>STRING</w:t>
      </w:r>
      <w:r w:rsidRPr="0095250E">
        <w:t xml:space="preserve"> (CONTAINING CondReconfigExecCondSCG-r17) </w:t>
      </w:r>
      <w:r w:rsidRPr="0095250E">
        <w:rPr>
          <w:color w:val="993366"/>
        </w:rPr>
        <w:t>OPTIONAL</w:t>
      </w:r>
      <w:r w:rsidRPr="0095250E">
        <w:t xml:space="preserve">,    </w:t>
      </w:r>
      <w:r w:rsidRPr="0095250E">
        <w:rPr>
          <w:color w:val="808080"/>
        </w:rPr>
        <w:t>-- Need M</w:t>
      </w:r>
    </w:p>
    <w:p w14:paraId="2E3C3D22" w14:textId="77777777" w:rsidR="000A70AC" w:rsidRPr="0095250E" w:rsidRDefault="000A70AC" w:rsidP="000A70AC">
      <w:pPr>
        <w:pStyle w:val="PL"/>
      </w:pPr>
      <w:r w:rsidRPr="0095250E">
        <w:t xml:space="preserve">    ...</w:t>
      </w:r>
    </w:p>
    <w:p w14:paraId="58020469" w14:textId="77777777" w:rsidR="000A70AC" w:rsidRPr="0095250E" w:rsidRDefault="000A70AC" w:rsidP="000A70AC">
      <w:pPr>
        <w:pStyle w:val="PL"/>
      </w:pPr>
      <w:r w:rsidRPr="0095250E">
        <w:lastRenderedPageBreak/>
        <w:t>}</w:t>
      </w:r>
    </w:p>
    <w:p w14:paraId="60701FC9" w14:textId="77777777" w:rsidR="000A70AC" w:rsidRPr="0095250E" w:rsidRDefault="000A70AC" w:rsidP="000A70AC">
      <w:pPr>
        <w:pStyle w:val="PL"/>
      </w:pPr>
    </w:p>
    <w:p w14:paraId="48805496" w14:textId="77777777" w:rsidR="000A70AC" w:rsidRPr="0095250E" w:rsidRDefault="000A70AC" w:rsidP="000A70AC">
      <w:pPr>
        <w:pStyle w:val="PL"/>
      </w:pPr>
      <w:r w:rsidRPr="0095250E">
        <w:t xml:space="preserve">CondExecutionCondToReleaseList-r18 ::= </w:t>
      </w:r>
      <w:r w:rsidRPr="0095250E">
        <w:rPr>
          <w:color w:val="993366"/>
        </w:rPr>
        <w:t>SEQUENCE</w:t>
      </w:r>
      <w:r w:rsidRPr="0095250E">
        <w:t xml:space="preserve"> (</w:t>
      </w:r>
      <w:r w:rsidRPr="0095250E">
        <w:rPr>
          <w:color w:val="993366"/>
        </w:rPr>
        <w:t>SIZE</w:t>
      </w:r>
      <w:r w:rsidRPr="0095250E">
        <w:t xml:space="preserve"> (1.. maxNrofCondCells-r16))</w:t>
      </w:r>
      <w:r w:rsidRPr="0095250E">
        <w:rPr>
          <w:color w:val="993366"/>
        </w:rPr>
        <w:t xml:space="preserve"> OF</w:t>
      </w:r>
      <w:r w:rsidRPr="0095250E">
        <w:t xml:space="preserve"> CondReconfigId-r16</w:t>
      </w:r>
    </w:p>
    <w:p w14:paraId="7E39CDEA" w14:textId="77777777" w:rsidR="000A70AC" w:rsidRPr="0095250E" w:rsidRDefault="000A70AC" w:rsidP="000A70AC">
      <w:pPr>
        <w:pStyle w:val="PL"/>
      </w:pPr>
    </w:p>
    <w:p w14:paraId="0A9D7888" w14:textId="77777777" w:rsidR="000A70AC" w:rsidRPr="0095250E" w:rsidRDefault="000A70AC" w:rsidP="000A70AC">
      <w:pPr>
        <w:pStyle w:val="PL"/>
        <w:rPr>
          <w:color w:val="808080"/>
        </w:rPr>
      </w:pPr>
      <w:r w:rsidRPr="0095250E">
        <w:rPr>
          <w:color w:val="808080"/>
        </w:rPr>
        <w:t>-- TAG-CONDRECONFIGTOADDMODLIST-STOP</w:t>
      </w:r>
    </w:p>
    <w:p w14:paraId="5625A9E2" w14:textId="77777777" w:rsidR="000A70AC" w:rsidRPr="0095250E" w:rsidRDefault="000A70AC" w:rsidP="000A70AC">
      <w:pPr>
        <w:pStyle w:val="PL"/>
        <w:rPr>
          <w:color w:val="808080"/>
        </w:rPr>
      </w:pPr>
      <w:r w:rsidRPr="0095250E">
        <w:rPr>
          <w:color w:val="808080"/>
        </w:rPr>
        <w:t>-- ASN1STOP</w:t>
      </w:r>
    </w:p>
    <w:p w14:paraId="7DF330F1" w14:textId="77777777" w:rsidR="000A70AC" w:rsidRPr="0095250E" w:rsidRDefault="000A70AC" w:rsidP="000A70AC"/>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0A70AC" w:rsidRPr="0095250E" w14:paraId="0653A3FB" w14:textId="77777777" w:rsidTr="00D378E1">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5A998B1" w14:textId="77777777" w:rsidR="000A70AC" w:rsidRPr="0095250E" w:rsidRDefault="000A70AC" w:rsidP="00D378E1">
            <w:pPr>
              <w:pStyle w:val="TAH"/>
              <w:rPr>
                <w:lang w:eastAsia="en-GB"/>
              </w:rPr>
            </w:pPr>
            <w:r w:rsidRPr="0095250E">
              <w:rPr>
                <w:i/>
                <w:noProof/>
                <w:lang w:eastAsia="en-GB"/>
              </w:rPr>
              <w:t xml:space="preserve">CondReconfigToAddMod </w:t>
            </w:r>
            <w:r w:rsidRPr="0095250E">
              <w:rPr>
                <w:iCs/>
                <w:noProof/>
                <w:lang w:eastAsia="en-GB"/>
              </w:rPr>
              <w:t>field descriptions</w:t>
            </w:r>
          </w:p>
        </w:tc>
      </w:tr>
      <w:tr w:rsidR="000A70AC" w:rsidRPr="0095250E" w14:paraId="51B73E3B" w14:textId="77777777" w:rsidTr="00D378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C69A64" w14:textId="77777777" w:rsidR="000A70AC" w:rsidRPr="0095250E" w:rsidRDefault="000A70AC" w:rsidP="00D378E1">
            <w:pPr>
              <w:pStyle w:val="TAL"/>
              <w:rPr>
                <w:b/>
                <w:bCs/>
                <w:i/>
                <w:noProof/>
                <w:lang w:eastAsia="en-GB"/>
              </w:rPr>
            </w:pPr>
            <w:r w:rsidRPr="0095250E">
              <w:rPr>
                <w:b/>
                <w:bCs/>
                <w:i/>
                <w:noProof/>
                <w:lang w:eastAsia="en-GB"/>
              </w:rPr>
              <w:t>condExecutionCond</w:t>
            </w:r>
          </w:p>
          <w:p w14:paraId="4B1DCFBC" w14:textId="77777777" w:rsidR="000A70AC" w:rsidRPr="0095250E" w:rsidRDefault="000A70AC" w:rsidP="00D378E1">
            <w:pPr>
              <w:pStyle w:val="TAL"/>
              <w:rPr>
                <w:b/>
                <w:bCs/>
                <w:i/>
                <w:noProof/>
                <w:lang w:eastAsia="zh-CN"/>
              </w:rPr>
            </w:pPr>
            <w:r w:rsidRPr="0095250E">
              <w:rPr>
                <w:lang w:eastAsia="sv-SE"/>
              </w:rPr>
              <w:t xml:space="preserve">The execution condition that needs to be fulfilled in order to trigger the execution of a conditional reconfiguration for CHO, CPA, intra-SN CPC without MN involvement, MN initiated inter-SN CPC, or SN initiated intra-SN </w:t>
            </w:r>
            <w:r w:rsidRPr="0095250E">
              <w:t>subsequent CPAC without MN involvement</w:t>
            </w:r>
            <w:r w:rsidRPr="0095250E">
              <w:rPr>
                <w:lang w:eastAsia="sv-SE"/>
              </w:rPr>
              <w:t xml:space="preserve">. </w:t>
            </w:r>
            <w:r w:rsidRPr="0095250E">
              <w:t xml:space="preserve">When configuring 2 triggering events (Meas Ids) for a candidate cell, the network ensures that both refer to the same </w:t>
            </w:r>
            <w:r w:rsidRPr="0095250E">
              <w:rPr>
                <w:i/>
                <w:iCs/>
              </w:rPr>
              <w:t>measObject.</w:t>
            </w:r>
            <w:r w:rsidRPr="0095250E">
              <w:t xml:space="preserve"> The network configures at most one from </w:t>
            </w:r>
            <w:r w:rsidRPr="0095250E">
              <w:rPr>
                <w:i/>
                <w:iCs/>
              </w:rPr>
              <w:t>condEventD1, condEventD2</w:t>
            </w:r>
            <w:r w:rsidRPr="0095250E">
              <w:t xml:space="preserve"> or </w:t>
            </w:r>
            <w:r w:rsidRPr="0095250E">
              <w:rPr>
                <w:i/>
                <w:iCs/>
              </w:rPr>
              <w:t>condEventT1</w:t>
            </w:r>
            <w:r w:rsidRPr="0095250E">
              <w:t xml:space="preserve"> for the same candidate cell. For CPA and for MN-initiated inter-SN CPC, the network only indicates </w:t>
            </w:r>
            <w:r w:rsidRPr="0095250E">
              <w:rPr>
                <w:i/>
              </w:rPr>
              <w:t>MeasId</w:t>
            </w:r>
            <w:r w:rsidRPr="0095250E">
              <w:t xml:space="preserve">(s) associated with </w:t>
            </w:r>
            <w:r w:rsidRPr="0095250E">
              <w:rPr>
                <w:i/>
              </w:rPr>
              <w:t>condEventA4</w:t>
            </w:r>
            <w:r w:rsidRPr="0095250E">
              <w:t xml:space="preserve">. For intra-SN CPC and intra-SN subsequent CPAC, the network only indicates </w:t>
            </w:r>
            <w:r w:rsidRPr="0095250E">
              <w:rPr>
                <w:i/>
              </w:rPr>
              <w:t>MeasId</w:t>
            </w:r>
            <w:r w:rsidRPr="0095250E">
              <w:t xml:space="preserve">(s) associated with </w:t>
            </w:r>
            <w:r w:rsidRPr="0095250E">
              <w:rPr>
                <w:i/>
              </w:rPr>
              <w:t>condEventA3</w:t>
            </w:r>
            <w:r w:rsidRPr="0095250E">
              <w:t xml:space="preserve"> or </w:t>
            </w:r>
            <w:r w:rsidRPr="0095250E">
              <w:rPr>
                <w:i/>
              </w:rPr>
              <w:t>condEventA5</w:t>
            </w:r>
            <w:r w:rsidRPr="0095250E">
              <w:t>.</w:t>
            </w:r>
          </w:p>
        </w:tc>
      </w:tr>
      <w:tr w:rsidR="000A70AC" w:rsidRPr="0095250E" w14:paraId="2F82FF26" w14:textId="77777777" w:rsidTr="00D378E1">
        <w:trPr>
          <w:cantSplit/>
        </w:trPr>
        <w:tc>
          <w:tcPr>
            <w:tcW w:w="14175" w:type="dxa"/>
            <w:tcBorders>
              <w:top w:val="single" w:sz="4" w:space="0" w:color="808080"/>
              <w:left w:val="single" w:sz="4" w:space="0" w:color="808080"/>
              <w:bottom w:val="single" w:sz="4" w:space="0" w:color="808080"/>
              <w:right w:val="single" w:sz="4" w:space="0" w:color="808080"/>
            </w:tcBorders>
          </w:tcPr>
          <w:p w14:paraId="7DDB3C97" w14:textId="77777777" w:rsidR="000A70AC" w:rsidRPr="0095250E" w:rsidRDefault="000A70AC" w:rsidP="00D378E1">
            <w:pPr>
              <w:pStyle w:val="TAL"/>
              <w:rPr>
                <w:b/>
                <w:bCs/>
                <w:i/>
                <w:lang w:eastAsia="en-GB"/>
              </w:rPr>
            </w:pPr>
            <w:r w:rsidRPr="0095250E">
              <w:rPr>
                <w:b/>
                <w:bCs/>
                <w:i/>
                <w:lang w:eastAsia="en-GB"/>
              </w:rPr>
              <w:t>condExecutionCondPSCell</w:t>
            </w:r>
          </w:p>
          <w:p w14:paraId="5EB060EB" w14:textId="77777777" w:rsidR="000A70AC" w:rsidRPr="0095250E" w:rsidRDefault="000A70AC" w:rsidP="00D378E1">
            <w:pPr>
              <w:pStyle w:val="TAL"/>
              <w:rPr>
                <w:b/>
                <w:bCs/>
                <w:i/>
                <w:noProof/>
                <w:lang w:eastAsia="en-GB"/>
              </w:rPr>
            </w:pPr>
            <w:r w:rsidRPr="0095250E">
              <w:rPr>
                <w:iCs/>
                <w:lang w:eastAsia="en-GB"/>
              </w:rPr>
              <w:t xml:space="preserve">The execution condition that needs to be fulfilled for the associated PSCell in order to trigger the execution of a conditional reconfiguration for CHO with candidate SCG(s). The Meas Ids refer to the </w:t>
            </w:r>
            <w:r w:rsidRPr="0095250E">
              <w:rPr>
                <w:i/>
                <w:lang w:eastAsia="en-GB"/>
              </w:rPr>
              <w:t>measConfig</w:t>
            </w:r>
            <w:r w:rsidRPr="0095250E">
              <w:rPr>
                <w:iCs/>
                <w:lang w:eastAsia="en-GB"/>
              </w:rPr>
              <w:t xml:space="preserve"> associated with the MCG. When configuring 2 triggering events (Meas Ids) for a candidate cell, network ensures that both refer to the same </w:t>
            </w:r>
            <w:r w:rsidRPr="0095250E">
              <w:rPr>
                <w:i/>
                <w:lang w:eastAsia="en-GB"/>
              </w:rPr>
              <w:t>measObject</w:t>
            </w:r>
            <w:r w:rsidRPr="0095250E">
              <w:rPr>
                <w:iCs/>
                <w:lang w:eastAsia="en-GB"/>
              </w:rPr>
              <w:t xml:space="preserve">. The network only indicates </w:t>
            </w:r>
            <w:r w:rsidRPr="0095250E">
              <w:rPr>
                <w:i/>
                <w:lang w:eastAsia="en-GB"/>
              </w:rPr>
              <w:t>MeasId(s)</w:t>
            </w:r>
            <w:r w:rsidRPr="0095250E">
              <w:rPr>
                <w:iCs/>
                <w:lang w:eastAsia="en-GB"/>
              </w:rPr>
              <w:t xml:space="preserve"> associated with condEventA4.</w:t>
            </w:r>
          </w:p>
        </w:tc>
      </w:tr>
      <w:tr w:rsidR="000A70AC" w:rsidRPr="0095250E" w14:paraId="4D22675E" w14:textId="77777777" w:rsidTr="00D378E1">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4F831E3C" w14:textId="77777777" w:rsidR="000A70AC" w:rsidRPr="0095250E" w:rsidRDefault="000A70AC" w:rsidP="00D378E1">
            <w:pPr>
              <w:pStyle w:val="TAL"/>
              <w:rPr>
                <w:b/>
                <w:bCs/>
                <w:i/>
                <w:lang w:eastAsia="en-GB"/>
              </w:rPr>
            </w:pPr>
            <w:r w:rsidRPr="0095250E">
              <w:rPr>
                <w:b/>
                <w:bCs/>
                <w:i/>
                <w:lang w:eastAsia="en-GB"/>
              </w:rPr>
              <w:t>condExecutionCondSCG</w:t>
            </w:r>
          </w:p>
          <w:p w14:paraId="742BBDEF" w14:textId="77777777" w:rsidR="000A70AC" w:rsidRPr="0095250E" w:rsidRDefault="000A70AC" w:rsidP="00D378E1">
            <w:pPr>
              <w:pStyle w:val="TAL"/>
              <w:rPr>
                <w:bCs/>
                <w:lang w:eastAsia="en-GB"/>
              </w:rPr>
            </w:pPr>
            <w:r w:rsidRPr="0095250E">
              <w:rPr>
                <w:bCs/>
                <w:lang w:eastAsia="en-GB"/>
              </w:rPr>
              <w:t xml:space="preserve">Contains execution condition that needs to be fulfilled in order to trigger the execution of a conditional reconfiguration for SN initiated inter-SN CPC, SN initiated inter-SN </w:t>
            </w:r>
            <w:r w:rsidRPr="0095250E">
              <w:t xml:space="preserve">subsequent CPAC, </w:t>
            </w:r>
            <w:r w:rsidRPr="0095250E">
              <w:rPr>
                <w:rFonts w:eastAsia="宋体"/>
                <w:lang w:eastAsia="zh-CN"/>
              </w:rPr>
              <w:t>SN initiated intra-SN subsequent CPAC with MN involvement,</w:t>
            </w:r>
            <w:r w:rsidRPr="0095250E">
              <w:t xml:space="preserve"> or</w:t>
            </w:r>
            <w:r w:rsidRPr="0095250E">
              <w:rPr>
                <w:bCs/>
                <w:lang w:eastAsia="en-GB"/>
              </w:rPr>
              <w:t xml:space="preserve"> MN initiated inter-SN </w:t>
            </w:r>
            <w:r w:rsidRPr="0095250E">
              <w:t>subsequent CPAC</w:t>
            </w:r>
            <w:r w:rsidRPr="0095250E">
              <w:rPr>
                <w:bCs/>
                <w:lang w:eastAsia="en-GB"/>
              </w:rPr>
              <w:t xml:space="preserve">. The Meas Ids refer to the </w:t>
            </w:r>
            <w:r w:rsidRPr="0095250E">
              <w:rPr>
                <w:bCs/>
                <w:i/>
                <w:lang w:eastAsia="en-GB"/>
              </w:rPr>
              <w:t>measConfig</w:t>
            </w:r>
            <w:r w:rsidRPr="0095250E">
              <w:rPr>
                <w:bCs/>
                <w:lang w:eastAsia="en-GB"/>
              </w:rPr>
              <w:t xml:space="preserve"> associated with the SCG. When configuring 2 triggering events (Meas Ids) for a candidate cell, network ensures that both refer to the same </w:t>
            </w:r>
            <w:r w:rsidRPr="0095250E">
              <w:rPr>
                <w:bCs/>
                <w:i/>
                <w:lang w:eastAsia="en-GB"/>
              </w:rPr>
              <w:t>measObject</w:t>
            </w:r>
            <w:r w:rsidRPr="0095250E">
              <w:rPr>
                <w:bCs/>
                <w:lang w:eastAsia="en-GB"/>
              </w:rPr>
              <w:t xml:space="preserve">. For each </w:t>
            </w:r>
            <w:r w:rsidRPr="0095250E">
              <w:rPr>
                <w:bCs/>
                <w:i/>
                <w:lang w:eastAsia="en-GB"/>
              </w:rPr>
              <w:t>condReconfigId</w:t>
            </w:r>
            <w:r w:rsidRPr="0095250E">
              <w:rPr>
                <w:bCs/>
                <w:lang w:eastAsia="en-GB"/>
              </w:rPr>
              <w:t xml:space="preserve">, the network always configures either </w:t>
            </w:r>
            <w:r w:rsidRPr="0095250E">
              <w:rPr>
                <w:bCs/>
                <w:i/>
                <w:lang w:eastAsia="en-GB"/>
              </w:rPr>
              <w:t>condExecutionCond</w:t>
            </w:r>
            <w:r w:rsidRPr="0095250E">
              <w:rPr>
                <w:bCs/>
                <w:lang w:eastAsia="en-GB"/>
              </w:rPr>
              <w:t xml:space="preserve"> or </w:t>
            </w:r>
            <w:r w:rsidRPr="0095250E">
              <w:rPr>
                <w:bCs/>
                <w:i/>
                <w:lang w:eastAsia="en-GB"/>
              </w:rPr>
              <w:t>condExecutionCondSCG</w:t>
            </w:r>
            <w:r w:rsidRPr="0095250E">
              <w:rPr>
                <w:bCs/>
                <w:lang w:eastAsia="en-GB"/>
              </w:rPr>
              <w:t xml:space="preserve"> (not both). The network only indicates </w:t>
            </w:r>
            <w:r w:rsidRPr="0095250E">
              <w:rPr>
                <w:bCs/>
                <w:i/>
                <w:lang w:eastAsia="en-GB"/>
              </w:rPr>
              <w:t>MeasId</w:t>
            </w:r>
            <w:r w:rsidRPr="0095250E">
              <w:rPr>
                <w:bCs/>
                <w:lang w:eastAsia="en-GB"/>
              </w:rPr>
              <w:t xml:space="preserve">(s) associated with </w:t>
            </w:r>
            <w:r w:rsidRPr="0095250E">
              <w:rPr>
                <w:bCs/>
                <w:i/>
                <w:lang w:eastAsia="en-GB"/>
              </w:rPr>
              <w:t>condEventA3</w:t>
            </w:r>
            <w:r w:rsidRPr="0095250E">
              <w:rPr>
                <w:bCs/>
                <w:lang w:eastAsia="en-GB"/>
              </w:rPr>
              <w:t xml:space="preserve"> or </w:t>
            </w:r>
            <w:r w:rsidRPr="0095250E">
              <w:rPr>
                <w:bCs/>
                <w:i/>
                <w:lang w:eastAsia="en-GB"/>
              </w:rPr>
              <w:t>condEventA5</w:t>
            </w:r>
            <w:r w:rsidRPr="0095250E">
              <w:rPr>
                <w:bCs/>
                <w:lang w:eastAsia="en-GB"/>
              </w:rPr>
              <w:t>.</w:t>
            </w:r>
          </w:p>
        </w:tc>
      </w:tr>
      <w:tr w:rsidR="000A70AC" w:rsidRPr="0095250E" w14:paraId="5646E707" w14:textId="77777777" w:rsidTr="00D378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E47091" w14:textId="77777777" w:rsidR="000A70AC" w:rsidRPr="0095250E" w:rsidRDefault="000A70AC" w:rsidP="00D378E1">
            <w:pPr>
              <w:pStyle w:val="TAL"/>
              <w:rPr>
                <w:lang w:eastAsia="sv-SE"/>
              </w:rPr>
            </w:pPr>
            <w:r w:rsidRPr="0095250E">
              <w:rPr>
                <w:b/>
                <w:bCs/>
                <w:i/>
                <w:noProof/>
                <w:lang w:eastAsia="en-GB"/>
              </w:rPr>
              <w:t>condRRCReconfig</w:t>
            </w:r>
          </w:p>
          <w:p w14:paraId="45BF4856" w14:textId="77777777" w:rsidR="000A70AC" w:rsidRPr="0095250E" w:rsidRDefault="000A70AC" w:rsidP="00D378E1">
            <w:pPr>
              <w:pStyle w:val="TAL"/>
              <w:rPr>
                <w:b/>
                <w:bCs/>
                <w:i/>
                <w:noProof/>
                <w:lang w:eastAsia="en-GB"/>
              </w:rPr>
            </w:pPr>
            <w:r w:rsidRPr="0095250E">
              <w:rPr>
                <w:lang w:eastAsia="sv-SE"/>
              </w:rPr>
              <w:t xml:space="preserve">The </w:t>
            </w:r>
            <w:r w:rsidRPr="0095250E">
              <w:rPr>
                <w:i/>
                <w:lang w:eastAsia="sv-SE"/>
              </w:rPr>
              <w:t>RRCReconfiguration</w:t>
            </w:r>
            <w:r w:rsidRPr="0095250E">
              <w:rPr>
                <w:lang w:eastAsia="sv-SE"/>
              </w:rPr>
              <w:t xml:space="preserve"> message to be applied when the condition(s) are fulfilled. </w:t>
            </w:r>
            <w:r w:rsidRPr="0095250E">
              <w:t xml:space="preserve">The </w:t>
            </w:r>
            <w:r w:rsidRPr="0095250E">
              <w:rPr>
                <w:i/>
              </w:rPr>
              <w:t>RRCReconfiguration</w:t>
            </w:r>
            <w:r w:rsidRPr="0095250E">
              <w:t xml:space="preserve"> message contained in </w:t>
            </w:r>
            <w:r w:rsidRPr="0095250E">
              <w:rPr>
                <w:i/>
                <w:iCs/>
              </w:rPr>
              <w:t>condRRCReconfig</w:t>
            </w:r>
            <w:r w:rsidRPr="0095250E">
              <w:t xml:space="preserve"> cannot contain the field </w:t>
            </w:r>
            <w:r w:rsidRPr="0095250E">
              <w:rPr>
                <w:i/>
                <w:iCs/>
              </w:rPr>
              <w:t>conditionalReconfiguration</w:t>
            </w:r>
            <w:r w:rsidRPr="0095250E">
              <w:rPr>
                <w:szCs w:val="18"/>
              </w:rPr>
              <w:t xml:space="preserve"> or the field</w:t>
            </w:r>
            <w:r w:rsidRPr="0095250E">
              <w:rPr>
                <w:i/>
                <w:iCs/>
                <w:szCs w:val="18"/>
              </w:rPr>
              <w:t xml:space="preserve"> daps-Config</w:t>
            </w:r>
            <w:r w:rsidRPr="0095250E">
              <w:t>.</w:t>
            </w:r>
          </w:p>
        </w:tc>
      </w:tr>
      <w:tr w:rsidR="000A70AC" w:rsidRPr="0095250E" w14:paraId="0A97425C" w14:textId="77777777" w:rsidTr="00D378E1">
        <w:trPr>
          <w:cantSplit/>
        </w:trPr>
        <w:tc>
          <w:tcPr>
            <w:tcW w:w="14175" w:type="dxa"/>
            <w:tcBorders>
              <w:top w:val="single" w:sz="4" w:space="0" w:color="808080"/>
              <w:left w:val="single" w:sz="4" w:space="0" w:color="808080"/>
              <w:bottom w:val="single" w:sz="4" w:space="0" w:color="808080"/>
              <w:right w:val="single" w:sz="4" w:space="0" w:color="808080"/>
            </w:tcBorders>
          </w:tcPr>
          <w:p w14:paraId="7919E4EF" w14:textId="77777777" w:rsidR="000A70AC" w:rsidRPr="0095250E" w:rsidRDefault="000A70AC" w:rsidP="00D378E1">
            <w:pPr>
              <w:pStyle w:val="TAL"/>
              <w:rPr>
                <w:b/>
                <w:bCs/>
                <w:i/>
                <w:lang w:eastAsia="en-GB"/>
              </w:rPr>
            </w:pPr>
            <w:r w:rsidRPr="0095250E">
              <w:rPr>
                <w:b/>
                <w:bCs/>
                <w:i/>
                <w:lang w:eastAsia="en-GB"/>
              </w:rPr>
              <w:t>scpac-ConfigComplete</w:t>
            </w:r>
          </w:p>
          <w:p w14:paraId="7170AC84" w14:textId="77777777" w:rsidR="000A70AC" w:rsidRPr="0095250E" w:rsidRDefault="000A70AC" w:rsidP="00D378E1">
            <w:pPr>
              <w:pStyle w:val="TAL"/>
              <w:rPr>
                <w:b/>
                <w:bCs/>
                <w:i/>
                <w:noProof/>
                <w:lang w:eastAsia="en-GB"/>
              </w:rPr>
            </w:pPr>
            <w:r w:rsidRPr="0095250E">
              <w:rPr>
                <w:bCs/>
                <w:iCs/>
              </w:rPr>
              <w:t xml:space="preserve">This field indicates whether the configuration contained in </w:t>
            </w:r>
            <w:r w:rsidRPr="0095250E">
              <w:rPr>
                <w:i/>
                <w:lang w:eastAsia="sv-SE"/>
              </w:rPr>
              <w:t>condRRCReconfig</w:t>
            </w:r>
            <w:r w:rsidRPr="0095250E">
              <w:rPr>
                <w:bCs/>
                <w:iCs/>
              </w:rPr>
              <w:t xml:space="preserve"> for subsequent CPAC is a complete configuration.</w:t>
            </w:r>
          </w:p>
        </w:tc>
      </w:tr>
      <w:tr w:rsidR="00565F54" w:rsidRPr="0095250E" w14:paraId="4B589DA7" w14:textId="77777777" w:rsidTr="00D378E1">
        <w:trPr>
          <w:cantSplit/>
          <w:ins w:id="107" w:author="Xiaomi (Yi)" w:date="2024-02-06T14:16:00Z"/>
        </w:trPr>
        <w:tc>
          <w:tcPr>
            <w:tcW w:w="14175" w:type="dxa"/>
            <w:tcBorders>
              <w:top w:val="single" w:sz="4" w:space="0" w:color="808080"/>
              <w:left w:val="single" w:sz="4" w:space="0" w:color="808080"/>
              <w:bottom w:val="single" w:sz="4" w:space="0" w:color="808080"/>
              <w:right w:val="single" w:sz="4" w:space="0" w:color="808080"/>
            </w:tcBorders>
          </w:tcPr>
          <w:p w14:paraId="67763790" w14:textId="77777777" w:rsidR="00565F54" w:rsidRDefault="00565F54" w:rsidP="00565F54">
            <w:pPr>
              <w:pStyle w:val="TAL"/>
              <w:rPr>
                <w:ins w:id="108" w:author="Xiaomi (Yi)" w:date="2024-02-06T14:17:00Z"/>
                <w:b/>
                <w:bCs/>
                <w:i/>
                <w:lang w:eastAsia="en-GB"/>
              </w:rPr>
            </w:pPr>
            <w:ins w:id="109" w:author="Xiaomi (Yi)" w:date="2024-02-06T14:16:00Z">
              <w:r w:rsidRPr="00565F54">
                <w:rPr>
                  <w:b/>
                  <w:bCs/>
                  <w:i/>
                  <w:lang w:eastAsia="en-GB"/>
                </w:rPr>
                <w:t xml:space="preserve">scpac-NoResetID </w:t>
              </w:r>
            </w:ins>
          </w:p>
          <w:p w14:paraId="41F411B8" w14:textId="6B36720B" w:rsidR="00565F54" w:rsidRPr="0095250E" w:rsidRDefault="00565F54" w:rsidP="00565F54">
            <w:pPr>
              <w:pStyle w:val="TAL"/>
              <w:rPr>
                <w:ins w:id="110" w:author="Xiaomi (Yi)" w:date="2024-02-06T14:16:00Z"/>
                <w:b/>
                <w:bCs/>
                <w:i/>
                <w:lang w:eastAsia="en-GB"/>
              </w:rPr>
            </w:pPr>
            <w:ins w:id="111" w:author="Xiaomi (Yi)" w:date="2024-02-06T14:16:00Z">
              <w:r w:rsidRPr="00D378E1">
                <w:rPr>
                  <w:iCs/>
                  <w:lang w:eastAsia="en-GB"/>
                </w:rPr>
                <w:t xml:space="preserve">This field </w:t>
              </w:r>
            </w:ins>
            <w:ins w:id="112" w:author="Xiaomi (Yi)" w:date="2024-02-06T14:17:00Z">
              <w:r w:rsidRPr="0095250E">
                <w:rPr>
                  <w:lang w:eastAsia="sv-SE"/>
                </w:rPr>
                <w:t xml:space="preserve">identifies </w:t>
              </w:r>
            </w:ins>
            <w:ins w:id="113" w:author="Xiaomi (Yi)" w:date="2024-02-06T14:18:00Z">
              <w:r>
                <w:rPr>
                  <w:lang w:eastAsia="sv-SE"/>
                </w:rPr>
                <w:t xml:space="preserve">the L2 reset ID </w:t>
              </w:r>
            </w:ins>
            <w:ins w:id="114" w:author="Xiaomi (Yi)" w:date="2024-02-06T14:17:00Z">
              <w:r w:rsidRPr="0095250E">
                <w:rPr>
                  <w:lang w:eastAsia="sv-SE"/>
                </w:rPr>
                <w:t xml:space="preserve">for </w:t>
              </w:r>
            </w:ins>
            <w:ins w:id="115" w:author="Xiaomi (Yi)" w:date="2024-02-06T14:18:00Z">
              <w:r>
                <w:rPr>
                  <w:lang w:eastAsia="sv-SE"/>
                </w:rPr>
                <w:t>candidate</w:t>
              </w:r>
            </w:ins>
            <w:ins w:id="116" w:author="Xiaomi (Yi)" w:date="2024-02-06T14:17:00Z">
              <w:r w:rsidRPr="0095250E">
                <w:rPr>
                  <w:lang w:eastAsia="sv-SE"/>
                </w:rPr>
                <w:t xml:space="preserve"> PSCel</w:t>
              </w:r>
            </w:ins>
            <w:ins w:id="117" w:author="Xiaomi (Yi)" w:date="2024-02-06T14:18:00Z">
              <w:r>
                <w:rPr>
                  <w:lang w:eastAsia="sv-SE"/>
                </w:rPr>
                <w:t>l and is</w:t>
              </w:r>
            </w:ins>
            <w:ins w:id="118" w:author="Xiaomi (Yi)" w:date="2024-02-06T14:17:00Z">
              <w:r>
                <w:rPr>
                  <w:lang w:eastAsia="sv-SE"/>
                </w:rPr>
                <w:t xml:space="preserve"> </w:t>
              </w:r>
            </w:ins>
            <w:ins w:id="119" w:author="Xiaomi (Yi)" w:date="2024-02-06T14:16:00Z">
              <w:r w:rsidRPr="00D378E1">
                <w:rPr>
                  <w:iCs/>
                  <w:lang w:eastAsia="en-GB"/>
                </w:rPr>
                <w:t xml:space="preserve">used by the UE to determine on whether L2 reset should be performed when </w:t>
              </w:r>
              <w:r w:rsidRPr="00565F54">
                <w:rPr>
                  <w:iCs/>
                  <w:lang w:eastAsia="en-GB"/>
                </w:rPr>
                <w:t>a</w:t>
              </w:r>
              <w:r w:rsidRPr="00D378E1">
                <w:rPr>
                  <w:iCs/>
                  <w:lang w:eastAsia="en-GB"/>
                </w:rPr>
                <w:t xml:space="preserve"> subsequent CPAC execution procedure is triggered towards </w:t>
              </w:r>
            </w:ins>
            <w:ins w:id="120" w:author="Xiaomi (Yi)" w:date="2024-02-06T14:18:00Z">
              <w:r>
                <w:rPr>
                  <w:iCs/>
                  <w:lang w:eastAsia="en-GB"/>
                </w:rPr>
                <w:t>the</w:t>
              </w:r>
            </w:ins>
            <w:ins w:id="121" w:author="Xiaomi (Yi)" w:date="2024-02-06T14:16:00Z">
              <w:r w:rsidRPr="00D378E1">
                <w:rPr>
                  <w:iCs/>
                  <w:lang w:eastAsia="en-GB"/>
                </w:rPr>
                <w:t xml:space="preserve"> subsequent CPAC candidate </w:t>
              </w:r>
            </w:ins>
            <w:ins w:id="122" w:author="Xiaomi (Yi)" w:date="2024-02-06T14:18:00Z">
              <w:r>
                <w:rPr>
                  <w:iCs/>
                  <w:lang w:eastAsia="en-GB"/>
                </w:rPr>
                <w:t>P</w:t>
              </w:r>
            </w:ins>
            <w:ins w:id="123" w:author="Xiaomi (Yi)" w:date="2024-02-06T14:19:00Z">
              <w:r>
                <w:rPr>
                  <w:iCs/>
                  <w:lang w:eastAsia="en-GB"/>
                </w:rPr>
                <w:t>SC</w:t>
              </w:r>
            </w:ins>
            <w:ins w:id="124" w:author="Xiaomi (Yi)" w:date="2024-02-06T14:16:00Z">
              <w:r w:rsidRPr="00D378E1">
                <w:rPr>
                  <w:iCs/>
                  <w:lang w:eastAsia="en-GB"/>
                </w:rPr>
                <w:t>ell.</w:t>
              </w:r>
            </w:ins>
            <w:ins w:id="125" w:author="Xiaomi (Yi)" w:date="2024-02-06T14:17:00Z">
              <w:r>
                <w:rPr>
                  <w:iCs/>
                  <w:lang w:eastAsia="en-GB"/>
                </w:rPr>
                <w:t xml:space="preserve"> </w:t>
              </w:r>
            </w:ins>
          </w:p>
        </w:tc>
      </w:tr>
      <w:tr w:rsidR="000A70AC" w:rsidRPr="0095250E" w14:paraId="6477B567" w14:textId="77777777" w:rsidTr="00D378E1">
        <w:trPr>
          <w:cantSplit/>
        </w:trPr>
        <w:tc>
          <w:tcPr>
            <w:tcW w:w="14175" w:type="dxa"/>
            <w:tcBorders>
              <w:top w:val="single" w:sz="4" w:space="0" w:color="808080"/>
              <w:left w:val="single" w:sz="4" w:space="0" w:color="808080"/>
              <w:bottom w:val="single" w:sz="4" w:space="0" w:color="808080"/>
              <w:right w:val="single" w:sz="4" w:space="0" w:color="808080"/>
            </w:tcBorders>
          </w:tcPr>
          <w:p w14:paraId="67D98761" w14:textId="77777777" w:rsidR="000A70AC" w:rsidRPr="0095250E" w:rsidRDefault="000A70AC" w:rsidP="00D378E1">
            <w:pPr>
              <w:pStyle w:val="TAL"/>
              <w:rPr>
                <w:b/>
                <w:bCs/>
                <w:i/>
                <w:lang w:eastAsia="en-GB"/>
              </w:rPr>
            </w:pPr>
            <w:r w:rsidRPr="0095250E">
              <w:rPr>
                <w:b/>
                <w:bCs/>
                <w:i/>
                <w:lang w:eastAsia="en-GB"/>
              </w:rPr>
              <w:t>subsequentCondReconfig</w:t>
            </w:r>
          </w:p>
          <w:p w14:paraId="1F2B8AC7" w14:textId="77777777" w:rsidR="000A70AC" w:rsidRPr="0095250E" w:rsidRDefault="000A70AC" w:rsidP="00D378E1">
            <w:pPr>
              <w:pStyle w:val="TAL"/>
              <w:rPr>
                <w:b/>
                <w:bCs/>
                <w:i/>
                <w:noProof/>
                <w:lang w:eastAsia="en-GB"/>
              </w:rPr>
            </w:pPr>
            <w:r w:rsidRPr="0095250E">
              <w:rPr>
                <w:lang w:eastAsia="sv-SE"/>
              </w:rPr>
              <w:t xml:space="preserve">Contains the execution conditions that need to be fulfilled in order to trigger the execution of a subsequent CPAC. If the field is configured, the configuration of candidate PSCells for subsequent CPAC is supported. The subsequent execution condition is used for conditional reconfiguration evaluation for other candidate cells when the </w:t>
            </w:r>
            <w:r w:rsidRPr="0095250E">
              <w:rPr>
                <w:i/>
                <w:lang w:eastAsia="sv-SE"/>
              </w:rPr>
              <w:t>RRCReconfiguration</w:t>
            </w:r>
            <w:r w:rsidRPr="0095250E">
              <w:rPr>
                <w:lang w:eastAsia="sv-SE"/>
              </w:rPr>
              <w:t xml:space="preserve"> message contained in </w:t>
            </w:r>
            <w:r w:rsidRPr="0095250E">
              <w:rPr>
                <w:i/>
                <w:lang w:eastAsia="sv-SE"/>
              </w:rPr>
              <w:t>condRRCReconfig</w:t>
            </w:r>
            <w:r w:rsidRPr="0095250E">
              <w:rPr>
                <w:lang w:eastAsia="sv-SE"/>
              </w:rPr>
              <w:t xml:space="preserve"> has been applied.</w:t>
            </w:r>
          </w:p>
        </w:tc>
      </w:tr>
    </w:tbl>
    <w:p w14:paraId="5F772AB3" w14:textId="77777777" w:rsidR="000A70AC" w:rsidRPr="0095250E" w:rsidRDefault="000A70AC" w:rsidP="000A70A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A70AC" w:rsidRPr="0095250E" w14:paraId="53FDA6D6" w14:textId="77777777" w:rsidTr="00D378E1">
        <w:tc>
          <w:tcPr>
            <w:tcW w:w="4027" w:type="dxa"/>
            <w:tcBorders>
              <w:top w:val="single" w:sz="4" w:space="0" w:color="auto"/>
              <w:left w:val="single" w:sz="4" w:space="0" w:color="auto"/>
              <w:bottom w:val="single" w:sz="4" w:space="0" w:color="auto"/>
              <w:right w:val="single" w:sz="4" w:space="0" w:color="auto"/>
            </w:tcBorders>
            <w:hideMark/>
          </w:tcPr>
          <w:p w14:paraId="79ADFFA6" w14:textId="77777777" w:rsidR="000A70AC" w:rsidRPr="0095250E" w:rsidRDefault="000A70AC" w:rsidP="00D378E1">
            <w:pPr>
              <w:pStyle w:val="TAH"/>
              <w:rPr>
                <w:b w:val="0"/>
                <w:lang w:eastAsia="sv-SE"/>
              </w:rPr>
            </w:pPr>
            <w:r w:rsidRPr="0095250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3356F5A" w14:textId="77777777" w:rsidR="000A70AC" w:rsidRPr="0095250E" w:rsidRDefault="000A70AC" w:rsidP="00D378E1">
            <w:pPr>
              <w:pStyle w:val="TAH"/>
              <w:rPr>
                <w:b w:val="0"/>
                <w:lang w:eastAsia="sv-SE"/>
              </w:rPr>
            </w:pPr>
            <w:r w:rsidRPr="0095250E">
              <w:rPr>
                <w:lang w:eastAsia="sv-SE"/>
              </w:rPr>
              <w:t>Explanation</w:t>
            </w:r>
          </w:p>
        </w:tc>
      </w:tr>
      <w:tr w:rsidR="000A70AC" w:rsidRPr="0095250E" w14:paraId="57C44BFA" w14:textId="77777777" w:rsidTr="00D378E1">
        <w:tc>
          <w:tcPr>
            <w:tcW w:w="4027" w:type="dxa"/>
            <w:tcBorders>
              <w:top w:val="single" w:sz="4" w:space="0" w:color="auto"/>
              <w:left w:val="single" w:sz="4" w:space="0" w:color="auto"/>
              <w:bottom w:val="single" w:sz="4" w:space="0" w:color="auto"/>
              <w:right w:val="single" w:sz="4" w:space="0" w:color="auto"/>
            </w:tcBorders>
            <w:hideMark/>
          </w:tcPr>
          <w:p w14:paraId="44F64319" w14:textId="77777777" w:rsidR="000A70AC" w:rsidRPr="0095250E" w:rsidRDefault="000A70AC" w:rsidP="00D378E1">
            <w:pPr>
              <w:pStyle w:val="TAL"/>
              <w:rPr>
                <w:i/>
                <w:szCs w:val="22"/>
                <w:lang w:eastAsia="sv-SE"/>
              </w:rPr>
            </w:pPr>
            <w:r w:rsidRPr="0095250E">
              <w:rPr>
                <w:i/>
                <w:szCs w:val="22"/>
                <w:lang w:eastAsia="sv-SE"/>
              </w:rPr>
              <w:t>condReconfigAdd</w:t>
            </w:r>
          </w:p>
        </w:tc>
        <w:tc>
          <w:tcPr>
            <w:tcW w:w="10146" w:type="dxa"/>
            <w:tcBorders>
              <w:top w:val="single" w:sz="4" w:space="0" w:color="auto"/>
              <w:left w:val="single" w:sz="4" w:space="0" w:color="auto"/>
              <w:bottom w:val="single" w:sz="4" w:space="0" w:color="auto"/>
              <w:right w:val="single" w:sz="4" w:space="0" w:color="auto"/>
            </w:tcBorders>
            <w:hideMark/>
          </w:tcPr>
          <w:p w14:paraId="3678EA61" w14:textId="77777777" w:rsidR="000A70AC" w:rsidRPr="0095250E" w:rsidRDefault="000A70AC" w:rsidP="00D378E1">
            <w:pPr>
              <w:pStyle w:val="TAL"/>
              <w:rPr>
                <w:szCs w:val="22"/>
                <w:lang w:eastAsia="sv-SE"/>
              </w:rPr>
            </w:pPr>
            <w:r w:rsidRPr="0095250E">
              <w:rPr>
                <w:szCs w:val="22"/>
                <w:lang w:eastAsia="sv-SE"/>
              </w:rPr>
              <w:t xml:space="preserve">The field is mandatory present when a </w:t>
            </w:r>
            <w:r w:rsidRPr="0095250E">
              <w:rPr>
                <w:i/>
                <w:iCs/>
                <w:szCs w:val="22"/>
                <w:lang w:eastAsia="sv-SE"/>
              </w:rPr>
              <w:t>condReconfigId</w:t>
            </w:r>
            <w:r w:rsidRPr="0095250E">
              <w:rPr>
                <w:szCs w:val="22"/>
                <w:lang w:eastAsia="sv-SE"/>
              </w:rPr>
              <w:t xml:space="preserve"> is being added. Otherwise the field is optional, need M.</w:t>
            </w:r>
          </w:p>
        </w:tc>
      </w:tr>
      <w:tr w:rsidR="000A70AC" w:rsidRPr="0095250E" w14:paraId="6A99E110" w14:textId="77777777" w:rsidTr="00D378E1">
        <w:tc>
          <w:tcPr>
            <w:tcW w:w="4027" w:type="dxa"/>
            <w:tcBorders>
              <w:top w:val="single" w:sz="4" w:space="0" w:color="auto"/>
              <w:left w:val="single" w:sz="4" w:space="0" w:color="auto"/>
              <w:bottom w:val="single" w:sz="4" w:space="0" w:color="auto"/>
              <w:right w:val="single" w:sz="4" w:space="0" w:color="auto"/>
            </w:tcBorders>
            <w:hideMark/>
          </w:tcPr>
          <w:p w14:paraId="20A38D44" w14:textId="77777777" w:rsidR="000A70AC" w:rsidRPr="0095250E" w:rsidRDefault="000A70AC" w:rsidP="00D378E1">
            <w:pPr>
              <w:pStyle w:val="TAL"/>
              <w:rPr>
                <w:i/>
                <w:szCs w:val="22"/>
                <w:lang w:eastAsia="sv-SE"/>
              </w:rPr>
            </w:pPr>
            <w:r w:rsidRPr="0095250E">
              <w:rPr>
                <w:i/>
                <w:szCs w:val="22"/>
                <w:lang w:eastAsia="sv-SE"/>
              </w:rPr>
              <w:t>condReconfigCHO-WithSCG</w:t>
            </w:r>
          </w:p>
        </w:tc>
        <w:tc>
          <w:tcPr>
            <w:tcW w:w="10146" w:type="dxa"/>
            <w:tcBorders>
              <w:top w:val="single" w:sz="4" w:space="0" w:color="auto"/>
              <w:left w:val="single" w:sz="4" w:space="0" w:color="auto"/>
              <w:bottom w:val="single" w:sz="4" w:space="0" w:color="auto"/>
              <w:right w:val="single" w:sz="4" w:space="0" w:color="auto"/>
            </w:tcBorders>
            <w:hideMark/>
          </w:tcPr>
          <w:p w14:paraId="3D6F1C35" w14:textId="77777777" w:rsidR="000A70AC" w:rsidRPr="0095250E" w:rsidRDefault="000A70AC" w:rsidP="00D378E1">
            <w:pPr>
              <w:pStyle w:val="TAL"/>
              <w:rPr>
                <w:szCs w:val="22"/>
                <w:lang w:eastAsia="sv-SE"/>
              </w:rPr>
            </w:pPr>
            <w:r w:rsidRPr="0095250E">
              <w:rPr>
                <w:szCs w:val="22"/>
                <w:lang w:eastAsia="sv-SE"/>
              </w:rPr>
              <w:t xml:space="preserve">This field is optional present, need M, if the </w:t>
            </w:r>
            <w:r w:rsidRPr="0095250E">
              <w:rPr>
                <w:i/>
                <w:iCs/>
                <w:szCs w:val="22"/>
                <w:lang w:eastAsia="sv-SE"/>
              </w:rPr>
              <w:t>RRCReconfiguration</w:t>
            </w:r>
            <w:r w:rsidRPr="0095250E">
              <w:rPr>
                <w:szCs w:val="22"/>
                <w:lang w:eastAsia="sv-SE"/>
              </w:rPr>
              <w:t xml:space="preserve"> message contained in corresponding </w:t>
            </w:r>
            <w:r w:rsidRPr="0095250E">
              <w:rPr>
                <w:i/>
                <w:iCs/>
                <w:szCs w:val="22"/>
                <w:lang w:eastAsia="sv-SE"/>
              </w:rPr>
              <w:t>condRRCReconfig</w:t>
            </w:r>
            <w:r w:rsidRPr="0095250E">
              <w:rPr>
                <w:szCs w:val="22"/>
                <w:lang w:eastAsia="sv-SE"/>
              </w:rPr>
              <w:t xml:space="preserve"> includes the </w:t>
            </w:r>
            <w:r w:rsidRPr="0095250E">
              <w:rPr>
                <w:i/>
                <w:iCs/>
                <w:szCs w:val="22"/>
                <w:lang w:eastAsia="sv-SE"/>
              </w:rPr>
              <w:t>nr-SCG</w:t>
            </w:r>
            <w:r w:rsidRPr="0095250E">
              <w:rPr>
                <w:szCs w:val="22"/>
                <w:lang w:eastAsia="sv-SE"/>
              </w:rPr>
              <w:t xml:space="preserve"> and </w:t>
            </w:r>
            <w:r w:rsidRPr="0095250E">
              <w:rPr>
                <w:i/>
                <w:iCs/>
                <w:szCs w:val="22"/>
                <w:lang w:eastAsia="sv-SE"/>
              </w:rPr>
              <w:t>condExecutionCond</w:t>
            </w:r>
            <w:r w:rsidRPr="0095250E">
              <w:rPr>
                <w:szCs w:val="22"/>
                <w:lang w:eastAsia="sv-SE"/>
              </w:rPr>
              <w:t xml:space="preserve"> is configured. Otherwise, it is absent.</w:t>
            </w:r>
          </w:p>
        </w:tc>
      </w:tr>
      <w:tr w:rsidR="000A70AC" w:rsidRPr="0095250E" w14:paraId="335DB375" w14:textId="77777777" w:rsidTr="00D378E1">
        <w:tc>
          <w:tcPr>
            <w:tcW w:w="4027" w:type="dxa"/>
            <w:tcBorders>
              <w:top w:val="single" w:sz="4" w:space="0" w:color="auto"/>
              <w:left w:val="single" w:sz="4" w:space="0" w:color="auto"/>
              <w:bottom w:val="single" w:sz="4" w:space="0" w:color="auto"/>
              <w:right w:val="single" w:sz="4" w:space="0" w:color="auto"/>
            </w:tcBorders>
            <w:hideMark/>
          </w:tcPr>
          <w:p w14:paraId="2C5C0B6A" w14:textId="77777777" w:rsidR="000A70AC" w:rsidRPr="0095250E" w:rsidRDefault="000A70AC" w:rsidP="00D378E1">
            <w:pPr>
              <w:pStyle w:val="TAL"/>
              <w:rPr>
                <w:i/>
                <w:szCs w:val="22"/>
                <w:lang w:eastAsia="sv-SE"/>
              </w:rPr>
            </w:pPr>
            <w:r w:rsidRPr="0095250E">
              <w:rPr>
                <w:i/>
                <w:szCs w:val="22"/>
                <w:lang w:eastAsia="sv-SE"/>
              </w:rPr>
              <w:t>CPAC</w:t>
            </w:r>
          </w:p>
        </w:tc>
        <w:tc>
          <w:tcPr>
            <w:tcW w:w="10146" w:type="dxa"/>
            <w:tcBorders>
              <w:top w:val="single" w:sz="4" w:space="0" w:color="auto"/>
              <w:left w:val="single" w:sz="4" w:space="0" w:color="auto"/>
              <w:bottom w:val="single" w:sz="4" w:space="0" w:color="auto"/>
              <w:right w:val="single" w:sz="4" w:space="0" w:color="auto"/>
            </w:tcBorders>
            <w:hideMark/>
          </w:tcPr>
          <w:p w14:paraId="622EAADC" w14:textId="77777777" w:rsidR="000A70AC" w:rsidRPr="0095250E" w:rsidRDefault="000A70AC" w:rsidP="00D378E1">
            <w:pPr>
              <w:pStyle w:val="TAL"/>
              <w:rPr>
                <w:szCs w:val="22"/>
                <w:lang w:eastAsia="sv-SE"/>
              </w:rPr>
            </w:pPr>
            <w:r w:rsidRPr="0095250E">
              <w:rPr>
                <w:szCs w:val="22"/>
                <w:lang w:eastAsia="sv-SE"/>
              </w:rPr>
              <w:t>The field is optionally present when the conditional reconfiguration includes at least one candidate PSCell supporting subsequent CPAC. Otherwise, the field is absent, need R.</w:t>
            </w:r>
          </w:p>
        </w:tc>
      </w:tr>
    </w:tbl>
    <w:p w14:paraId="2CBA5ACF" w14:textId="77777777" w:rsidR="000A70AC" w:rsidRPr="0095250E" w:rsidRDefault="000A70AC" w:rsidP="000A70AC"/>
    <w:p w14:paraId="043A7FBC" w14:textId="77777777" w:rsidR="000A70AC" w:rsidRPr="0095250E" w:rsidRDefault="000A70AC" w:rsidP="000A70AC">
      <w:pPr>
        <w:pStyle w:val="4"/>
        <w:numPr>
          <w:ilvl w:val="0"/>
          <w:numId w:val="0"/>
        </w:numPr>
        <w:rPr>
          <w:i/>
          <w:iCs/>
        </w:rPr>
      </w:pPr>
      <w:bookmarkStart w:id="126" w:name="_Toc60777201"/>
      <w:bookmarkStart w:id="127" w:name="_Toc156130346"/>
      <w:r w:rsidRPr="0095250E">
        <w:rPr>
          <w:i/>
          <w:iCs/>
        </w:rPr>
        <w:lastRenderedPageBreak/>
        <w:t>–</w:t>
      </w:r>
      <w:r w:rsidRPr="0095250E">
        <w:rPr>
          <w:i/>
          <w:iCs/>
        </w:rPr>
        <w:tab/>
      </w:r>
      <w:r w:rsidRPr="0095250E">
        <w:rPr>
          <w:i/>
          <w:iCs/>
          <w:noProof/>
        </w:rPr>
        <w:t>ConditionalReconfiguration</w:t>
      </w:r>
      <w:bookmarkEnd w:id="126"/>
      <w:bookmarkEnd w:id="127"/>
    </w:p>
    <w:p w14:paraId="5342FC2E" w14:textId="77777777" w:rsidR="000A70AC" w:rsidRPr="0095250E" w:rsidRDefault="000A70AC" w:rsidP="000A70AC">
      <w:r w:rsidRPr="0095250E">
        <w:t xml:space="preserve">The IE </w:t>
      </w:r>
      <w:r w:rsidRPr="0095250E">
        <w:rPr>
          <w:i/>
        </w:rPr>
        <w:t xml:space="preserve">ConditionalReconfiguration </w:t>
      </w:r>
      <w:r w:rsidRPr="0095250E">
        <w:t>is used to add, modify and release the configuration of conditional reconfiguration.</w:t>
      </w:r>
    </w:p>
    <w:p w14:paraId="4BD142FB" w14:textId="77777777" w:rsidR="000A70AC" w:rsidRPr="0095250E" w:rsidRDefault="000A70AC" w:rsidP="000A70AC">
      <w:pPr>
        <w:pStyle w:val="TH"/>
        <w:rPr>
          <w:bCs/>
          <w:i/>
          <w:iCs/>
        </w:rPr>
      </w:pPr>
      <w:r w:rsidRPr="0095250E">
        <w:rPr>
          <w:bCs/>
          <w:i/>
          <w:iCs/>
        </w:rPr>
        <w:t xml:space="preserve">ConditionalReconfiguration </w:t>
      </w:r>
      <w:r w:rsidRPr="0095250E">
        <w:t>information element</w:t>
      </w:r>
    </w:p>
    <w:p w14:paraId="360381F5" w14:textId="77777777" w:rsidR="000A70AC" w:rsidRPr="0095250E" w:rsidRDefault="000A70AC" w:rsidP="000A70AC">
      <w:pPr>
        <w:pStyle w:val="PL"/>
        <w:rPr>
          <w:color w:val="808080"/>
        </w:rPr>
      </w:pPr>
      <w:r w:rsidRPr="0095250E">
        <w:rPr>
          <w:color w:val="808080"/>
        </w:rPr>
        <w:t>-- ASN1START</w:t>
      </w:r>
    </w:p>
    <w:p w14:paraId="3F9D67A0" w14:textId="77777777" w:rsidR="000A70AC" w:rsidRPr="0095250E" w:rsidRDefault="000A70AC" w:rsidP="000A70AC">
      <w:pPr>
        <w:pStyle w:val="PL"/>
        <w:rPr>
          <w:color w:val="808080"/>
        </w:rPr>
      </w:pPr>
      <w:r w:rsidRPr="0095250E">
        <w:rPr>
          <w:color w:val="808080"/>
        </w:rPr>
        <w:t>-- TAG-CONDITIONALRECONFIGURATION-START</w:t>
      </w:r>
    </w:p>
    <w:p w14:paraId="149D33E1" w14:textId="77777777" w:rsidR="000A70AC" w:rsidRPr="0095250E" w:rsidRDefault="000A70AC" w:rsidP="000A70AC">
      <w:pPr>
        <w:pStyle w:val="PL"/>
      </w:pPr>
    </w:p>
    <w:p w14:paraId="6DDBEE8A" w14:textId="77777777" w:rsidR="000A70AC" w:rsidRPr="0095250E" w:rsidRDefault="000A70AC" w:rsidP="000A70AC">
      <w:pPr>
        <w:pStyle w:val="PL"/>
      </w:pPr>
      <w:r w:rsidRPr="0095250E">
        <w:t xml:space="preserve">ConditionalReconfiguration-r16 ::=   </w:t>
      </w:r>
      <w:r w:rsidRPr="0095250E">
        <w:rPr>
          <w:color w:val="993366"/>
        </w:rPr>
        <w:t>SEQUENCE</w:t>
      </w:r>
      <w:r w:rsidRPr="0095250E">
        <w:t xml:space="preserve"> {</w:t>
      </w:r>
    </w:p>
    <w:p w14:paraId="295B1FFE" w14:textId="77777777" w:rsidR="000A70AC" w:rsidRPr="0095250E" w:rsidRDefault="000A70AC" w:rsidP="000A70AC">
      <w:pPr>
        <w:pStyle w:val="PL"/>
        <w:rPr>
          <w:color w:val="808080"/>
        </w:rPr>
      </w:pPr>
      <w:r w:rsidRPr="0095250E">
        <w:t xml:space="preserve">    attemptCondReconfig-r16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CHO</w:t>
      </w:r>
    </w:p>
    <w:p w14:paraId="27E7107E" w14:textId="77777777" w:rsidR="000A70AC" w:rsidRPr="0095250E" w:rsidRDefault="000A70AC" w:rsidP="000A70AC">
      <w:pPr>
        <w:pStyle w:val="PL"/>
        <w:rPr>
          <w:color w:val="808080"/>
        </w:rPr>
      </w:pPr>
      <w:r w:rsidRPr="0095250E">
        <w:t xml:space="preserve">    condReconfigToRemoveList-r16         CondReconfigToRemoveList-r16   </w:t>
      </w:r>
      <w:r w:rsidRPr="0095250E">
        <w:rPr>
          <w:color w:val="993366"/>
        </w:rPr>
        <w:t>OPTIONAL</w:t>
      </w:r>
      <w:r w:rsidRPr="0095250E">
        <w:t xml:space="preserve">,   </w:t>
      </w:r>
      <w:r w:rsidRPr="0095250E">
        <w:rPr>
          <w:color w:val="808080"/>
        </w:rPr>
        <w:t>-- Need N</w:t>
      </w:r>
    </w:p>
    <w:p w14:paraId="6670749C" w14:textId="77777777" w:rsidR="000A70AC" w:rsidRPr="0095250E" w:rsidRDefault="000A70AC" w:rsidP="000A70AC">
      <w:pPr>
        <w:pStyle w:val="PL"/>
        <w:rPr>
          <w:color w:val="808080"/>
        </w:rPr>
      </w:pPr>
      <w:r w:rsidRPr="0095250E">
        <w:t xml:space="preserve">    condReconfigToAddModList-r16         CondReconfigToAddModList-r16   </w:t>
      </w:r>
      <w:r w:rsidRPr="0095250E">
        <w:rPr>
          <w:color w:val="993366"/>
        </w:rPr>
        <w:t>OPTIONAL</w:t>
      </w:r>
      <w:r w:rsidRPr="0095250E">
        <w:t xml:space="preserve">,   </w:t>
      </w:r>
      <w:r w:rsidRPr="0095250E">
        <w:rPr>
          <w:color w:val="808080"/>
        </w:rPr>
        <w:t>-- Need N</w:t>
      </w:r>
    </w:p>
    <w:p w14:paraId="03365F6A" w14:textId="77777777" w:rsidR="000A70AC" w:rsidRPr="0095250E" w:rsidRDefault="000A70AC" w:rsidP="000A70AC">
      <w:pPr>
        <w:pStyle w:val="PL"/>
      </w:pPr>
      <w:r w:rsidRPr="0095250E">
        <w:t xml:space="preserve">    ...,</w:t>
      </w:r>
    </w:p>
    <w:p w14:paraId="57F717B5" w14:textId="77777777" w:rsidR="000A70AC" w:rsidRPr="0095250E" w:rsidRDefault="000A70AC" w:rsidP="000A70AC">
      <w:pPr>
        <w:pStyle w:val="PL"/>
      </w:pPr>
      <w:r w:rsidRPr="0095250E">
        <w:t xml:space="preserve">    [[</w:t>
      </w:r>
    </w:p>
    <w:p w14:paraId="3D556F6C" w14:textId="77777777" w:rsidR="000A70AC" w:rsidRPr="0095250E" w:rsidRDefault="000A70AC" w:rsidP="000A70AC">
      <w:pPr>
        <w:pStyle w:val="PL"/>
        <w:rPr>
          <w:color w:val="808080"/>
        </w:rPr>
      </w:pPr>
      <w:r w:rsidRPr="0095250E">
        <w:t xml:space="preserve">    scpac-ReferenceConfiguration-r18     SetupRelease {ReferenceConfiguration-r18}          </w:t>
      </w:r>
      <w:r w:rsidRPr="0095250E">
        <w:rPr>
          <w:color w:val="993366"/>
        </w:rPr>
        <w:t>OPTIONAL</w:t>
      </w:r>
      <w:r w:rsidRPr="0095250E">
        <w:t xml:space="preserve">,   </w:t>
      </w:r>
      <w:r w:rsidRPr="0095250E">
        <w:rPr>
          <w:color w:val="808080"/>
        </w:rPr>
        <w:t>-- Need M</w:t>
      </w:r>
    </w:p>
    <w:p w14:paraId="11A04599" w14:textId="18162950" w:rsidR="000A70AC" w:rsidRDefault="000A70AC" w:rsidP="000A70AC">
      <w:pPr>
        <w:pStyle w:val="PL"/>
        <w:rPr>
          <w:ins w:id="128" w:author="Xiaomi (Yi)" w:date="2024-02-06T14:09:00Z"/>
          <w:color w:val="808080"/>
        </w:rPr>
      </w:pPr>
      <w:r w:rsidRPr="0095250E">
        <w:t xml:space="preserve">    servingSecurityCellSetId-r18         SecurityCellSetId-r18                              </w:t>
      </w:r>
      <w:r w:rsidRPr="0095250E">
        <w:rPr>
          <w:color w:val="993366"/>
        </w:rPr>
        <w:t>OPTIONAL</w:t>
      </w:r>
      <w:r w:rsidRPr="0095250E">
        <w:t xml:space="preserve">,   </w:t>
      </w:r>
      <w:r w:rsidRPr="0095250E">
        <w:rPr>
          <w:color w:val="808080"/>
        </w:rPr>
        <w:t>-- Cond condInitialSCPAC</w:t>
      </w:r>
    </w:p>
    <w:p w14:paraId="253B9D08" w14:textId="7363CB0B" w:rsidR="00565F54" w:rsidRPr="008C2C87" w:rsidRDefault="00565F54" w:rsidP="008C2C87">
      <w:pPr>
        <w:pStyle w:val="PL"/>
        <w:ind w:firstLineChars="250" w:firstLine="400"/>
        <w:rPr>
          <w:rFonts w:eastAsiaTheme="minorEastAsia"/>
          <w:color w:val="808080"/>
          <w:lang w:eastAsia="zh-CN"/>
        </w:rPr>
      </w:pPr>
      <w:ins w:id="129" w:author="Xiaomi (Yi)" w:date="2024-02-06T14:10:00Z">
        <w:r>
          <w:t>scpac</w:t>
        </w:r>
        <w:r w:rsidRPr="00D378E1">
          <w:t xml:space="preserve">-ServingCellNoResetID-r18  </w:t>
        </w:r>
        <w:r>
          <w:t xml:space="preserve">     </w:t>
        </w:r>
        <w:r w:rsidRPr="00D378E1">
          <w:rPr>
            <w:color w:val="993366"/>
          </w:rPr>
          <w:t>INTEGER</w:t>
        </w:r>
        <w:r w:rsidRPr="00D378E1">
          <w:t xml:space="preserve"> (1..</w:t>
        </w:r>
        <w:r w:rsidRPr="00565F54">
          <w:t xml:space="preserve"> </w:t>
        </w:r>
        <w:r w:rsidRPr="0095250E">
          <w:t>ma</w:t>
        </w:r>
        <w:r>
          <w:t>xResetID</w:t>
        </w:r>
        <w:r w:rsidRPr="0095250E">
          <w:t>-r18</w:t>
        </w:r>
        <w:r w:rsidRPr="00D378E1">
          <w:t xml:space="preserve">)                     </w:t>
        </w:r>
        <w:r>
          <w:t xml:space="preserve">  </w:t>
        </w:r>
        <w:r w:rsidRPr="00D378E1">
          <w:rPr>
            <w:color w:val="993366"/>
          </w:rPr>
          <w:t>OPTIONAL</w:t>
        </w:r>
        <w:r w:rsidRPr="00D378E1">
          <w:t xml:space="preserve">, </w:t>
        </w:r>
        <w:r>
          <w:t xml:space="preserve">  </w:t>
        </w:r>
        <w:r w:rsidRPr="00D378E1">
          <w:rPr>
            <w:color w:val="808080"/>
          </w:rPr>
          <w:t xml:space="preserve">-- </w:t>
        </w:r>
        <w:r>
          <w:rPr>
            <w:color w:val="808080"/>
          </w:rPr>
          <w:t>Need M</w:t>
        </w:r>
      </w:ins>
    </w:p>
    <w:p w14:paraId="4C9ABD5F" w14:textId="77777777" w:rsidR="000A70AC" w:rsidRPr="0095250E" w:rsidRDefault="000A70AC" w:rsidP="000A70AC">
      <w:pPr>
        <w:pStyle w:val="PL"/>
        <w:rPr>
          <w:color w:val="808080"/>
        </w:rPr>
      </w:pPr>
      <w:r w:rsidRPr="0095250E">
        <w:t xml:space="preserve">    sk-CounterConfiguration-r18          SK-CounterConfiguration-r18                        </w:t>
      </w:r>
      <w:r w:rsidRPr="0095250E">
        <w:rPr>
          <w:color w:val="993366"/>
        </w:rPr>
        <w:t>OPTIONAL</w:t>
      </w:r>
      <w:r w:rsidRPr="0095250E">
        <w:t xml:space="preserve">    </w:t>
      </w:r>
      <w:r w:rsidRPr="0095250E">
        <w:rPr>
          <w:color w:val="808080"/>
        </w:rPr>
        <w:t>-- Need M</w:t>
      </w:r>
    </w:p>
    <w:p w14:paraId="675FC797" w14:textId="77777777" w:rsidR="000A70AC" w:rsidRPr="0095250E" w:rsidRDefault="000A70AC" w:rsidP="000A70AC">
      <w:pPr>
        <w:pStyle w:val="PL"/>
      </w:pPr>
      <w:r w:rsidRPr="0095250E">
        <w:t xml:space="preserve">    ]]</w:t>
      </w:r>
    </w:p>
    <w:p w14:paraId="6078E324" w14:textId="77777777" w:rsidR="000A70AC" w:rsidRPr="0095250E" w:rsidRDefault="000A70AC" w:rsidP="000A70AC">
      <w:pPr>
        <w:pStyle w:val="PL"/>
      </w:pPr>
      <w:r w:rsidRPr="0095250E">
        <w:t>}</w:t>
      </w:r>
    </w:p>
    <w:p w14:paraId="18AEBC83" w14:textId="77777777" w:rsidR="000A70AC" w:rsidRPr="0095250E" w:rsidRDefault="000A70AC" w:rsidP="000A70AC">
      <w:pPr>
        <w:pStyle w:val="PL"/>
      </w:pPr>
    </w:p>
    <w:p w14:paraId="0282BEAB" w14:textId="77777777" w:rsidR="000A70AC" w:rsidRPr="0095250E" w:rsidRDefault="000A70AC" w:rsidP="000A70AC">
      <w:pPr>
        <w:pStyle w:val="PL"/>
      </w:pPr>
      <w:r w:rsidRPr="0095250E">
        <w:t xml:space="preserve">CondReconfigToRemoveList-r16 ::=     </w:t>
      </w:r>
      <w:r w:rsidRPr="0095250E">
        <w:rPr>
          <w:color w:val="993366"/>
        </w:rPr>
        <w:t>SEQUENCE</w:t>
      </w:r>
      <w:r w:rsidRPr="0095250E">
        <w:t xml:space="preserve"> (</w:t>
      </w:r>
      <w:r w:rsidRPr="0095250E">
        <w:rPr>
          <w:color w:val="993366"/>
        </w:rPr>
        <w:t>SIZE</w:t>
      </w:r>
      <w:r w:rsidRPr="0095250E">
        <w:t xml:space="preserve"> (1.. maxNrofCondCells-r16))</w:t>
      </w:r>
      <w:r w:rsidRPr="0095250E">
        <w:rPr>
          <w:color w:val="993366"/>
        </w:rPr>
        <w:t xml:space="preserve"> OF</w:t>
      </w:r>
      <w:r w:rsidRPr="0095250E">
        <w:t xml:space="preserve"> CondReconfigId-r16</w:t>
      </w:r>
    </w:p>
    <w:p w14:paraId="6CD947C3" w14:textId="77777777" w:rsidR="000A70AC" w:rsidRPr="0095250E" w:rsidRDefault="000A70AC" w:rsidP="000A70AC">
      <w:pPr>
        <w:pStyle w:val="PL"/>
      </w:pPr>
    </w:p>
    <w:p w14:paraId="66A2F309" w14:textId="77777777" w:rsidR="000A70AC" w:rsidRPr="0095250E" w:rsidRDefault="000A70AC" w:rsidP="000A70AC">
      <w:pPr>
        <w:pStyle w:val="PL"/>
      </w:pPr>
      <w:r w:rsidRPr="0095250E">
        <w:t xml:space="preserve">SK-CounterConfiguration-r18      ::= </w:t>
      </w:r>
      <w:r w:rsidRPr="0095250E">
        <w:rPr>
          <w:color w:val="993366"/>
        </w:rPr>
        <w:t>SEQUENCE</w:t>
      </w:r>
      <w:r w:rsidRPr="0095250E">
        <w:t xml:space="preserve"> {</w:t>
      </w:r>
    </w:p>
    <w:p w14:paraId="1452801B" w14:textId="77777777" w:rsidR="000A70AC" w:rsidRPr="0095250E" w:rsidRDefault="000A70AC" w:rsidP="000A70AC">
      <w:pPr>
        <w:pStyle w:val="PL"/>
        <w:rPr>
          <w:color w:val="808080"/>
        </w:rPr>
      </w:pPr>
      <w:r w:rsidRPr="0095250E">
        <w:t xml:space="preserve">    sk-CounterConfigToReleaseList-r18    </w:t>
      </w:r>
      <w:r w:rsidRPr="0095250E">
        <w:rPr>
          <w:color w:val="993366"/>
        </w:rPr>
        <w:t>SEQUENCE</w:t>
      </w:r>
      <w:r w:rsidRPr="0095250E">
        <w:t xml:space="preserve"> (</w:t>
      </w:r>
      <w:r w:rsidRPr="0095250E">
        <w:rPr>
          <w:color w:val="993366"/>
        </w:rPr>
        <w:t>SIZE</w:t>
      </w:r>
      <w:r w:rsidRPr="0095250E">
        <w:t xml:space="preserve"> (1..maxSecurityCellSet-r18))</w:t>
      </w:r>
      <w:r w:rsidRPr="0095250E">
        <w:rPr>
          <w:color w:val="993366"/>
        </w:rPr>
        <w:t xml:space="preserve"> OF</w:t>
      </w:r>
      <w:r w:rsidRPr="0095250E">
        <w:t xml:space="preserve"> SecurityCellSetId-r18    </w:t>
      </w:r>
      <w:r w:rsidRPr="0095250E">
        <w:rPr>
          <w:color w:val="993366"/>
        </w:rPr>
        <w:t>OPTIONAL</w:t>
      </w:r>
      <w:r w:rsidRPr="0095250E">
        <w:t xml:space="preserve">,    </w:t>
      </w:r>
      <w:r w:rsidRPr="0095250E">
        <w:rPr>
          <w:color w:val="808080"/>
        </w:rPr>
        <w:t>-- Need N</w:t>
      </w:r>
    </w:p>
    <w:p w14:paraId="3C094B80" w14:textId="77777777" w:rsidR="000A70AC" w:rsidRPr="0095250E" w:rsidRDefault="000A70AC" w:rsidP="000A70AC">
      <w:pPr>
        <w:pStyle w:val="PL"/>
        <w:rPr>
          <w:color w:val="808080"/>
        </w:rPr>
      </w:pPr>
      <w:r w:rsidRPr="0095250E">
        <w:t xml:space="preserve">    sk-CounterConfigToAddModList-r18     </w:t>
      </w:r>
      <w:r w:rsidRPr="0095250E">
        <w:rPr>
          <w:color w:val="993366"/>
        </w:rPr>
        <w:t>SEQUENCE</w:t>
      </w:r>
      <w:r w:rsidRPr="0095250E">
        <w:t xml:space="preserve"> (</w:t>
      </w:r>
      <w:r w:rsidRPr="0095250E">
        <w:rPr>
          <w:color w:val="993366"/>
        </w:rPr>
        <w:t>SIZE</w:t>
      </w:r>
      <w:r w:rsidRPr="0095250E">
        <w:t xml:space="preserve"> (1..maxSecurityCellSet-r18))</w:t>
      </w:r>
      <w:r w:rsidRPr="0095250E">
        <w:rPr>
          <w:color w:val="993366"/>
        </w:rPr>
        <w:t xml:space="preserve"> OF</w:t>
      </w:r>
      <w:r w:rsidRPr="0095250E">
        <w:t xml:space="preserve"> SK-CounterConfig-r18     </w:t>
      </w:r>
      <w:r w:rsidRPr="0095250E">
        <w:rPr>
          <w:color w:val="993366"/>
        </w:rPr>
        <w:t>OPTIONAL</w:t>
      </w:r>
      <w:r w:rsidRPr="0095250E">
        <w:t xml:space="preserve">     </w:t>
      </w:r>
      <w:r w:rsidRPr="0095250E">
        <w:rPr>
          <w:color w:val="808080"/>
        </w:rPr>
        <w:t>-- Need N</w:t>
      </w:r>
    </w:p>
    <w:p w14:paraId="4BA2301C" w14:textId="77777777" w:rsidR="000A70AC" w:rsidRPr="0095250E" w:rsidRDefault="000A70AC" w:rsidP="000A70AC">
      <w:pPr>
        <w:pStyle w:val="PL"/>
      </w:pPr>
      <w:r w:rsidRPr="0095250E">
        <w:t>}</w:t>
      </w:r>
    </w:p>
    <w:p w14:paraId="281C8E5F" w14:textId="77777777" w:rsidR="000A70AC" w:rsidRPr="0095250E" w:rsidRDefault="000A70AC" w:rsidP="000A70AC">
      <w:pPr>
        <w:pStyle w:val="PL"/>
      </w:pPr>
    </w:p>
    <w:p w14:paraId="6A8E9113" w14:textId="77777777" w:rsidR="000A70AC" w:rsidRPr="0095250E" w:rsidRDefault="000A70AC" w:rsidP="000A70AC">
      <w:pPr>
        <w:pStyle w:val="PL"/>
      </w:pPr>
      <w:r w:rsidRPr="0095250E">
        <w:t xml:space="preserve">SK-CounterConfig-r18 ::=             </w:t>
      </w:r>
      <w:r w:rsidRPr="0095250E">
        <w:rPr>
          <w:color w:val="993366"/>
        </w:rPr>
        <w:t>SEQUENCE</w:t>
      </w:r>
      <w:r w:rsidRPr="0095250E">
        <w:t xml:space="preserve"> {</w:t>
      </w:r>
    </w:p>
    <w:p w14:paraId="7A607970" w14:textId="77777777" w:rsidR="000A70AC" w:rsidRPr="0095250E" w:rsidRDefault="000A70AC" w:rsidP="000A70AC">
      <w:pPr>
        <w:pStyle w:val="PL"/>
      </w:pPr>
      <w:r w:rsidRPr="0095250E">
        <w:t xml:space="preserve">    securityCellSetId-r18                SecurityCellSetId-r18,</w:t>
      </w:r>
    </w:p>
    <w:p w14:paraId="621FC156" w14:textId="77777777" w:rsidR="000A70AC" w:rsidRPr="0095250E" w:rsidRDefault="000A70AC" w:rsidP="000A70AC">
      <w:pPr>
        <w:pStyle w:val="PL"/>
      </w:pPr>
      <w:r w:rsidRPr="0095250E">
        <w:t xml:space="preserve">    sk-CounterList-r18                   </w:t>
      </w:r>
      <w:r w:rsidRPr="0095250E">
        <w:rPr>
          <w:color w:val="993366"/>
        </w:rPr>
        <w:t>SEQUENCE</w:t>
      </w:r>
      <w:r w:rsidRPr="0095250E">
        <w:t xml:space="preserve"> (</w:t>
      </w:r>
      <w:r w:rsidRPr="0095250E">
        <w:rPr>
          <w:color w:val="993366"/>
        </w:rPr>
        <w:t>SIZE</w:t>
      </w:r>
      <w:r w:rsidRPr="0095250E">
        <w:t xml:space="preserve"> (1..maxSK-Counter-r18))</w:t>
      </w:r>
      <w:r w:rsidRPr="0095250E">
        <w:rPr>
          <w:color w:val="993366"/>
        </w:rPr>
        <w:t xml:space="preserve"> OF</w:t>
      </w:r>
      <w:r w:rsidRPr="0095250E">
        <w:t xml:space="preserve"> SK-Counter</w:t>
      </w:r>
    </w:p>
    <w:p w14:paraId="7748DF9F" w14:textId="77777777" w:rsidR="000A70AC" w:rsidRPr="0095250E" w:rsidRDefault="000A70AC" w:rsidP="000A70AC">
      <w:pPr>
        <w:pStyle w:val="PL"/>
      </w:pPr>
      <w:r w:rsidRPr="0095250E">
        <w:t>}</w:t>
      </w:r>
    </w:p>
    <w:p w14:paraId="41B7DFBB" w14:textId="77777777" w:rsidR="000A70AC" w:rsidRPr="0095250E" w:rsidRDefault="000A70AC" w:rsidP="000A70AC">
      <w:pPr>
        <w:pStyle w:val="PL"/>
      </w:pPr>
    </w:p>
    <w:p w14:paraId="460EE445" w14:textId="77777777" w:rsidR="000A70AC" w:rsidRPr="0095250E" w:rsidRDefault="000A70AC" w:rsidP="000A70AC">
      <w:pPr>
        <w:pStyle w:val="PL"/>
      </w:pPr>
      <w:r w:rsidRPr="0095250E">
        <w:t xml:space="preserve">SecurityCellSetId-r18 ::= </w:t>
      </w:r>
      <w:r w:rsidRPr="0095250E">
        <w:rPr>
          <w:color w:val="993366"/>
        </w:rPr>
        <w:t>INTEGER</w:t>
      </w:r>
      <w:r w:rsidRPr="0095250E">
        <w:t xml:space="preserve"> (1.. maxSecurityCellSet-r18)</w:t>
      </w:r>
    </w:p>
    <w:p w14:paraId="44581504" w14:textId="77777777" w:rsidR="000A70AC" w:rsidRPr="0095250E" w:rsidRDefault="000A70AC" w:rsidP="000A70AC">
      <w:pPr>
        <w:pStyle w:val="PL"/>
      </w:pPr>
    </w:p>
    <w:p w14:paraId="022B0E27" w14:textId="77777777" w:rsidR="000A70AC" w:rsidRPr="0095250E" w:rsidRDefault="000A70AC" w:rsidP="000A70AC">
      <w:pPr>
        <w:pStyle w:val="PL"/>
        <w:rPr>
          <w:color w:val="808080"/>
        </w:rPr>
      </w:pPr>
      <w:r w:rsidRPr="0095250E">
        <w:rPr>
          <w:color w:val="808080"/>
        </w:rPr>
        <w:t>-- TAG-CONDITIONALRECONFIGURATION-STOP</w:t>
      </w:r>
    </w:p>
    <w:p w14:paraId="48CA9D86" w14:textId="77777777" w:rsidR="000A70AC" w:rsidRPr="0095250E" w:rsidRDefault="000A70AC" w:rsidP="000A70AC">
      <w:pPr>
        <w:pStyle w:val="PL"/>
        <w:rPr>
          <w:color w:val="808080"/>
        </w:rPr>
      </w:pPr>
      <w:r w:rsidRPr="0095250E">
        <w:rPr>
          <w:color w:val="808080"/>
        </w:rPr>
        <w:t>-- ASN1STOP</w:t>
      </w:r>
    </w:p>
    <w:p w14:paraId="2009EFBB" w14:textId="77777777" w:rsidR="000A70AC" w:rsidRPr="0095250E" w:rsidRDefault="000A70AC" w:rsidP="000A70AC"/>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0A70AC" w:rsidRPr="0095250E" w14:paraId="557788F7" w14:textId="77777777" w:rsidTr="00D378E1">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83E9F71" w14:textId="77777777" w:rsidR="000A70AC" w:rsidRPr="0095250E" w:rsidRDefault="000A70AC" w:rsidP="00D378E1">
            <w:pPr>
              <w:pStyle w:val="TAH"/>
              <w:rPr>
                <w:lang w:eastAsia="en-GB"/>
              </w:rPr>
            </w:pPr>
            <w:r w:rsidRPr="0095250E">
              <w:rPr>
                <w:i/>
                <w:noProof/>
                <w:lang w:eastAsia="en-GB"/>
              </w:rPr>
              <w:lastRenderedPageBreak/>
              <w:t xml:space="preserve">ConditionalReconfiguration </w:t>
            </w:r>
            <w:r w:rsidRPr="0095250E">
              <w:rPr>
                <w:iCs/>
                <w:noProof/>
                <w:lang w:eastAsia="en-GB"/>
              </w:rPr>
              <w:t>field descriptions</w:t>
            </w:r>
          </w:p>
        </w:tc>
      </w:tr>
      <w:tr w:rsidR="000A70AC" w:rsidRPr="0095250E" w14:paraId="6318DF25" w14:textId="77777777" w:rsidTr="00D378E1">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5CE608B" w14:textId="77777777" w:rsidR="000A70AC" w:rsidRPr="0095250E" w:rsidRDefault="000A70AC" w:rsidP="00D378E1">
            <w:pPr>
              <w:pStyle w:val="TAL"/>
            </w:pPr>
            <w:r w:rsidRPr="0095250E">
              <w:rPr>
                <w:b/>
                <w:bCs/>
                <w:i/>
                <w:noProof/>
                <w:lang w:eastAsia="en-GB"/>
              </w:rPr>
              <w:t>attemptCondReconfig</w:t>
            </w:r>
          </w:p>
          <w:p w14:paraId="395A9528" w14:textId="77777777" w:rsidR="000A70AC" w:rsidRPr="0095250E" w:rsidRDefault="000A70AC" w:rsidP="00D378E1">
            <w:pPr>
              <w:pStyle w:val="TAL"/>
              <w:rPr>
                <w:noProof/>
                <w:lang w:eastAsia="en-GB"/>
              </w:rPr>
            </w:pPr>
            <w:r w:rsidRPr="0095250E">
              <w:t>If present, the UE shall perform conditional reconfiguration if selected cell is a target candidate cell and it is the first cell selection after failure as described in clause 5.3.7.3.</w:t>
            </w:r>
          </w:p>
        </w:tc>
      </w:tr>
      <w:tr w:rsidR="000A70AC" w:rsidRPr="0095250E" w14:paraId="4373AB7D" w14:textId="77777777" w:rsidTr="00D378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357072" w14:textId="77777777" w:rsidR="000A70AC" w:rsidRPr="0095250E" w:rsidRDefault="000A70AC" w:rsidP="00D378E1">
            <w:pPr>
              <w:pStyle w:val="TAL"/>
              <w:rPr>
                <w:lang w:eastAsia="sv-SE"/>
              </w:rPr>
            </w:pPr>
            <w:r w:rsidRPr="0095250E">
              <w:rPr>
                <w:b/>
                <w:bCs/>
                <w:i/>
                <w:noProof/>
                <w:lang w:eastAsia="en-GB"/>
              </w:rPr>
              <w:t>condReconfigToAddModList</w:t>
            </w:r>
          </w:p>
          <w:p w14:paraId="3927B5BB" w14:textId="77777777" w:rsidR="000A70AC" w:rsidRPr="0095250E" w:rsidRDefault="000A70AC" w:rsidP="00D378E1">
            <w:pPr>
              <w:pStyle w:val="TAL"/>
              <w:rPr>
                <w:b/>
                <w:bCs/>
                <w:i/>
                <w:noProof/>
                <w:lang w:eastAsia="zh-CN"/>
              </w:rPr>
            </w:pPr>
            <w:r w:rsidRPr="0095250E">
              <w:rPr>
                <w:lang w:eastAsia="sv-SE"/>
              </w:rPr>
              <w:t>List of the configuration of candidate SpCells to be added or modified for CHO, CPA or CPC.</w:t>
            </w:r>
          </w:p>
        </w:tc>
      </w:tr>
      <w:tr w:rsidR="000A70AC" w:rsidRPr="0095250E" w14:paraId="1FDCDC77" w14:textId="77777777" w:rsidTr="00D378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86AB1C" w14:textId="77777777" w:rsidR="000A70AC" w:rsidRPr="0095250E" w:rsidRDefault="000A70AC" w:rsidP="00D378E1">
            <w:pPr>
              <w:pStyle w:val="TAL"/>
              <w:rPr>
                <w:lang w:eastAsia="sv-SE"/>
              </w:rPr>
            </w:pPr>
            <w:r w:rsidRPr="0095250E">
              <w:rPr>
                <w:b/>
                <w:bCs/>
                <w:i/>
                <w:noProof/>
                <w:lang w:eastAsia="en-GB"/>
              </w:rPr>
              <w:t>condReconfigToRemoveList</w:t>
            </w:r>
          </w:p>
          <w:p w14:paraId="145F1CB4" w14:textId="77777777" w:rsidR="000A70AC" w:rsidRPr="0095250E" w:rsidRDefault="000A70AC" w:rsidP="00D378E1">
            <w:pPr>
              <w:pStyle w:val="TAL"/>
              <w:rPr>
                <w:b/>
                <w:bCs/>
                <w:i/>
                <w:noProof/>
                <w:lang w:eastAsia="en-GB"/>
              </w:rPr>
            </w:pPr>
            <w:r w:rsidRPr="0095250E">
              <w:rPr>
                <w:lang w:eastAsia="sv-SE"/>
              </w:rPr>
              <w:t>List of the configuration of candidate SpCells to be removed.</w:t>
            </w:r>
          </w:p>
        </w:tc>
      </w:tr>
      <w:tr w:rsidR="000A70AC" w:rsidRPr="0095250E" w14:paraId="4433F1BE" w14:textId="77777777" w:rsidTr="00D378E1">
        <w:trPr>
          <w:cantSplit/>
        </w:trPr>
        <w:tc>
          <w:tcPr>
            <w:tcW w:w="14175" w:type="dxa"/>
            <w:tcBorders>
              <w:top w:val="single" w:sz="4" w:space="0" w:color="808080"/>
              <w:left w:val="single" w:sz="4" w:space="0" w:color="808080"/>
              <w:bottom w:val="single" w:sz="4" w:space="0" w:color="808080"/>
              <w:right w:val="single" w:sz="4" w:space="0" w:color="808080"/>
            </w:tcBorders>
          </w:tcPr>
          <w:p w14:paraId="7702881C" w14:textId="77777777" w:rsidR="000A70AC" w:rsidRPr="0095250E" w:rsidRDefault="000A70AC" w:rsidP="00D378E1">
            <w:pPr>
              <w:pStyle w:val="TAL"/>
              <w:rPr>
                <w:b/>
                <w:bCs/>
                <w:i/>
                <w:lang w:eastAsia="en-GB"/>
              </w:rPr>
            </w:pPr>
            <w:r w:rsidRPr="0095250E">
              <w:rPr>
                <w:b/>
                <w:bCs/>
                <w:i/>
                <w:lang w:eastAsia="en-GB"/>
              </w:rPr>
              <w:t>scpac-ReferenceConfiguration</w:t>
            </w:r>
          </w:p>
          <w:p w14:paraId="372C93EE" w14:textId="77777777" w:rsidR="000A70AC" w:rsidRPr="0095250E" w:rsidRDefault="000A70AC" w:rsidP="00D378E1">
            <w:pPr>
              <w:pStyle w:val="TAL"/>
              <w:rPr>
                <w:b/>
                <w:bCs/>
                <w:i/>
                <w:noProof/>
                <w:lang w:eastAsia="en-GB"/>
              </w:rPr>
            </w:pPr>
            <w:r w:rsidRPr="0095250E">
              <w:rPr>
                <w:lang w:eastAsia="sv-SE"/>
              </w:rPr>
              <w:t>Includes the reference configuration for the candidate supporting subsequent CPAC.</w:t>
            </w:r>
          </w:p>
        </w:tc>
      </w:tr>
      <w:tr w:rsidR="00565F54" w:rsidRPr="0095250E" w14:paraId="1DDC72BB" w14:textId="77777777" w:rsidTr="00D378E1">
        <w:trPr>
          <w:cantSplit/>
          <w:ins w:id="130" w:author="Xiaomi (Yi)" w:date="2024-02-06T14:13:00Z"/>
        </w:trPr>
        <w:tc>
          <w:tcPr>
            <w:tcW w:w="14175" w:type="dxa"/>
            <w:tcBorders>
              <w:top w:val="single" w:sz="4" w:space="0" w:color="808080"/>
              <w:left w:val="single" w:sz="4" w:space="0" w:color="808080"/>
              <w:bottom w:val="single" w:sz="4" w:space="0" w:color="808080"/>
              <w:right w:val="single" w:sz="4" w:space="0" w:color="808080"/>
            </w:tcBorders>
          </w:tcPr>
          <w:p w14:paraId="7E7FB61F" w14:textId="1B1747CE" w:rsidR="00565F54" w:rsidRPr="00565F54" w:rsidRDefault="00565F54" w:rsidP="00565F54">
            <w:pPr>
              <w:pStyle w:val="TAL"/>
              <w:rPr>
                <w:ins w:id="131" w:author="Xiaomi (Yi)" w:date="2024-02-06T14:13:00Z"/>
                <w:b/>
                <w:bCs/>
                <w:i/>
                <w:lang w:eastAsia="en-GB"/>
              </w:rPr>
            </w:pPr>
            <w:ins w:id="132" w:author="Xiaomi (Yi)" w:date="2024-02-06T14:13:00Z">
              <w:r>
                <w:rPr>
                  <w:b/>
                  <w:bCs/>
                  <w:i/>
                  <w:lang w:eastAsia="en-GB"/>
                </w:rPr>
                <w:t>scpac</w:t>
              </w:r>
              <w:r w:rsidRPr="00565F54">
                <w:rPr>
                  <w:b/>
                  <w:bCs/>
                  <w:i/>
                  <w:lang w:eastAsia="en-GB"/>
                </w:rPr>
                <w:t>-ServingCellNoResetID</w:t>
              </w:r>
            </w:ins>
          </w:p>
          <w:p w14:paraId="2D75DE43" w14:textId="7B7DE03C" w:rsidR="00565F54" w:rsidRPr="008C2C87" w:rsidRDefault="00565F54" w:rsidP="00565F54">
            <w:pPr>
              <w:pStyle w:val="TAL"/>
              <w:rPr>
                <w:ins w:id="133" w:author="Xiaomi (Yi)" w:date="2024-02-06T14:13:00Z"/>
                <w:iCs/>
                <w:lang w:eastAsia="en-GB"/>
              </w:rPr>
            </w:pPr>
            <w:ins w:id="134" w:author="Xiaomi (Yi)" w:date="2024-02-06T14:13:00Z">
              <w:r w:rsidRPr="008C2C87">
                <w:rPr>
                  <w:iCs/>
                  <w:lang w:eastAsia="en-GB"/>
                </w:rPr>
                <w:t xml:space="preserve">This field </w:t>
              </w:r>
            </w:ins>
            <w:ins w:id="135" w:author="Xiaomi (Yi)" w:date="2024-02-06T14:19:00Z">
              <w:r w:rsidRPr="0095250E">
                <w:rPr>
                  <w:lang w:eastAsia="sv-SE"/>
                </w:rPr>
                <w:t xml:space="preserve">identifies </w:t>
              </w:r>
              <w:r>
                <w:rPr>
                  <w:lang w:eastAsia="sv-SE"/>
                </w:rPr>
                <w:t xml:space="preserve">the L2 reset ID </w:t>
              </w:r>
              <w:r w:rsidRPr="0095250E">
                <w:rPr>
                  <w:lang w:eastAsia="sv-SE"/>
                </w:rPr>
                <w:t>for serving PSCell</w:t>
              </w:r>
              <w:r>
                <w:rPr>
                  <w:lang w:eastAsia="sv-SE"/>
                </w:rPr>
                <w:t xml:space="preserve"> and</w:t>
              </w:r>
              <w:r w:rsidRPr="00565F54">
                <w:rPr>
                  <w:iCs/>
                  <w:lang w:eastAsia="en-GB"/>
                </w:rPr>
                <w:t xml:space="preserve"> </w:t>
              </w:r>
            </w:ins>
            <w:ins w:id="136" w:author="Xiaomi (Yi)" w:date="2024-02-06T14:13:00Z">
              <w:r w:rsidRPr="008C2C87">
                <w:rPr>
                  <w:iCs/>
                  <w:lang w:eastAsia="en-GB"/>
                </w:rPr>
                <w:t xml:space="preserve">is used by the UE to determine on whether L2 reset should be performed when </w:t>
              </w:r>
            </w:ins>
            <w:ins w:id="137" w:author="Xiaomi (Yi)" w:date="2024-02-06T14:14:00Z">
              <w:r w:rsidRPr="00565F54">
                <w:rPr>
                  <w:iCs/>
                  <w:lang w:eastAsia="en-GB"/>
                </w:rPr>
                <w:t>a</w:t>
              </w:r>
            </w:ins>
            <w:ins w:id="138" w:author="Xiaomi (Yi)" w:date="2024-02-06T14:13:00Z">
              <w:r w:rsidRPr="008C2C87">
                <w:rPr>
                  <w:iCs/>
                  <w:lang w:eastAsia="en-GB"/>
                </w:rPr>
                <w:t xml:space="preserve"> subsequent CPAC </w:t>
              </w:r>
            </w:ins>
            <w:ins w:id="139" w:author="Xiaomi (Yi)" w:date="2024-02-06T14:14:00Z">
              <w:r w:rsidRPr="008C2C87">
                <w:rPr>
                  <w:iCs/>
                  <w:lang w:eastAsia="en-GB"/>
                </w:rPr>
                <w:t xml:space="preserve">execution </w:t>
              </w:r>
            </w:ins>
            <w:ins w:id="140" w:author="Xiaomi (Yi)" w:date="2024-02-06T14:13:00Z">
              <w:r w:rsidRPr="008C2C87">
                <w:rPr>
                  <w:iCs/>
                  <w:lang w:eastAsia="en-GB"/>
                </w:rPr>
                <w:t xml:space="preserve">procedure is triggered towards </w:t>
              </w:r>
            </w:ins>
            <w:ins w:id="141" w:author="Xiaomi (Yi)" w:date="2024-02-06T14:15:00Z">
              <w:r w:rsidRPr="00565F54">
                <w:rPr>
                  <w:iCs/>
                  <w:lang w:eastAsia="en-GB"/>
                </w:rPr>
                <w:t>a</w:t>
              </w:r>
            </w:ins>
            <w:ins w:id="142" w:author="Xiaomi (Yi)" w:date="2024-02-06T14:13:00Z">
              <w:r w:rsidRPr="008C2C87">
                <w:rPr>
                  <w:iCs/>
                  <w:lang w:eastAsia="en-GB"/>
                </w:rPr>
                <w:t xml:space="preserve"> </w:t>
              </w:r>
            </w:ins>
            <w:ins w:id="143" w:author="Xiaomi (Yi)" w:date="2024-02-06T14:14:00Z">
              <w:r w:rsidRPr="008C2C87">
                <w:rPr>
                  <w:iCs/>
                  <w:lang w:eastAsia="en-GB"/>
                </w:rPr>
                <w:t xml:space="preserve">subsequent CPAC </w:t>
              </w:r>
            </w:ins>
            <w:ins w:id="144" w:author="Xiaomi (Yi)" w:date="2024-02-06T14:13:00Z">
              <w:r w:rsidRPr="008C2C87">
                <w:rPr>
                  <w:iCs/>
                  <w:lang w:eastAsia="en-GB"/>
                </w:rPr>
                <w:t>candidate cell.</w:t>
              </w:r>
            </w:ins>
          </w:p>
        </w:tc>
      </w:tr>
      <w:tr w:rsidR="000A70AC" w:rsidRPr="0095250E" w14:paraId="631EED8A" w14:textId="77777777" w:rsidTr="00D378E1">
        <w:trPr>
          <w:cantSplit/>
        </w:trPr>
        <w:tc>
          <w:tcPr>
            <w:tcW w:w="14175" w:type="dxa"/>
            <w:tcBorders>
              <w:top w:val="single" w:sz="4" w:space="0" w:color="808080"/>
              <w:left w:val="single" w:sz="4" w:space="0" w:color="808080"/>
              <w:bottom w:val="single" w:sz="4" w:space="0" w:color="808080"/>
              <w:right w:val="single" w:sz="4" w:space="0" w:color="808080"/>
            </w:tcBorders>
          </w:tcPr>
          <w:p w14:paraId="17CDEF86" w14:textId="77777777" w:rsidR="000A70AC" w:rsidRPr="0095250E" w:rsidRDefault="000A70AC" w:rsidP="00D378E1">
            <w:pPr>
              <w:pStyle w:val="TAL"/>
              <w:rPr>
                <w:b/>
                <w:bCs/>
                <w:i/>
                <w:lang w:eastAsia="en-GB"/>
              </w:rPr>
            </w:pPr>
            <w:r w:rsidRPr="0095250E">
              <w:rPr>
                <w:b/>
                <w:bCs/>
                <w:i/>
                <w:lang w:eastAsia="en-GB"/>
              </w:rPr>
              <w:t>securityCellSetId</w:t>
            </w:r>
          </w:p>
          <w:p w14:paraId="526AB7ED" w14:textId="77777777" w:rsidR="000A70AC" w:rsidRPr="0095250E" w:rsidRDefault="000A70AC" w:rsidP="00D378E1">
            <w:pPr>
              <w:pStyle w:val="TAL"/>
              <w:rPr>
                <w:b/>
                <w:bCs/>
                <w:i/>
                <w:noProof/>
                <w:lang w:eastAsia="en-GB"/>
              </w:rPr>
            </w:pPr>
            <w:r w:rsidRPr="0095250E">
              <w:rPr>
                <w:lang w:eastAsia="sv-SE"/>
              </w:rPr>
              <w:t>This field is used to determine whether UE should perform security update when conditional reconfiguration containing</w:t>
            </w:r>
            <w:r w:rsidRPr="0095250E">
              <w:rPr>
                <w:i/>
                <w:lang w:eastAsia="sv-SE"/>
              </w:rPr>
              <w:t xml:space="preserve"> subsequentCondReconfig</w:t>
            </w:r>
            <w:r w:rsidRPr="0095250E">
              <w:rPr>
                <w:lang w:eastAsia="sv-SE"/>
              </w:rPr>
              <w:t xml:space="preserve"> is executed.</w:t>
            </w:r>
          </w:p>
        </w:tc>
      </w:tr>
      <w:tr w:rsidR="000A70AC" w:rsidRPr="0095250E" w14:paraId="780D200C" w14:textId="77777777" w:rsidTr="00D378E1">
        <w:trPr>
          <w:cantSplit/>
        </w:trPr>
        <w:tc>
          <w:tcPr>
            <w:tcW w:w="14175" w:type="dxa"/>
            <w:tcBorders>
              <w:top w:val="single" w:sz="4" w:space="0" w:color="808080"/>
              <w:left w:val="single" w:sz="4" w:space="0" w:color="808080"/>
              <w:bottom w:val="single" w:sz="4" w:space="0" w:color="808080"/>
              <w:right w:val="single" w:sz="4" w:space="0" w:color="808080"/>
            </w:tcBorders>
          </w:tcPr>
          <w:p w14:paraId="348BBD4C" w14:textId="77777777" w:rsidR="000A70AC" w:rsidRPr="0095250E" w:rsidRDefault="000A70AC" w:rsidP="00D378E1">
            <w:pPr>
              <w:pStyle w:val="TAL"/>
              <w:rPr>
                <w:b/>
                <w:bCs/>
                <w:i/>
                <w:lang w:eastAsia="en-GB"/>
              </w:rPr>
            </w:pPr>
            <w:r w:rsidRPr="0095250E">
              <w:rPr>
                <w:b/>
                <w:bCs/>
                <w:i/>
                <w:lang w:eastAsia="en-GB"/>
              </w:rPr>
              <w:t>servingSecurityCellSetId</w:t>
            </w:r>
          </w:p>
          <w:p w14:paraId="6FE9D13E" w14:textId="77777777" w:rsidR="000A70AC" w:rsidRPr="0095250E" w:rsidRDefault="000A70AC" w:rsidP="00D378E1">
            <w:pPr>
              <w:pStyle w:val="TAL"/>
              <w:rPr>
                <w:b/>
                <w:bCs/>
                <w:i/>
                <w:noProof/>
                <w:lang w:eastAsia="en-GB"/>
              </w:rPr>
            </w:pPr>
            <w:r w:rsidRPr="0095250E">
              <w:rPr>
                <w:lang w:eastAsia="sv-SE"/>
              </w:rPr>
              <w:t>This field identifies the security cell set for serving PSCell.</w:t>
            </w:r>
          </w:p>
        </w:tc>
      </w:tr>
      <w:tr w:rsidR="000A70AC" w:rsidRPr="0095250E" w14:paraId="045CEBED" w14:textId="77777777" w:rsidTr="00D378E1">
        <w:trPr>
          <w:cantSplit/>
        </w:trPr>
        <w:tc>
          <w:tcPr>
            <w:tcW w:w="14175" w:type="dxa"/>
            <w:tcBorders>
              <w:top w:val="single" w:sz="4" w:space="0" w:color="808080"/>
              <w:left w:val="single" w:sz="4" w:space="0" w:color="808080"/>
              <w:bottom w:val="single" w:sz="4" w:space="0" w:color="808080"/>
              <w:right w:val="single" w:sz="4" w:space="0" w:color="808080"/>
            </w:tcBorders>
          </w:tcPr>
          <w:p w14:paraId="2A935530" w14:textId="77777777" w:rsidR="000A70AC" w:rsidRPr="0095250E" w:rsidRDefault="000A70AC" w:rsidP="00D378E1">
            <w:pPr>
              <w:pStyle w:val="TAL"/>
              <w:rPr>
                <w:b/>
                <w:bCs/>
                <w:i/>
                <w:lang w:eastAsia="en-GB"/>
              </w:rPr>
            </w:pPr>
            <w:r w:rsidRPr="0095250E">
              <w:rPr>
                <w:b/>
                <w:bCs/>
                <w:i/>
                <w:lang w:eastAsia="en-GB"/>
              </w:rPr>
              <w:t>sk-counterConfiguration</w:t>
            </w:r>
          </w:p>
          <w:p w14:paraId="7137CA68" w14:textId="77777777" w:rsidR="000A70AC" w:rsidRPr="0095250E" w:rsidRDefault="000A70AC" w:rsidP="00D378E1">
            <w:pPr>
              <w:pStyle w:val="TAL"/>
              <w:rPr>
                <w:b/>
                <w:bCs/>
                <w:i/>
                <w:noProof/>
                <w:lang w:eastAsia="en-GB"/>
              </w:rPr>
            </w:pPr>
            <w:r w:rsidRPr="0095250E">
              <w:rPr>
                <w:lang w:eastAsia="sv-SE"/>
              </w:rPr>
              <w:t xml:space="preserve">Includes a list of </w:t>
            </w:r>
            <w:r w:rsidRPr="0095250E">
              <w:rPr>
                <w:i/>
                <w:lang w:eastAsia="sv-SE"/>
              </w:rPr>
              <w:t>sk-Counter</w:t>
            </w:r>
            <w:r w:rsidRPr="0095250E">
              <w:rPr>
                <w:lang w:eastAsia="sv-SE"/>
              </w:rPr>
              <w:t xml:space="preserve"> used to derive S-K</w:t>
            </w:r>
            <w:r w:rsidRPr="0095250E">
              <w:rPr>
                <w:vertAlign w:val="subscript"/>
                <w:lang w:eastAsia="sv-SE"/>
              </w:rPr>
              <w:t>gNB</w:t>
            </w:r>
            <w:r w:rsidRPr="0095250E">
              <w:rPr>
                <w:lang w:eastAsia="sv-SE"/>
              </w:rPr>
              <w:t xml:space="preserve"> for inter-SN subsequent CPAC. If this field is configured, the network shall not configure the field </w:t>
            </w:r>
            <w:r w:rsidRPr="0095250E">
              <w:rPr>
                <w:i/>
                <w:iCs/>
                <w:lang w:eastAsia="sv-SE"/>
              </w:rPr>
              <w:t>sk-Counter</w:t>
            </w:r>
            <w:r w:rsidRPr="0095250E">
              <w:rPr>
                <w:lang w:eastAsia="sv-SE"/>
              </w:rPr>
              <w:t xml:space="preserve"> within the </w:t>
            </w:r>
            <w:r w:rsidRPr="0095250E">
              <w:rPr>
                <w:i/>
                <w:iCs/>
                <w:lang w:eastAsia="sv-SE"/>
              </w:rPr>
              <w:t>RRCReconfiguration</w:t>
            </w:r>
            <w:r w:rsidRPr="0095250E">
              <w:rPr>
                <w:lang w:eastAsia="sv-SE"/>
              </w:rPr>
              <w:t xml:space="preserve"> message for conditional reconfiguration execution for subsequent CPAC.</w:t>
            </w:r>
          </w:p>
        </w:tc>
      </w:tr>
    </w:tbl>
    <w:p w14:paraId="7BD38530" w14:textId="77777777" w:rsidR="000A70AC" w:rsidRPr="0095250E" w:rsidRDefault="000A70AC" w:rsidP="000A70A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A70AC" w:rsidRPr="0095250E" w14:paraId="10F81540" w14:textId="77777777" w:rsidTr="00D378E1">
        <w:tc>
          <w:tcPr>
            <w:tcW w:w="4027" w:type="dxa"/>
            <w:tcBorders>
              <w:top w:val="single" w:sz="4" w:space="0" w:color="auto"/>
              <w:left w:val="single" w:sz="4" w:space="0" w:color="auto"/>
              <w:bottom w:val="single" w:sz="4" w:space="0" w:color="auto"/>
              <w:right w:val="single" w:sz="4" w:space="0" w:color="auto"/>
            </w:tcBorders>
            <w:hideMark/>
          </w:tcPr>
          <w:p w14:paraId="7CA97513" w14:textId="77777777" w:rsidR="000A70AC" w:rsidRPr="0095250E" w:rsidRDefault="000A70AC" w:rsidP="00D378E1">
            <w:pPr>
              <w:pStyle w:val="TAH"/>
              <w:rPr>
                <w:b w:val="0"/>
                <w:lang w:eastAsia="sv-SE"/>
              </w:rPr>
            </w:pPr>
            <w:r w:rsidRPr="0095250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BFD56D0" w14:textId="77777777" w:rsidR="000A70AC" w:rsidRPr="0095250E" w:rsidRDefault="000A70AC" w:rsidP="00D378E1">
            <w:pPr>
              <w:pStyle w:val="TAH"/>
              <w:rPr>
                <w:b w:val="0"/>
                <w:lang w:eastAsia="sv-SE"/>
              </w:rPr>
            </w:pPr>
            <w:r w:rsidRPr="0095250E">
              <w:rPr>
                <w:lang w:eastAsia="sv-SE"/>
              </w:rPr>
              <w:t>Explanation</w:t>
            </w:r>
          </w:p>
        </w:tc>
      </w:tr>
      <w:tr w:rsidR="000A70AC" w:rsidRPr="0095250E" w14:paraId="11F307B6" w14:textId="77777777" w:rsidTr="00D378E1">
        <w:tc>
          <w:tcPr>
            <w:tcW w:w="4027" w:type="dxa"/>
            <w:tcBorders>
              <w:top w:val="single" w:sz="4" w:space="0" w:color="auto"/>
              <w:left w:val="single" w:sz="4" w:space="0" w:color="auto"/>
              <w:bottom w:val="single" w:sz="4" w:space="0" w:color="auto"/>
              <w:right w:val="single" w:sz="4" w:space="0" w:color="auto"/>
            </w:tcBorders>
            <w:hideMark/>
          </w:tcPr>
          <w:p w14:paraId="1853E7C2" w14:textId="77777777" w:rsidR="000A70AC" w:rsidRPr="0095250E" w:rsidRDefault="000A70AC" w:rsidP="00D378E1">
            <w:pPr>
              <w:pStyle w:val="TAL"/>
              <w:rPr>
                <w:i/>
                <w:iCs/>
                <w:lang w:eastAsia="sv-SE"/>
              </w:rPr>
            </w:pPr>
            <w:r w:rsidRPr="0095250E">
              <w:rPr>
                <w:i/>
                <w:iCs/>
                <w:lang w:eastAsia="sv-SE"/>
              </w:rPr>
              <w:t>CHO</w:t>
            </w:r>
          </w:p>
        </w:tc>
        <w:tc>
          <w:tcPr>
            <w:tcW w:w="10146" w:type="dxa"/>
            <w:tcBorders>
              <w:top w:val="single" w:sz="4" w:space="0" w:color="auto"/>
              <w:left w:val="single" w:sz="4" w:space="0" w:color="auto"/>
              <w:bottom w:val="single" w:sz="4" w:space="0" w:color="auto"/>
              <w:right w:val="single" w:sz="4" w:space="0" w:color="auto"/>
            </w:tcBorders>
            <w:hideMark/>
          </w:tcPr>
          <w:p w14:paraId="65EEB718" w14:textId="77777777" w:rsidR="000A70AC" w:rsidRPr="0095250E" w:rsidRDefault="000A70AC" w:rsidP="00D378E1">
            <w:pPr>
              <w:pStyle w:val="TAL"/>
              <w:rPr>
                <w:lang w:eastAsia="sv-SE"/>
              </w:rPr>
            </w:pPr>
            <w:r w:rsidRPr="0095250E">
              <w:rPr>
                <w:lang w:eastAsia="sv-SE"/>
              </w:rPr>
              <w:t>The field is optional present, Need R, if the UE is configured with at least a candidate SpCell for CHO. Otherwise the field is not present.</w:t>
            </w:r>
          </w:p>
        </w:tc>
      </w:tr>
      <w:tr w:rsidR="000A70AC" w:rsidRPr="0095250E" w14:paraId="7969EE28" w14:textId="77777777" w:rsidTr="00D378E1">
        <w:tc>
          <w:tcPr>
            <w:tcW w:w="4027" w:type="dxa"/>
            <w:tcBorders>
              <w:top w:val="single" w:sz="4" w:space="0" w:color="auto"/>
              <w:left w:val="single" w:sz="4" w:space="0" w:color="auto"/>
              <w:bottom w:val="single" w:sz="4" w:space="0" w:color="auto"/>
              <w:right w:val="single" w:sz="4" w:space="0" w:color="auto"/>
            </w:tcBorders>
          </w:tcPr>
          <w:p w14:paraId="337B8B7D" w14:textId="77777777" w:rsidR="000A70AC" w:rsidRPr="0095250E" w:rsidRDefault="000A70AC" w:rsidP="00D378E1">
            <w:pPr>
              <w:pStyle w:val="TAL"/>
              <w:rPr>
                <w:i/>
                <w:iCs/>
                <w:lang w:eastAsia="sv-SE"/>
              </w:rPr>
            </w:pPr>
            <w:r w:rsidRPr="0095250E">
              <w:rPr>
                <w:i/>
                <w:iCs/>
                <w:lang w:eastAsia="sv-SE"/>
              </w:rPr>
              <w:t>condInitialSCPAC</w:t>
            </w:r>
          </w:p>
        </w:tc>
        <w:tc>
          <w:tcPr>
            <w:tcW w:w="10146" w:type="dxa"/>
            <w:tcBorders>
              <w:top w:val="single" w:sz="4" w:space="0" w:color="auto"/>
              <w:left w:val="single" w:sz="4" w:space="0" w:color="auto"/>
              <w:bottom w:val="single" w:sz="4" w:space="0" w:color="auto"/>
              <w:right w:val="single" w:sz="4" w:space="0" w:color="auto"/>
            </w:tcBorders>
          </w:tcPr>
          <w:p w14:paraId="25A300FF" w14:textId="77777777" w:rsidR="000A70AC" w:rsidRPr="0095250E" w:rsidRDefault="000A70AC" w:rsidP="00D378E1">
            <w:pPr>
              <w:pStyle w:val="TAL"/>
              <w:rPr>
                <w:lang w:eastAsia="sv-SE"/>
              </w:rPr>
            </w:pPr>
            <w:r w:rsidRPr="0095250E">
              <w:rPr>
                <w:rFonts w:eastAsia="等线"/>
                <w:szCs w:val="22"/>
                <w:lang w:eastAsia="zh-CN"/>
              </w:rPr>
              <w:t xml:space="preserve">The field is mandatory present upon the initial conditional reconfiguration which includes at least </w:t>
            </w:r>
            <w:r w:rsidRPr="0095250E">
              <w:rPr>
                <w:szCs w:val="22"/>
                <w:lang w:eastAsia="sv-SE"/>
              </w:rPr>
              <w:t>one inter-SN candidate PSCell supporting</w:t>
            </w:r>
            <w:r w:rsidRPr="0095250E">
              <w:rPr>
                <w:rFonts w:eastAsia="等线"/>
                <w:szCs w:val="22"/>
                <w:lang w:eastAsia="zh-CN"/>
              </w:rPr>
              <w:t xml:space="preserve"> subsequent CPAC. Otherwise, the field is </w:t>
            </w:r>
            <w:r w:rsidRPr="0095250E">
              <w:rPr>
                <w:szCs w:val="22"/>
                <w:lang w:eastAsia="sv-SE"/>
              </w:rPr>
              <w:t>optional, need M.</w:t>
            </w:r>
          </w:p>
        </w:tc>
      </w:tr>
    </w:tbl>
    <w:p w14:paraId="43DF52AB" w14:textId="0B1CBD9E" w:rsidR="001F2055" w:rsidRDefault="001F2055" w:rsidP="001F2055">
      <w:pPr>
        <w:pStyle w:val="Doc-text2"/>
        <w:ind w:left="0" w:firstLine="0"/>
        <w:rPr>
          <w:rFonts w:eastAsiaTheme="minorEastAsia"/>
          <w:lang w:eastAsia="zh-CN"/>
        </w:rPr>
      </w:pPr>
    </w:p>
    <w:p w14:paraId="64898A8E" w14:textId="77777777" w:rsidR="00565F54" w:rsidRPr="00615BA1" w:rsidRDefault="00565F54" w:rsidP="00565F54">
      <w:pPr>
        <w:pStyle w:val="B4"/>
        <w:ind w:left="0" w:firstLine="0"/>
        <w:rPr>
          <w:rFonts w:eastAsiaTheme="minorEastAsia"/>
          <w:lang w:eastAsia="zh-CN"/>
        </w:rPr>
      </w:pPr>
    </w:p>
    <w:p w14:paraId="54F7A2EE" w14:textId="182788F3" w:rsidR="00615BA1" w:rsidRPr="00565F54" w:rsidRDefault="00565F54" w:rsidP="00565F54">
      <w:pPr>
        <w:pStyle w:val="Note-Boxed"/>
        <w:pBdr>
          <w:left w:val="single" w:sz="8" w:space="0" w:color="auto"/>
        </w:pBdr>
        <w:jc w:val="center"/>
        <w:rPr>
          <w:rFonts w:ascii="Times New Roman" w:eastAsia="Malgun Gothic" w:hAnsi="Times New Roman" w:cs="Times New Roman"/>
          <w:lang w:val="en-US"/>
        </w:rPr>
      </w:pPr>
      <w:r>
        <w:rPr>
          <w:rFonts w:ascii="Times New Roman" w:hAnsi="Times New Roman" w:cs="Times New Roman"/>
          <w:lang w:val="en-US"/>
        </w:rPr>
        <w:t>4</w:t>
      </w:r>
      <w:r w:rsidRPr="00565F54">
        <w:rPr>
          <w:rFonts w:ascii="宋体" w:eastAsia="宋体" w:hAnsi="宋体" w:cs="宋体" w:hint="eastAsia"/>
          <w:vertAlign w:val="superscript"/>
          <w:lang w:val="en-US" w:eastAsia="zh-CN"/>
        </w:rPr>
        <w:t>t</w:t>
      </w:r>
      <w:r w:rsidRPr="00565F54">
        <w:rPr>
          <w:rFonts w:ascii="宋体" w:eastAsia="宋体" w:hAnsi="宋体" w:cs="宋体"/>
          <w:vertAlign w:val="superscript"/>
          <w:lang w:val="en-US" w:eastAsia="zh-CN"/>
        </w:rPr>
        <w:t>h</w:t>
      </w:r>
      <w:r>
        <w:rPr>
          <w:rFonts w:ascii="宋体" w:eastAsia="宋体" w:hAnsi="宋体" w:cs="宋体"/>
          <w:vertAlign w:val="superscript"/>
          <w:lang w:val="en-US" w:eastAsia="zh-CN"/>
        </w:rPr>
        <w:t xml:space="preserve"> </w:t>
      </w:r>
      <w:r>
        <w:rPr>
          <w:rFonts w:ascii="Times New Roman" w:hAnsi="Times New Roman" w:cs="Times New Roman"/>
          <w:lang w:val="en-US"/>
        </w:rPr>
        <w:t>CHANGE</w:t>
      </w:r>
    </w:p>
    <w:p w14:paraId="2C37C2C4" w14:textId="77777777" w:rsidR="00565F54" w:rsidRPr="0095250E" w:rsidRDefault="00565F54" w:rsidP="00565F54">
      <w:pPr>
        <w:pStyle w:val="2"/>
        <w:numPr>
          <w:ilvl w:val="0"/>
          <w:numId w:val="0"/>
        </w:numPr>
      </w:pPr>
      <w:bookmarkStart w:id="145" w:name="_Toc60777558"/>
      <w:bookmarkStart w:id="146" w:name="_Toc156130849"/>
      <w:r w:rsidRPr="0095250E">
        <w:t>6.4</w:t>
      </w:r>
      <w:r w:rsidRPr="0095250E">
        <w:tab/>
        <w:t>RRC multiplicity and type constraint values</w:t>
      </w:r>
      <w:bookmarkEnd w:id="145"/>
      <w:bookmarkEnd w:id="146"/>
    </w:p>
    <w:p w14:paraId="723790CC" w14:textId="77777777" w:rsidR="00565F54" w:rsidRPr="0095250E" w:rsidRDefault="00565F54" w:rsidP="00565F54">
      <w:pPr>
        <w:pStyle w:val="3"/>
        <w:numPr>
          <w:ilvl w:val="0"/>
          <w:numId w:val="0"/>
        </w:numPr>
        <w:ind w:left="720" w:hanging="720"/>
      </w:pPr>
      <w:bookmarkStart w:id="147" w:name="_Toc60777559"/>
      <w:bookmarkStart w:id="148" w:name="_Toc156130850"/>
      <w:r w:rsidRPr="0095250E">
        <w:t>–</w:t>
      </w:r>
      <w:r w:rsidRPr="0095250E">
        <w:tab/>
        <w:t>Multiplicity and type constraint definitions</w:t>
      </w:r>
      <w:bookmarkEnd w:id="147"/>
      <w:bookmarkEnd w:id="148"/>
    </w:p>
    <w:p w14:paraId="58BAD9C5" w14:textId="77777777" w:rsidR="00565F54" w:rsidRPr="0095250E" w:rsidRDefault="00565F54" w:rsidP="00565F54">
      <w:pPr>
        <w:pStyle w:val="PL"/>
        <w:rPr>
          <w:color w:val="808080"/>
        </w:rPr>
      </w:pPr>
      <w:r w:rsidRPr="0095250E">
        <w:rPr>
          <w:color w:val="808080"/>
        </w:rPr>
        <w:t>-- ASN1START</w:t>
      </w:r>
    </w:p>
    <w:p w14:paraId="1341378E" w14:textId="77777777" w:rsidR="00565F54" w:rsidRPr="0095250E" w:rsidRDefault="00565F54" w:rsidP="00565F54">
      <w:pPr>
        <w:pStyle w:val="PL"/>
        <w:rPr>
          <w:color w:val="808080"/>
        </w:rPr>
      </w:pPr>
      <w:r w:rsidRPr="0095250E">
        <w:rPr>
          <w:color w:val="808080"/>
        </w:rPr>
        <w:t>-- TAG-MULTIPLICITY-AND-TYPE-CONSTRAINT-DEFINITIONS-START</w:t>
      </w:r>
    </w:p>
    <w:p w14:paraId="47FD0605" w14:textId="77777777" w:rsidR="00565F54" w:rsidRPr="0095250E" w:rsidRDefault="00565F54" w:rsidP="00565F54">
      <w:pPr>
        <w:pStyle w:val="PL"/>
      </w:pPr>
    </w:p>
    <w:p w14:paraId="50DCD9F0" w14:textId="77777777" w:rsidR="00565F54" w:rsidRPr="0095250E" w:rsidRDefault="00565F54" w:rsidP="00565F54">
      <w:pPr>
        <w:pStyle w:val="PL"/>
        <w:rPr>
          <w:color w:val="808080"/>
        </w:rPr>
      </w:pPr>
      <w:r w:rsidRPr="0095250E">
        <w:t xml:space="preserve">maxAdditionalRACH-r17                   </w:t>
      </w:r>
      <w:r w:rsidRPr="0095250E">
        <w:rPr>
          <w:color w:val="993366"/>
        </w:rPr>
        <w:t>INTEGER</w:t>
      </w:r>
      <w:r w:rsidRPr="0095250E">
        <w:t xml:space="preserve"> ::= 256     </w:t>
      </w:r>
      <w:r w:rsidRPr="0095250E">
        <w:rPr>
          <w:color w:val="808080"/>
        </w:rPr>
        <w:t>-- Maximum number of additional RACH configurations.</w:t>
      </w:r>
    </w:p>
    <w:p w14:paraId="43A1AA26" w14:textId="77777777" w:rsidR="00565F54" w:rsidRPr="0095250E" w:rsidRDefault="00565F54" w:rsidP="00565F54">
      <w:pPr>
        <w:pStyle w:val="PL"/>
        <w:rPr>
          <w:color w:val="808080"/>
        </w:rPr>
      </w:pPr>
      <w:r w:rsidRPr="0095250E">
        <w:t xml:space="preserve">maxAI-DCI-PayloadSize-r16               </w:t>
      </w:r>
      <w:r w:rsidRPr="0095250E">
        <w:rPr>
          <w:color w:val="993366"/>
        </w:rPr>
        <w:t>INTEGER</w:t>
      </w:r>
      <w:r w:rsidRPr="0095250E">
        <w:t xml:space="preserve"> ::= 128      </w:t>
      </w:r>
      <w:r w:rsidRPr="0095250E">
        <w:rPr>
          <w:color w:val="808080"/>
        </w:rPr>
        <w:t>--Maximum size of the DCI payload scrambled with ai-RNTI</w:t>
      </w:r>
    </w:p>
    <w:p w14:paraId="2C09451A" w14:textId="77777777" w:rsidR="00565F54" w:rsidRPr="0095250E" w:rsidRDefault="00565F54" w:rsidP="00565F54">
      <w:pPr>
        <w:pStyle w:val="PL"/>
        <w:rPr>
          <w:color w:val="808080"/>
        </w:rPr>
      </w:pPr>
      <w:r w:rsidRPr="0095250E">
        <w:t xml:space="preserve">maxAI-DCI-PayloadSize-1-r16             </w:t>
      </w:r>
      <w:r w:rsidRPr="0095250E">
        <w:rPr>
          <w:color w:val="993366"/>
        </w:rPr>
        <w:t>INTEGER</w:t>
      </w:r>
      <w:r w:rsidRPr="0095250E">
        <w:t xml:space="preserve"> ::= 127      </w:t>
      </w:r>
      <w:r w:rsidRPr="0095250E">
        <w:rPr>
          <w:color w:val="808080"/>
        </w:rPr>
        <w:t>--Maximum size of the DCI payload scrambled with ai-RNTI minus 1</w:t>
      </w:r>
    </w:p>
    <w:p w14:paraId="7AACD35A" w14:textId="77777777" w:rsidR="00565F54" w:rsidRPr="0095250E" w:rsidRDefault="00565F54" w:rsidP="00565F54">
      <w:pPr>
        <w:pStyle w:val="PL"/>
        <w:rPr>
          <w:color w:val="808080"/>
        </w:rPr>
      </w:pPr>
      <w:r w:rsidRPr="0095250E">
        <w:t xml:space="preserve">maxBandComb                             </w:t>
      </w:r>
      <w:r w:rsidRPr="0095250E">
        <w:rPr>
          <w:color w:val="993366"/>
        </w:rPr>
        <w:t>INTEGER</w:t>
      </w:r>
      <w:r w:rsidRPr="0095250E">
        <w:t xml:space="preserve"> ::= 65536   </w:t>
      </w:r>
      <w:r w:rsidRPr="0095250E">
        <w:rPr>
          <w:color w:val="808080"/>
        </w:rPr>
        <w:t>-- Maximum number of DL band combinations</w:t>
      </w:r>
    </w:p>
    <w:p w14:paraId="53352CE3" w14:textId="77777777" w:rsidR="00565F54" w:rsidRPr="0095250E" w:rsidRDefault="00565F54" w:rsidP="00565F54">
      <w:pPr>
        <w:pStyle w:val="PL"/>
        <w:rPr>
          <w:color w:val="808080"/>
        </w:rPr>
      </w:pPr>
      <w:r w:rsidRPr="0095250E">
        <w:t xml:space="preserve">maxBandsUTRA-FDD-r16                    </w:t>
      </w:r>
      <w:r w:rsidRPr="0095250E">
        <w:rPr>
          <w:color w:val="993366"/>
        </w:rPr>
        <w:t>INTEGER</w:t>
      </w:r>
      <w:r w:rsidRPr="0095250E">
        <w:t xml:space="preserve"> ::= 64      </w:t>
      </w:r>
      <w:r w:rsidRPr="0095250E">
        <w:rPr>
          <w:color w:val="808080"/>
        </w:rPr>
        <w:t>-- Maximum number of bands listed in UTRA-FDD UE caps</w:t>
      </w:r>
    </w:p>
    <w:p w14:paraId="3A07F0C8" w14:textId="77777777" w:rsidR="00565F54" w:rsidRPr="0095250E" w:rsidRDefault="00565F54" w:rsidP="00565F54">
      <w:pPr>
        <w:pStyle w:val="PL"/>
        <w:rPr>
          <w:color w:val="808080"/>
        </w:rPr>
      </w:pPr>
      <w:r w:rsidRPr="0095250E">
        <w:t xml:space="preserve">maxCandidateBandIndex-r18               </w:t>
      </w:r>
      <w:r w:rsidRPr="0095250E">
        <w:rPr>
          <w:color w:val="993366"/>
        </w:rPr>
        <w:t>INTEGER</w:t>
      </w:r>
      <w:r w:rsidRPr="0095250E">
        <w:t xml:space="preserve"> ::= 8       </w:t>
      </w:r>
      <w:r w:rsidRPr="0095250E">
        <w:rPr>
          <w:color w:val="808080"/>
        </w:rPr>
        <w:t>-- Maximum number of band entry index for MUSIM capability</w:t>
      </w:r>
    </w:p>
    <w:p w14:paraId="5DAD0D35" w14:textId="77777777" w:rsidR="00565F54" w:rsidRPr="0095250E" w:rsidRDefault="00565F54" w:rsidP="00565F54">
      <w:pPr>
        <w:pStyle w:val="PL"/>
        <w:rPr>
          <w:color w:val="808080"/>
        </w:rPr>
      </w:pPr>
      <w:r w:rsidRPr="0095250E">
        <w:lastRenderedPageBreak/>
        <w:t xml:space="preserve">maxBH-RLC-ChannelID-r16                 </w:t>
      </w:r>
      <w:r w:rsidRPr="0095250E">
        <w:rPr>
          <w:color w:val="993366"/>
        </w:rPr>
        <w:t>INTEGER</w:t>
      </w:r>
      <w:r w:rsidRPr="0095250E">
        <w:t xml:space="preserve"> ::= 65536   </w:t>
      </w:r>
      <w:r w:rsidRPr="0095250E">
        <w:rPr>
          <w:color w:val="808080"/>
        </w:rPr>
        <w:t>-- Maximum value of BH RLC Channel ID</w:t>
      </w:r>
    </w:p>
    <w:p w14:paraId="52E0A150" w14:textId="77777777" w:rsidR="00565F54" w:rsidRPr="0095250E" w:rsidRDefault="00565F54" w:rsidP="00565F54">
      <w:pPr>
        <w:pStyle w:val="PL"/>
        <w:rPr>
          <w:color w:val="808080"/>
        </w:rPr>
      </w:pPr>
      <w:r w:rsidRPr="0095250E">
        <w:t xml:space="preserve">maxBT-IdReport-r16                      </w:t>
      </w:r>
      <w:r w:rsidRPr="0095250E">
        <w:rPr>
          <w:color w:val="993366"/>
        </w:rPr>
        <w:t>INTEGER</w:t>
      </w:r>
      <w:r w:rsidRPr="0095250E">
        <w:t xml:space="preserve"> ::= 32      </w:t>
      </w:r>
      <w:r w:rsidRPr="0095250E">
        <w:rPr>
          <w:color w:val="808080"/>
        </w:rPr>
        <w:t>-- Maximum number of Bluetooth IDs to report</w:t>
      </w:r>
    </w:p>
    <w:p w14:paraId="0E996BF5" w14:textId="77777777" w:rsidR="00565F54" w:rsidRPr="0095250E" w:rsidRDefault="00565F54" w:rsidP="00565F54">
      <w:pPr>
        <w:pStyle w:val="PL"/>
        <w:rPr>
          <w:color w:val="808080"/>
        </w:rPr>
      </w:pPr>
      <w:r w:rsidRPr="0095250E">
        <w:t xml:space="preserve">maxBT-Name-r16                          </w:t>
      </w:r>
      <w:r w:rsidRPr="0095250E">
        <w:rPr>
          <w:color w:val="993366"/>
        </w:rPr>
        <w:t>INTEGER</w:t>
      </w:r>
      <w:r w:rsidRPr="0095250E">
        <w:t xml:space="preserve"> ::= 4       </w:t>
      </w:r>
      <w:r w:rsidRPr="0095250E">
        <w:rPr>
          <w:color w:val="808080"/>
        </w:rPr>
        <w:t>-- Maximum number of Bluetooth name</w:t>
      </w:r>
    </w:p>
    <w:p w14:paraId="2ECF4D14" w14:textId="77777777" w:rsidR="00565F54" w:rsidRPr="0095250E" w:rsidRDefault="00565F54" w:rsidP="00565F54">
      <w:pPr>
        <w:pStyle w:val="PL"/>
        <w:rPr>
          <w:color w:val="808080"/>
        </w:rPr>
      </w:pPr>
      <w:r w:rsidRPr="0095250E">
        <w:t xml:space="preserve">maxCAG-Cell-r16                         </w:t>
      </w:r>
      <w:r w:rsidRPr="0095250E">
        <w:rPr>
          <w:color w:val="993366"/>
        </w:rPr>
        <w:t>INTEGER</w:t>
      </w:r>
      <w:r w:rsidRPr="0095250E">
        <w:t xml:space="preserve"> ::= 16      </w:t>
      </w:r>
      <w:r w:rsidRPr="0095250E">
        <w:rPr>
          <w:color w:val="808080"/>
        </w:rPr>
        <w:t>-- Maximum number of NR CAG cell ranges in SIB3, SIB4</w:t>
      </w:r>
    </w:p>
    <w:p w14:paraId="61CCBF25" w14:textId="77777777" w:rsidR="00565F54" w:rsidRPr="0095250E" w:rsidRDefault="00565F54" w:rsidP="00565F54">
      <w:pPr>
        <w:pStyle w:val="PL"/>
        <w:rPr>
          <w:color w:val="808080"/>
        </w:rPr>
      </w:pPr>
      <w:r w:rsidRPr="0095250E">
        <w:t xml:space="preserve">maxTwoPUCCH-Grp-ConfigList-r16          </w:t>
      </w:r>
      <w:r w:rsidRPr="0095250E">
        <w:rPr>
          <w:color w:val="993366"/>
        </w:rPr>
        <w:t>INTEGER</w:t>
      </w:r>
      <w:r w:rsidRPr="0095250E">
        <w:t xml:space="preserve"> ::= 32      </w:t>
      </w:r>
      <w:r w:rsidRPr="0095250E">
        <w:rPr>
          <w:color w:val="808080"/>
        </w:rPr>
        <w:t>-- Maximum number of supported configuration(s) of {primary PUCCH group</w:t>
      </w:r>
    </w:p>
    <w:p w14:paraId="06CDE834" w14:textId="77777777" w:rsidR="00565F54" w:rsidRPr="0095250E" w:rsidRDefault="00565F54" w:rsidP="00565F54">
      <w:pPr>
        <w:pStyle w:val="PL"/>
        <w:rPr>
          <w:color w:val="808080"/>
        </w:rPr>
      </w:pPr>
      <w:r w:rsidRPr="0095250E">
        <w:t xml:space="preserve">                                                            </w:t>
      </w:r>
      <w:r w:rsidRPr="0095250E">
        <w:rPr>
          <w:color w:val="808080"/>
        </w:rPr>
        <w:t>-- config, secondary PUCCH group config}</w:t>
      </w:r>
    </w:p>
    <w:p w14:paraId="2451CCBD" w14:textId="77777777" w:rsidR="00565F54" w:rsidRPr="0095250E" w:rsidRDefault="00565F54" w:rsidP="00565F54">
      <w:pPr>
        <w:pStyle w:val="PL"/>
        <w:rPr>
          <w:color w:val="808080"/>
        </w:rPr>
      </w:pPr>
      <w:r w:rsidRPr="0095250E">
        <w:t xml:space="preserve">maxTwoPUCCH-Grp-ConfigList-r17          </w:t>
      </w:r>
      <w:r w:rsidRPr="0095250E">
        <w:rPr>
          <w:color w:val="993366"/>
        </w:rPr>
        <w:t>INTEGER</w:t>
      </w:r>
      <w:r w:rsidRPr="0095250E">
        <w:t xml:space="preserve"> ::= 16      </w:t>
      </w:r>
      <w:r w:rsidRPr="0095250E">
        <w:rPr>
          <w:color w:val="808080"/>
        </w:rPr>
        <w:t>-- Maximum number of supported configuration(s) of {primary PUCCH group</w:t>
      </w:r>
    </w:p>
    <w:p w14:paraId="71282AD3" w14:textId="77777777" w:rsidR="00565F54" w:rsidRPr="0095250E" w:rsidRDefault="00565F54" w:rsidP="00565F54">
      <w:pPr>
        <w:pStyle w:val="PL"/>
        <w:rPr>
          <w:color w:val="808080"/>
        </w:rPr>
      </w:pPr>
      <w:r w:rsidRPr="0095250E">
        <w:t xml:space="preserve">                                                            </w:t>
      </w:r>
      <w:r w:rsidRPr="0095250E">
        <w:rPr>
          <w:color w:val="808080"/>
        </w:rPr>
        <w:t>-- config, secondary PUCCH group config} for PUCCH cell switching</w:t>
      </w:r>
    </w:p>
    <w:p w14:paraId="2CFFDB63" w14:textId="77777777" w:rsidR="00565F54" w:rsidRPr="0095250E" w:rsidRDefault="00565F54" w:rsidP="00565F54">
      <w:pPr>
        <w:pStyle w:val="PL"/>
        <w:rPr>
          <w:color w:val="808080"/>
        </w:rPr>
      </w:pPr>
      <w:r w:rsidRPr="0095250E">
        <w:t xml:space="preserve">maxCBR-Config-r16                       </w:t>
      </w:r>
      <w:r w:rsidRPr="0095250E">
        <w:rPr>
          <w:color w:val="993366"/>
        </w:rPr>
        <w:t>INTEGER</w:t>
      </w:r>
      <w:r w:rsidRPr="0095250E">
        <w:t xml:space="preserve"> ::= 8       </w:t>
      </w:r>
      <w:r w:rsidRPr="0095250E">
        <w:rPr>
          <w:color w:val="808080"/>
        </w:rPr>
        <w:t>-- Maximum number of CBR range configurations for sidelink communication</w:t>
      </w:r>
    </w:p>
    <w:p w14:paraId="6E902CD2" w14:textId="77777777" w:rsidR="00565F54" w:rsidRPr="0095250E" w:rsidRDefault="00565F54" w:rsidP="00565F54">
      <w:pPr>
        <w:pStyle w:val="PL"/>
        <w:rPr>
          <w:color w:val="808080"/>
        </w:rPr>
      </w:pPr>
      <w:r w:rsidRPr="0095250E">
        <w:t xml:space="preserve">                                                            </w:t>
      </w:r>
      <w:r w:rsidRPr="0095250E">
        <w:rPr>
          <w:color w:val="808080"/>
        </w:rPr>
        <w:t>-- congestion control</w:t>
      </w:r>
    </w:p>
    <w:p w14:paraId="2C14558C" w14:textId="77777777" w:rsidR="00565F54" w:rsidRPr="0095250E" w:rsidRDefault="00565F54" w:rsidP="00565F54">
      <w:pPr>
        <w:pStyle w:val="PL"/>
        <w:rPr>
          <w:color w:val="808080"/>
        </w:rPr>
      </w:pPr>
      <w:r w:rsidRPr="0095250E">
        <w:t xml:space="preserve">maxCBR-Config-1-r16                     </w:t>
      </w:r>
      <w:r w:rsidRPr="0095250E">
        <w:rPr>
          <w:color w:val="993366"/>
        </w:rPr>
        <w:t>INTEGER</w:t>
      </w:r>
      <w:r w:rsidRPr="0095250E">
        <w:t xml:space="preserve"> ::= 7       </w:t>
      </w:r>
      <w:r w:rsidRPr="0095250E">
        <w:rPr>
          <w:color w:val="808080"/>
        </w:rPr>
        <w:t>-- Maximum number of CBR range configurations for sidelink communication</w:t>
      </w:r>
    </w:p>
    <w:p w14:paraId="2322AD02" w14:textId="77777777" w:rsidR="00565F54" w:rsidRPr="0095250E" w:rsidRDefault="00565F54" w:rsidP="00565F54">
      <w:pPr>
        <w:pStyle w:val="PL"/>
        <w:rPr>
          <w:color w:val="808080"/>
        </w:rPr>
      </w:pPr>
      <w:r w:rsidRPr="0095250E">
        <w:t xml:space="preserve">                                                            </w:t>
      </w:r>
      <w:r w:rsidRPr="0095250E">
        <w:rPr>
          <w:color w:val="808080"/>
        </w:rPr>
        <w:t>-- congestion control minus 1</w:t>
      </w:r>
    </w:p>
    <w:p w14:paraId="0453F4B4" w14:textId="77777777" w:rsidR="00565F54" w:rsidRPr="0095250E" w:rsidRDefault="00565F54" w:rsidP="00565F54">
      <w:pPr>
        <w:pStyle w:val="PL"/>
        <w:rPr>
          <w:color w:val="808080"/>
        </w:rPr>
      </w:pPr>
      <w:r w:rsidRPr="0095250E">
        <w:t xml:space="preserve">maxCBR-Level-r16                        </w:t>
      </w:r>
      <w:r w:rsidRPr="0095250E">
        <w:rPr>
          <w:color w:val="993366"/>
        </w:rPr>
        <w:t>INTEGER</w:t>
      </w:r>
      <w:r w:rsidRPr="0095250E">
        <w:t xml:space="preserve"> ::= 16      </w:t>
      </w:r>
      <w:r w:rsidRPr="0095250E">
        <w:rPr>
          <w:color w:val="808080"/>
        </w:rPr>
        <w:t>-- Maximum number of CBR levels</w:t>
      </w:r>
    </w:p>
    <w:p w14:paraId="23DF621A" w14:textId="77777777" w:rsidR="00565F54" w:rsidRPr="0095250E" w:rsidRDefault="00565F54" w:rsidP="00565F54">
      <w:pPr>
        <w:pStyle w:val="PL"/>
        <w:rPr>
          <w:color w:val="808080"/>
        </w:rPr>
      </w:pPr>
      <w:r w:rsidRPr="0095250E">
        <w:t xml:space="preserve">maxCBR-Level-1-r16                      </w:t>
      </w:r>
      <w:r w:rsidRPr="0095250E">
        <w:rPr>
          <w:color w:val="993366"/>
        </w:rPr>
        <w:t>INTEGER</w:t>
      </w:r>
      <w:r w:rsidRPr="0095250E">
        <w:t xml:space="preserve"> ::= 15      </w:t>
      </w:r>
      <w:r w:rsidRPr="0095250E">
        <w:rPr>
          <w:color w:val="808080"/>
        </w:rPr>
        <w:t>-- Maximum number of CBR levels minus 1</w:t>
      </w:r>
    </w:p>
    <w:p w14:paraId="4BC34893" w14:textId="77777777" w:rsidR="00565F54" w:rsidRPr="0095250E" w:rsidRDefault="00565F54" w:rsidP="00565F54">
      <w:pPr>
        <w:pStyle w:val="PL"/>
        <w:rPr>
          <w:color w:val="808080"/>
        </w:rPr>
      </w:pPr>
      <w:r w:rsidRPr="0095250E">
        <w:rPr>
          <w:rFonts w:eastAsia="宋体"/>
        </w:rPr>
        <w:t>maxCellATG-r18</w:t>
      </w:r>
      <w:r w:rsidRPr="0095250E">
        <w:t xml:space="preserve">                        </w:t>
      </w:r>
      <w:r w:rsidRPr="0095250E">
        <w:rPr>
          <w:rFonts w:eastAsia="宋体"/>
        </w:rPr>
        <w:t xml:space="preserve">  </w:t>
      </w:r>
      <w:r w:rsidRPr="0095250E">
        <w:rPr>
          <w:color w:val="993366"/>
        </w:rPr>
        <w:t>INTEGER</w:t>
      </w:r>
      <w:r w:rsidRPr="0095250E">
        <w:t xml:space="preserve"> ::= </w:t>
      </w:r>
      <w:r w:rsidRPr="0095250E">
        <w:rPr>
          <w:rFonts w:eastAsia="宋体"/>
        </w:rPr>
        <w:t>8</w:t>
      </w:r>
      <w:r w:rsidRPr="0095250E">
        <w:t xml:space="preserve">       </w:t>
      </w:r>
      <w:r w:rsidRPr="0095250E">
        <w:rPr>
          <w:color w:val="808080"/>
        </w:rPr>
        <w:t xml:space="preserve">-- Maximum number of </w:t>
      </w:r>
      <w:r w:rsidRPr="0095250E">
        <w:rPr>
          <w:rFonts w:eastAsia="宋体"/>
          <w:color w:val="808080"/>
        </w:rPr>
        <w:t>ATG</w:t>
      </w:r>
      <w:r w:rsidRPr="0095250E">
        <w:rPr>
          <w:color w:val="808080"/>
        </w:rPr>
        <w:t xml:space="preserve"> neighbour cells for which assistance information is</w:t>
      </w:r>
    </w:p>
    <w:p w14:paraId="1DC41409" w14:textId="77777777" w:rsidR="00565F54" w:rsidRPr="0095250E" w:rsidRDefault="00565F54" w:rsidP="00565F54">
      <w:pPr>
        <w:pStyle w:val="PL"/>
        <w:rPr>
          <w:rFonts w:eastAsia="宋体"/>
          <w:color w:val="808080"/>
        </w:rPr>
      </w:pPr>
      <w:r w:rsidRPr="0095250E">
        <w:t xml:space="preserve">                                                            </w:t>
      </w:r>
      <w:r w:rsidRPr="0095250E">
        <w:rPr>
          <w:color w:val="808080"/>
        </w:rPr>
        <w:t>-- provided</w:t>
      </w:r>
    </w:p>
    <w:p w14:paraId="06414E94" w14:textId="77777777" w:rsidR="00565F54" w:rsidRPr="0095250E" w:rsidRDefault="00565F54" w:rsidP="00565F54">
      <w:pPr>
        <w:pStyle w:val="PL"/>
        <w:rPr>
          <w:color w:val="808080"/>
        </w:rPr>
      </w:pPr>
      <w:r w:rsidRPr="0095250E">
        <w:t xml:space="preserve">maxCellExcluded                         </w:t>
      </w:r>
      <w:r w:rsidRPr="0095250E">
        <w:rPr>
          <w:color w:val="993366"/>
        </w:rPr>
        <w:t>INTEGER</w:t>
      </w:r>
      <w:r w:rsidRPr="0095250E">
        <w:t xml:space="preserve"> ::= 16      </w:t>
      </w:r>
      <w:r w:rsidRPr="0095250E">
        <w:rPr>
          <w:color w:val="808080"/>
        </w:rPr>
        <w:t>-- Maximum number of NR exclude-listed cell ranges in SIB3, SIB4</w:t>
      </w:r>
    </w:p>
    <w:p w14:paraId="127024D0" w14:textId="77777777" w:rsidR="00565F54" w:rsidRPr="0095250E" w:rsidRDefault="00565F54" w:rsidP="00565F54">
      <w:pPr>
        <w:pStyle w:val="PL"/>
        <w:rPr>
          <w:color w:val="808080"/>
        </w:rPr>
      </w:pPr>
      <w:r w:rsidRPr="0095250E">
        <w:t xml:space="preserve">maxCellGroupings-r16                    </w:t>
      </w:r>
      <w:r w:rsidRPr="0095250E">
        <w:rPr>
          <w:color w:val="993366"/>
        </w:rPr>
        <w:t>INTEGER</w:t>
      </w:r>
      <w:r w:rsidRPr="0095250E">
        <w:t xml:space="preserve"> ::= 32      </w:t>
      </w:r>
      <w:r w:rsidRPr="0095250E">
        <w:rPr>
          <w:color w:val="808080"/>
        </w:rPr>
        <w:t>-- Maximum number of cell groupings for NR-DC</w:t>
      </w:r>
    </w:p>
    <w:p w14:paraId="7340F702" w14:textId="77777777" w:rsidR="00565F54" w:rsidRPr="0095250E" w:rsidRDefault="00565F54" w:rsidP="00565F54">
      <w:pPr>
        <w:pStyle w:val="PL"/>
        <w:rPr>
          <w:color w:val="808080"/>
        </w:rPr>
      </w:pPr>
      <w:r w:rsidRPr="0095250E">
        <w:t xml:space="preserve">maxCellHistory-r16                      </w:t>
      </w:r>
      <w:r w:rsidRPr="0095250E">
        <w:rPr>
          <w:color w:val="993366"/>
        </w:rPr>
        <w:t>INTEGER</w:t>
      </w:r>
      <w:r w:rsidRPr="0095250E">
        <w:t xml:space="preserve"> ::= 16      </w:t>
      </w:r>
      <w:r w:rsidRPr="0095250E">
        <w:rPr>
          <w:color w:val="808080"/>
        </w:rPr>
        <w:t>-- Maximum number of visited PCells reported</w:t>
      </w:r>
    </w:p>
    <w:p w14:paraId="1E50F174" w14:textId="77777777" w:rsidR="00565F54" w:rsidRPr="0095250E" w:rsidRDefault="00565F54" w:rsidP="00565F54">
      <w:pPr>
        <w:pStyle w:val="PL"/>
        <w:rPr>
          <w:color w:val="808080"/>
        </w:rPr>
      </w:pPr>
      <w:r w:rsidRPr="0095250E">
        <w:t xml:space="preserve">maxPSCellHistory-r17                    </w:t>
      </w:r>
      <w:r w:rsidRPr="0095250E">
        <w:rPr>
          <w:color w:val="993366"/>
        </w:rPr>
        <w:t>INTEGER</w:t>
      </w:r>
      <w:r w:rsidRPr="0095250E">
        <w:t xml:space="preserve"> ::= 16      </w:t>
      </w:r>
      <w:r w:rsidRPr="0095250E">
        <w:rPr>
          <w:color w:val="808080"/>
        </w:rPr>
        <w:t>-- Maximum number of visited PSCells across all reported PCells</w:t>
      </w:r>
    </w:p>
    <w:p w14:paraId="224BAE02" w14:textId="77777777" w:rsidR="00565F54" w:rsidRPr="0095250E" w:rsidRDefault="00565F54" w:rsidP="00565F54">
      <w:pPr>
        <w:pStyle w:val="PL"/>
        <w:rPr>
          <w:color w:val="808080"/>
        </w:rPr>
      </w:pPr>
      <w:r w:rsidRPr="0095250E">
        <w:t xml:space="preserve">maxCellInter                            </w:t>
      </w:r>
      <w:r w:rsidRPr="0095250E">
        <w:rPr>
          <w:color w:val="993366"/>
        </w:rPr>
        <w:t>INTEGER</w:t>
      </w:r>
      <w:r w:rsidRPr="0095250E">
        <w:t xml:space="preserve"> ::= 16      </w:t>
      </w:r>
      <w:r w:rsidRPr="0095250E">
        <w:rPr>
          <w:color w:val="808080"/>
        </w:rPr>
        <w:t>-- Maximum number of inter-Freq cells listed in SIB4</w:t>
      </w:r>
    </w:p>
    <w:p w14:paraId="4C5F456A" w14:textId="77777777" w:rsidR="00565F54" w:rsidRPr="0095250E" w:rsidRDefault="00565F54" w:rsidP="00565F54">
      <w:pPr>
        <w:pStyle w:val="PL"/>
        <w:rPr>
          <w:color w:val="808080"/>
        </w:rPr>
      </w:pPr>
      <w:r w:rsidRPr="0095250E">
        <w:t xml:space="preserve">maxCellIntra                            </w:t>
      </w:r>
      <w:r w:rsidRPr="0095250E">
        <w:rPr>
          <w:color w:val="993366"/>
        </w:rPr>
        <w:t>INTEGER</w:t>
      </w:r>
      <w:r w:rsidRPr="0095250E">
        <w:t xml:space="preserve"> ::= 16      </w:t>
      </w:r>
      <w:r w:rsidRPr="0095250E">
        <w:rPr>
          <w:color w:val="808080"/>
        </w:rPr>
        <w:t>-- Maximum number of intra-Freq cells listed in SIB3</w:t>
      </w:r>
    </w:p>
    <w:p w14:paraId="7DF6C04E" w14:textId="77777777" w:rsidR="00565F54" w:rsidRPr="0095250E" w:rsidRDefault="00565F54" w:rsidP="00565F54">
      <w:pPr>
        <w:pStyle w:val="PL"/>
        <w:rPr>
          <w:color w:val="808080"/>
        </w:rPr>
      </w:pPr>
      <w:r w:rsidRPr="0095250E">
        <w:t xml:space="preserve">maxCellMeasEUTRA                        </w:t>
      </w:r>
      <w:r w:rsidRPr="0095250E">
        <w:rPr>
          <w:color w:val="993366"/>
        </w:rPr>
        <w:t>INTEGER</w:t>
      </w:r>
      <w:r w:rsidRPr="0095250E">
        <w:t xml:space="preserve"> ::= 32      </w:t>
      </w:r>
      <w:r w:rsidRPr="0095250E">
        <w:rPr>
          <w:color w:val="808080"/>
        </w:rPr>
        <w:t>-- Maximum number of cells in E-UTRAN</w:t>
      </w:r>
    </w:p>
    <w:p w14:paraId="7E3C7781" w14:textId="77777777" w:rsidR="00565F54" w:rsidRPr="0095250E" w:rsidRDefault="00565F54" w:rsidP="00565F54">
      <w:pPr>
        <w:pStyle w:val="PL"/>
        <w:rPr>
          <w:color w:val="808080"/>
        </w:rPr>
      </w:pPr>
      <w:r w:rsidRPr="0095250E">
        <w:t xml:space="preserve">maxCellMeasIdle-r16                     </w:t>
      </w:r>
      <w:r w:rsidRPr="0095250E">
        <w:rPr>
          <w:color w:val="993366"/>
        </w:rPr>
        <w:t>INTEGER</w:t>
      </w:r>
      <w:r w:rsidRPr="0095250E">
        <w:t xml:space="preserve"> ::= 8       </w:t>
      </w:r>
      <w:r w:rsidRPr="0095250E">
        <w:rPr>
          <w:color w:val="808080"/>
        </w:rPr>
        <w:t>-- Maximum number of cells per carrier for idle/inactive measurements</w:t>
      </w:r>
    </w:p>
    <w:p w14:paraId="70C183C6" w14:textId="77777777" w:rsidR="00565F54" w:rsidRPr="0095250E" w:rsidRDefault="00565F54" w:rsidP="00565F54">
      <w:pPr>
        <w:pStyle w:val="PL"/>
        <w:rPr>
          <w:color w:val="808080"/>
        </w:rPr>
      </w:pPr>
      <w:r w:rsidRPr="0095250E">
        <w:t xml:space="preserve">maxCellMeasUTRA-FDD-r16                 </w:t>
      </w:r>
      <w:r w:rsidRPr="0095250E">
        <w:rPr>
          <w:color w:val="993366"/>
        </w:rPr>
        <w:t>INTEGER</w:t>
      </w:r>
      <w:r w:rsidRPr="0095250E">
        <w:t xml:space="preserve"> ::= 32      </w:t>
      </w:r>
      <w:r w:rsidRPr="0095250E">
        <w:rPr>
          <w:color w:val="808080"/>
        </w:rPr>
        <w:t>-- Maximum number of cells in FDD UTRAN</w:t>
      </w:r>
    </w:p>
    <w:p w14:paraId="4AE94322" w14:textId="77777777" w:rsidR="00565F54" w:rsidRPr="0095250E" w:rsidRDefault="00565F54" w:rsidP="00565F54">
      <w:pPr>
        <w:pStyle w:val="PL"/>
        <w:rPr>
          <w:color w:val="808080"/>
        </w:rPr>
      </w:pPr>
      <w:r w:rsidRPr="0095250E">
        <w:t xml:space="preserve">maxCellNTN-r17                          </w:t>
      </w:r>
      <w:r w:rsidRPr="0095250E">
        <w:rPr>
          <w:color w:val="993366"/>
        </w:rPr>
        <w:t>INTEGER</w:t>
      </w:r>
      <w:r w:rsidRPr="0095250E">
        <w:t xml:space="preserve"> ::= 4       </w:t>
      </w:r>
      <w:r w:rsidRPr="0095250E">
        <w:rPr>
          <w:color w:val="808080"/>
        </w:rPr>
        <w:t>-- Maximum number of NTN neighbour cells for which assistance information is</w:t>
      </w:r>
    </w:p>
    <w:p w14:paraId="71C14118" w14:textId="77777777" w:rsidR="00565F54" w:rsidRPr="0095250E" w:rsidRDefault="00565F54" w:rsidP="00565F54">
      <w:pPr>
        <w:pStyle w:val="PL"/>
        <w:rPr>
          <w:color w:val="808080"/>
        </w:rPr>
      </w:pPr>
      <w:r w:rsidRPr="0095250E">
        <w:t xml:space="preserve">                                                            </w:t>
      </w:r>
      <w:r w:rsidRPr="0095250E">
        <w:rPr>
          <w:color w:val="808080"/>
        </w:rPr>
        <w:t>-- provided</w:t>
      </w:r>
    </w:p>
    <w:p w14:paraId="1DEB3C71" w14:textId="77777777" w:rsidR="00565F54" w:rsidRPr="0095250E" w:rsidRDefault="00565F54" w:rsidP="00565F54">
      <w:pPr>
        <w:pStyle w:val="PL"/>
        <w:rPr>
          <w:color w:val="808080"/>
        </w:rPr>
      </w:pPr>
      <w:r w:rsidRPr="0095250E">
        <w:t xml:space="preserve">maxCarrierTypePairList-r16              </w:t>
      </w:r>
      <w:r w:rsidRPr="0095250E">
        <w:rPr>
          <w:color w:val="993366"/>
        </w:rPr>
        <w:t>INTEGER</w:t>
      </w:r>
      <w:r w:rsidRPr="0095250E">
        <w:t xml:space="preserve"> ::= 16      </w:t>
      </w:r>
      <w:r w:rsidRPr="0095250E">
        <w:rPr>
          <w:color w:val="808080"/>
        </w:rPr>
        <w:t>-- Maximum number of supported carrier type pair of (carrier type on which</w:t>
      </w:r>
    </w:p>
    <w:p w14:paraId="647A854E" w14:textId="77777777" w:rsidR="00565F54" w:rsidRPr="0095250E" w:rsidRDefault="00565F54" w:rsidP="00565F54">
      <w:pPr>
        <w:pStyle w:val="PL"/>
        <w:rPr>
          <w:color w:val="808080"/>
        </w:rPr>
      </w:pPr>
      <w:r w:rsidRPr="0095250E">
        <w:t xml:space="preserve">                                                            </w:t>
      </w:r>
      <w:r w:rsidRPr="0095250E">
        <w:rPr>
          <w:color w:val="808080"/>
        </w:rPr>
        <w:t>-- CSI measurement is performed, carrier type on which CSI reporting is</w:t>
      </w:r>
    </w:p>
    <w:p w14:paraId="4B58DB66" w14:textId="77777777" w:rsidR="00565F54" w:rsidRPr="0095250E" w:rsidRDefault="00565F54" w:rsidP="00565F54">
      <w:pPr>
        <w:pStyle w:val="PL"/>
        <w:rPr>
          <w:color w:val="808080"/>
        </w:rPr>
      </w:pPr>
      <w:r w:rsidRPr="0095250E">
        <w:t xml:space="preserve">                                                            </w:t>
      </w:r>
      <w:r w:rsidRPr="0095250E">
        <w:rPr>
          <w:color w:val="808080"/>
        </w:rPr>
        <w:t>-- performed) for CSI reporting cross PUCCH group</w:t>
      </w:r>
    </w:p>
    <w:p w14:paraId="2AE5BEA2" w14:textId="77777777" w:rsidR="00565F54" w:rsidRPr="0095250E" w:rsidRDefault="00565F54" w:rsidP="00565F54">
      <w:pPr>
        <w:pStyle w:val="PL"/>
        <w:rPr>
          <w:color w:val="808080"/>
        </w:rPr>
      </w:pPr>
      <w:r w:rsidRPr="0095250E">
        <w:t xml:space="preserve">maxCellAllowed                          </w:t>
      </w:r>
      <w:r w:rsidRPr="0095250E">
        <w:rPr>
          <w:color w:val="993366"/>
        </w:rPr>
        <w:t>INTEGER</w:t>
      </w:r>
      <w:r w:rsidRPr="0095250E">
        <w:t xml:space="preserve"> ::= 16      </w:t>
      </w:r>
      <w:r w:rsidRPr="0095250E">
        <w:rPr>
          <w:color w:val="808080"/>
        </w:rPr>
        <w:t>-- Maximum number of NR allow-listed cell ranges in SIB3, SIB4</w:t>
      </w:r>
    </w:p>
    <w:p w14:paraId="4ACF19E1" w14:textId="77777777" w:rsidR="00565F54" w:rsidRPr="0095250E" w:rsidRDefault="00565F54" w:rsidP="00565F54">
      <w:pPr>
        <w:pStyle w:val="PL"/>
        <w:rPr>
          <w:color w:val="808080"/>
        </w:rPr>
      </w:pPr>
      <w:r w:rsidRPr="0095250E">
        <w:t xml:space="preserve">maxEARFCN                               </w:t>
      </w:r>
      <w:r w:rsidRPr="0095250E">
        <w:rPr>
          <w:color w:val="993366"/>
        </w:rPr>
        <w:t>INTEGER</w:t>
      </w:r>
      <w:r w:rsidRPr="0095250E">
        <w:t xml:space="preserve"> ::= 262143  </w:t>
      </w:r>
      <w:r w:rsidRPr="0095250E">
        <w:rPr>
          <w:color w:val="808080"/>
        </w:rPr>
        <w:t>-- Maximum value of E-UTRA carrier frequency</w:t>
      </w:r>
    </w:p>
    <w:p w14:paraId="06209C17" w14:textId="77777777" w:rsidR="00565F54" w:rsidRPr="0095250E" w:rsidRDefault="00565F54" w:rsidP="00565F54">
      <w:pPr>
        <w:pStyle w:val="PL"/>
        <w:rPr>
          <w:color w:val="808080"/>
        </w:rPr>
      </w:pPr>
      <w:r w:rsidRPr="0095250E">
        <w:t xml:space="preserve">maxEUTRA-CellExcluded                   </w:t>
      </w:r>
      <w:r w:rsidRPr="0095250E">
        <w:rPr>
          <w:color w:val="993366"/>
        </w:rPr>
        <w:t>INTEGER</w:t>
      </w:r>
      <w:r w:rsidRPr="0095250E">
        <w:t xml:space="preserve"> ::= 16      </w:t>
      </w:r>
      <w:r w:rsidRPr="0095250E">
        <w:rPr>
          <w:color w:val="808080"/>
        </w:rPr>
        <w:t>-- Maximum number of E-UTRA exclude-listed physical cell identity ranges</w:t>
      </w:r>
    </w:p>
    <w:p w14:paraId="2C10DF8B" w14:textId="77777777" w:rsidR="00565F54" w:rsidRPr="0095250E" w:rsidRDefault="00565F54" w:rsidP="00565F54">
      <w:pPr>
        <w:pStyle w:val="PL"/>
        <w:rPr>
          <w:color w:val="808080"/>
        </w:rPr>
      </w:pPr>
      <w:r w:rsidRPr="0095250E">
        <w:t xml:space="preserve">                                                            </w:t>
      </w:r>
      <w:r w:rsidRPr="0095250E">
        <w:rPr>
          <w:color w:val="808080"/>
        </w:rPr>
        <w:t>-- in SIB5</w:t>
      </w:r>
    </w:p>
    <w:p w14:paraId="1E5CB263" w14:textId="77777777" w:rsidR="00565F54" w:rsidRPr="0095250E" w:rsidRDefault="00565F54" w:rsidP="00565F54">
      <w:pPr>
        <w:pStyle w:val="PL"/>
        <w:rPr>
          <w:color w:val="808080"/>
        </w:rPr>
      </w:pPr>
      <w:r w:rsidRPr="0095250E">
        <w:t xml:space="preserve">maxEUTRA-NS-Pmax                        </w:t>
      </w:r>
      <w:r w:rsidRPr="0095250E">
        <w:rPr>
          <w:color w:val="993366"/>
        </w:rPr>
        <w:t>INTEGER</w:t>
      </w:r>
      <w:r w:rsidRPr="0095250E">
        <w:t xml:space="preserve"> ::= 8       </w:t>
      </w:r>
      <w:r w:rsidRPr="0095250E">
        <w:rPr>
          <w:color w:val="808080"/>
        </w:rPr>
        <w:t>-- Maximum number of NS and P-Max values per band</w:t>
      </w:r>
    </w:p>
    <w:p w14:paraId="6534401A" w14:textId="77777777" w:rsidR="00565F54" w:rsidRPr="0095250E" w:rsidRDefault="00565F54" w:rsidP="00565F54">
      <w:pPr>
        <w:pStyle w:val="PL"/>
        <w:rPr>
          <w:color w:val="808080"/>
        </w:rPr>
      </w:pPr>
      <w:r w:rsidRPr="0095250E">
        <w:t xml:space="preserve">maxFeatureCombPreamblesPerRACHResource-r17 </w:t>
      </w:r>
      <w:r w:rsidRPr="0095250E">
        <w:rPr>
          <w:color w:val="993366"/>
        </w:rPr>
        <w:t>INTEGER</w:t>
      </w:r>
      <w:r w:rsidRPr="0095250E">
        <w:t xml:space="preserve"> ::= 256  </w:t>
      </w:r>
      <w:r w:rsidRPr="0095250E">
        <w:rPr>
          <w:color w:val="808080"/>
        </w:rPr>
        <w:t>-- Maximum number of feature combination preambles.</w:t>
      </w:r>
    </w:p>
    <w:p w14:paraId="208C11DE" w14:textId="77777777" w:rsidR="00565F54" w:rsidRPr="0095250E" w:rsidRDefault="00565F54" w:rsidP="00565F54">
      <w:pPr>
        <w:pStyle w:val="PL"/>
        <w:rPr>
          <w:color w:val="808080"/>
        </w:rPr>
      </w:pPr>
      <w:r w:rsidRPr="0095250E">
        <w:t xml:space="preserve">maxLogMeasReport-r16                    </w:t>
      </w:r>
      <w:r w:rsidRPr="0095250E">
        <w:rPr>
          <w:color w:val="993366"/>
        </w:rPr>
        <w:t>INTEGER</w:t>
      </w:r>
      <w:r w:rsidRPr="0095250E">
        <w:t xml:space="preserve"> ::= 520     </w:t>
      </w:r>
      <w:r w:rsidRPr="0095250E">
        <w:rPr>
          <w:color w:val="808080"/>
        </w:rPr>
        <w:t>-- Maximum number of entries for logged measurements</w:t>
      </w:r>
    </w:p>
    <w:p w14:paraId="3896451F" w14:textId="77777777" w:rsidR="00565F54" w:rsidRPr="0095250E" w:rsidRDefault="00565F54" w:rsidP="00565F54">
      <w:pPr>
        <w:pStyle w:val="PL"/>
        <w:rPr>
          <w:color w:val="808080"/>
        </w:rPr>
      </w:pPr>
      <w:r w:rsidRPr="0095250E">
        <w:t xml:space="preserve">maxMultiBands                           </w:t>
      </w:r>
      <w:r w:rsidRPr="0095250E">
        <w:rPr>
          <w:color w:val="993366"/>
        </w:rPr>
        <w:t>INTEGER</w:t>
      </w:r>
      <w:r w:rsidRPr="0095250E">
        <w:t xml:space="preserve"> ::= 8       </w:t>
      </w:r>
      <w:r w:rsidRPr="0095250E">
        <w:rPr>
          <w:color w:val="808080"/>
        </w:rPr>
        <w:t>-- Maximum number of additional frequency bands that a cell belongs to</w:t>
      </w:r>
    </w:p>
    <w:p w14:paraId="77E67712" w14:textId="77777777" w:rsidR="00565F54" w:rsidRPr="0095250E" w:rsidRDefault="00565F54" w:rsidP="00565F54">
      <w:pPr>
        <w:pStyle w:val="PL"/>
        <w:rPr>
          <w:color w:val="808080"/>
        </w:rPr>
      </w:pPr>
      <w:r w:rsidRPr="0095250E">
        <w:t xml:space="preserve">maxNARFCN                               </w:t>
      </w:r>
      <w:r w:rsidRPr="0095250E">
        <w:rPr>
          <w:color w:val="993366"/>
        </w:rPr>
        <w:t>INTEGER</w:t>
      </w:r>
      <w:r w:rsidRPr="0095250E">
        <w:t xml:space="preserve"> ::= 3279165 </w:t>
      </w:r>
      <w:r w:rsidRPr="0095250E">
        <w:rPr>
          <w:color w:val="808080"/>
        </w:rPr>
        <w:t>-- Maximum value of NR carrier frequency</w:t>
      </w:r>
    </w:p>
    <w:p w14:paraId="5F72F24F" w14:textId="77777777" w:rsidR="00565F54" w:rsidRPr="0095250E" w:rsidRDefault="00565F54" w:rsidP="00565F54">
      <w:pPr>
        <w:pStyle w:val="PL"/>
        <w:rPr>
          <w:color w:val="808080"/>
        </w:rPr>
      </w:pPr>
      <w:r w:rsidRPr="0095250E">
        <w:t xml:space="preserve">maxNR-NS-Pmax                           </w:t>
      </w:r>
      <w:r w:rsidRPr="0095250E">
        <w:rPr>
          <w:color w:val="993366"/>
        </w:rPr>
        <w:t>INTEGER</w:t>
      </w:r>
      <w:r w:rsidRPr="0095250E">
        <w:t xml:space="preserve"> ::= 8       </w:t>
      </w:r>
      <w:r w:rsidRPr="0095250E">
        <w:rPr>
          <w:color w:val="808080"/>
        </w:rPr>
        <w:t>-- Maximum number of NS and P-Max values per band</w:t>
      </w:r>
    </w:p>
    <w:p w14:paraId="57C6BBCE" w14:textId="77777777" w:rsidR="00565F54" w:rsidRPr="0095250E" w:rsidRDefault="00565F54" w:rsidP="00565F54">
      <w:pPr>
        <w:pStyle w:val="PL"/>
        <w:rPr>
          <w:color w:val="808080"/>
        </w:rPr>
      </w:pPr>
      <w:r w:rsidRPr="0095250E">
        <w:t xml:space="preserve">maxFreqIdle-r16                         </w:t>
      </w:r>
      <w:r w:rsidRPr="0095250E">
        <w:rPr>
          <w:color w:val="993366"/>
        </w:rPr>
        <w:t>INTEGER</w:t>
      </w:r>
      <w:r w:rsidRPr="0095250E">
        <w:t xml:space="preserve"> ::= 8       </w:t>
      </w:r>
      <w:r w:rsidRPr="0095250E">
        <w:rPr>
          <w:color w:val="808080"/>
        </w:rPr>
        <w:t>-- Maximum number of carrier frequencies for idle/inactive measurements</w:t>
      </w:r>
    </w:p>
    <w:p w14:paraId="7E1FB861" w14:textId="77777777" w:rsidR="00565F54" w:rsidRPr="0095250E" w:rsidRDefault="00565F54" w:rsidP="00565F54">
      <w:pPr>
        <w:pStyle w:val="PL"/>
        <w:rPr>
          <w:color w:val="808080"/>
        </w:rPr>
      </w:pPr>
      <w:r w:rsidRPr="0095250E">
        <w:t xml:space="preserve">maxNrofServingCells                     </w:t>
      </w:r>
      <w:r w:rsidRPr="0095250E">
        <w:rPr>
          <w:color w:val="993366"/>
        </w:rPr>
        <w:t>INTEGER</w:t>
      </w:r>
      <w:r w:rsidRPr="0095250E">
        <w:t xml:space="preserve"> ::= 32      </w:t>
      </w:r>
      <w:r w:rsidRPr="0095250E">
        <w:rPr>
          <w:color w:val="808080"/>
        </w:rPr>
        <w:t>-- Max number of serving cells (SpCells + SCells)</w:t>
      </w:r>
    </w:p>
    <w:p w14:paraId="21F16CAF" w14:textId="77777777" w:rsidR="00565F54" w:rsidRPr="0095250E" w:rsidRDefault="00565F54" w:rsidP="00565F54">
      <w:pPr>
        <w:pStyle w:val="PL"/>
        <w:rPr>
          <w:color w:val="808080"/>
        </w:rPr>
      </w:pPr>
      <w:r w:rsidRPr="0095250E">
        <w:t xml:space="preserve">maxNrofServingCells-1                   </w:t>
      </w:r>
      <w:r w:rsidRPr="0095250E">
        <w:rPr>
          <w:color w:val="993366"/>
        </w:rPr>
        <w:t>INTEGER</w:t>
      </w:r>
      <w:r w:rsidRPr="0095250E">
        <w:t xml:space="preserve"> ::= 31      </w:t>
      </w:r>
      <w:r w:rsidRPr="0095250E">
        <w:rPr>
          <w:color w:val="808080"/>
        </w:rPr>
        <w:t>-- Max number of serving cells (SpCells + SCells) minus 1</w:t>
      </w:r>
    </w:p>
    <w:p w14:paraId="45E32A66" w14:textId="77777777" w:rsidR="00565F54" w:rsidRPr="0095250E" w:rsidRDefault="00565F54" w:rsidP="00565F54">
      <w:pPr>
        <w:pStyle w:val="PL"/>
      </w:pPr>
      <w:r w:rsidRPr="0095250E">
        <w:t xml:space="preserve">maxNrofAggregatedCellsPerCellGroup      </w:t>
      </w:r>
      <w:r w:rsidRPr="0095250E">
        <w:rPr>
          <w:color w:val="993366"/>
        </w:rPr>
        <w:t>INTEGER</w:t>
      </w:r>
      <w:r w:rsidRPr="0095250E">
        <w:t xml:space="preserve"> ::= 16</w:t>
      </w:r>
    </w:p>
    <w:p w14:paraId="36DE6711" w14:textId="77777777" w:rsidR="00565F54" w:rsidRPr="0095250E" w:rsidRDefault="00565F54" w:rsidP="00565F54">
      <w:pPr>
        <w:pStyle w:val="PL"/>
      </w:pPr>
      <w:r w:rsidRPr="0095250E">
        <w:t xml:space="preserve">maxNrofAggregatedCellsPerCellGroupMinus4-r16 </w:t>
      </w:r>
      <w:r w:rsidRPr="0095250E">
        <w:rPr>
          <w:color w:val="993366"/>
        </w:rPr>
        <w:t>INTEGER</w:t>
      </w:r>
      <w:r w:rsidRPr="0095250E">
        <w:t xml:space="preserve"> ::= 12</w:t>
      </w:r>
    </w:p>
    <w:p w14:paraId="0D24D31E" w14:textId="77777777" w:rsidR="00565F54" w:rsidRPr="0095250E" w:rsidRDefault="00565F54" w:rsidP="00565F54">
      <w:pPr>
        <w:pStyle w:val="PL"/>
        <w:rPr>
          <w:color w:val="808080"/>
        </w:rPr>
      </w:pPr>
      <w:r w:rsidRPr="0095250E">
        <w:rPr>
          <w:rFonts w:eastAsia="宋体"/>
        </w:rPr>
        <w:t>maxNrofAperiodicFwdTimeResource-r18</w:t>
      </w:r>
      <w:r w:rsidRPr="0095250E">
        <w:t xml:space="preserve">     </w:t>
      </w:r>
      <w:r w:rsidRPr="0095250E">
        <w:rPr>
          <w:color w:val="993366"/>
        </w:rPr>
        <w:t>INTEGER</w:t>
      </w:r>
      <w:r w:rsidRPr="0095250E">
        <w:t xml:space="preserve"> ::= 112     </w:t>
      </w:r>
      <w:r w:rsidRPr="0095250E">
        <w:rPr>
          <w:color w:val="808080"/>
        </w:rPr>
        <w:t>-- Max number of aperiodic fowarding time resources for NCR</w:t>
      </w:r>
    </w:p>
    <w:p w14:paraId="58C3D481" w14:textId="77777777" w:rsidR="00565F54" w:rsidRPr="0095250E" w:rsidRDefault="00565F54" w:rsidP="00565F54">
      <w:pPr>
        <w:pStyle w:val="PL"/>
        <w:rPr>
          <w:color w:val="808080"/>
        </w:rPr>
      </w:pPr>
      <w:r w:rsidRPr="0095250E">
        <w:rPr>
          <w:rFonts w:eastAsia="宋体"/>
        </w:rPr>
        <w:t>maxNrofAperiodicFwdTimeResource-1-r18</w:t>
      </w:r>
      <w:r w:rsidRPr="0095250E">
        <w:t xml:space="preserve">   </w:t>
      </w:r>
      <w:r w:rsidRPr="0095250E">
        <w:rPr>
          <w:color w:val="993366"/>
        </w:rPr>
        <w:t>INTEGER</w:t>
      </w:r>
      <w:r w:rsidRPr="0095250E">
        <w:t xml:space="preserve"> ::= 111     </w:t>
      </w:r>
      <w:r w:rsidRPr="0095250E">
        <w:rPr>
          <w:color w:val="808080"/>
        </w:rPr>
        <w:t>-- Max number of aperiodic fowarding time resources for NCR minus 1</w:t>
      </w:r>
    </w:p>
    <w:p w14:paraId="6BBC31F3" w14:textId="77777777" w:rsidR="00565F54" w:rsidRPr="0095250E" w:rsidRDefault="00565F54" w:rsidP="00565F54">
      <w:pPr>
        <w:pStyle w:val="PL"/>
        <w:rPr>
          <w:color w:val="808080"/>
        </w:rPr>
      </w:pPr>
      <w:r w:rsidRPr="0095250E">
        <w:t xml:space="preserve">maxNrofDUCells-r16                      </w:t>
      </w:r>
      <w:r w:rsidRPr="0095250E">
        <w:rPr>
          <w:color w:val="993366"/>
        </w:rPr>
        <w:t>INTEGER</w:t>
      </w:r>
      <w:r w:rsidRPr="0095250E">
        <w:t xml:space="preserve"> ::= 512     </w:t>
      </w:r>
      <w:r w:rsidRPr="0095250E">
        <w:rPr>
          <w:color w:val="808080"/>
        </w:rPr>
        <w:t>-- Max number of cells configured on the collocated IAB-DU</w:t>
      </w:r>
    </w:p>
    <w:p w14:paraId="2DD5365B" w14:textId="77777777" w:rsidR="00565F54" w:rsidRPr="0095250E" w:rsidRDefault="00565F54" w:rsidP="00565F54">
      <w:pPr>
        <w:pStyle w:val="PL"/>
        <w:rPr>
          <w:color w:val="808080"/>
        </w:rPr>
      </w:pPr>
      <w:r w:rsidRPr="0095250E">
        <w:t xml:space="preserve">maxNrofAppLayerMeas-r17                 </w:t>
      </w:r>
      <w:r w:rsidRPr="0095250E">
        <w:rPr>
          <w:color w:val="993366"/>
        </w:rPr>
        <w:t>INTEGER</w:t>
      </w:r>
      <w:r w:rsidRPr="0095250E">
        <w:t xml:space="preserve"> ::= 16      </w:t>
      </w:r>
      <w:r w:rsidRPr="0095250E">
        <w:rPr>
          <w:color w:val="808080"/>
        </w:rPr>
        <w:t>-- Max number of simultaneous application layer measurements</w:t>
      </w:r>
    </w:p>
    <w:p w14:paraId="67931D4B" w14:textId="77777777" w:rsidR="00565F54" w:rsidRPr="0095250E" w:rsidRDefault="00565F54" w:rsidP="00565F54">
      <w:pPr>
        <w:pStyle w:val="PL"/>
        <w:rPr>
          <w:color w:val="808080"/>
        </w:rPr>
      </w:pPr>
      <w:r w:rsidRPr="0095250E">
        <w:t xml:space="preserve">maxNrofAppLayerMeas-1-r17               </w:t>
      </w:r>
      <w:r w:rsidRPr="0095250E">
        <w:rPr>
          <w:color w:val="993366"/>
        </w:rPr>
        <w:t>INTEGER</w:t>
      </w:r>
      <w:r w:rsidRPr="0095250E">
        <w:t xml:space="preserve"> ::= 15      </w:t>
      </w:r>
      <w:r w:rsidRPr="0095250E">
        <w:rPr>
          <w:color w:val="808080"/>
        </w:rPr>
        <w:t>-- Max number of simultaneous application layer measurements minus 1</w:t>
      </w:r>
    </w:p>
    <w:p w14:paraId="11D7B717" w14:textId="77777777" w:rsidR="00565F54" w:rsidRPr="0095250E" w:rsidRDefault="00565F54" w:rsidP="00565F54">
      <w:pPr>
        <w:pStyle w:val="PL"/>
        <w:rPr>
          <w:color w:val="808080"/>
        </w:rPr>
      </w:pPr>
      <w:r w:rsidRPr="0095250E">
        <w:t xml:space="preserve">maxNrofAvailabilityCombinationsPerSet-r16   </w:t>
      </w:r>
      <w:r w:rsidRPr="0095250E">
        <w:rPr>
          <w:color w:val="993366"/>
        </w:rPr>
        <w:t>INTEGER</w:t>
      </w:r>
      <w:r w:rsidRPr="0095250E">
        <w:t xml:space="preserve"> ::= 512 </w:t>
      </w:r>
      <w:r w:rsidRPr="0095250E">
        <w:rPr>
          <w:color w:val="808080"/>
        </w:rPr>
        <w:t>-- Max number of AvailabilityCombinationId used in the DCI format 2_5</w:t>
      </w:r>
    </w:p>
    <w:p w14:paraId="1B97B5F7" w14:textId="77777777" w:rsidR="00565F54" w:rsidRPr="0095250E" w:rsidRDefault="00565F54" w:rsidP="00565F54">
      <w:pPr>
        <w:pStyle w:val="PL"/>
        <w:rPr>
          <w:color w:val="808080"/>
        </w:rPr>
      </w:pPr>
      <w:r w:rsidRPr="0095250E">
        <w:t xml:space="preserve">maxNrofAvailabilityCombinationsPerSet-1-r16 </w:t>
      </w:r>
      <w:r w:rsidRPr="0095250E">
        <w:rPr>
          <w:color w:val="993366"/>
        </w:rPr>
        <w:t>INTEGER</w:t>
      </w:r>
      <w:r w:rsidRPr="0095250E">
        <w:t xml:space="preserve"> ::= 511 </w:t>
      </w:r>
      <w:r w:rsidRPr="0095250E">
        <w:rPr>
          <w:color w:val="808080"/>
        </w:rPr>
        <w:t>-- Max number of AvailabilityCombinationId used in the DCI format 2_5 minus 1</w:t>
      </w:r>
    </w:p>
    <w:p w14:paraId="262C7895" w14:textId="77777777" w:rsidR="00565F54" w:rsidRPr="0095250E" w:rsidRDefault="00565F54" w:rsidP="00565F54">
      <w:pPr>
        <w:pStyle w:val="PL"/>
        <w:rPr>
          <w:color w:val="808080"/>
        </w:rPr>
      </w:pPr>
      <w:r w:rsidRPr="0095250E">
        <w:t xml:space="preserve">maxNrofIABResourceConfig-r17            </w:t>
      </w:r>
      <w:r w:rsidRPr="0095250E">
        <w:rPr>
          <w:color w:val="993366"/>
        </w:rPr>
        <w:t>INTEGER</w:t>
      </w:r>
      <w:r w:rsidRPr="0095250E">
        <w:t xml:space="preserve"> ::= 65536   </w:t>
      </w:r>
      <w:r w:rsidRPr="0095250E">
        <w:rPr>
          <w:color w:val="808080"/>
        </w:rPr>
        <w:t>-- Max number of IAB-ResourceConfigID used in MAC CE</w:t>
      </w:r>
    </w:p>
    <w:p w14:paraId="131ABA48" w14:textId="77777777" w:rsidR="00565F54" w:rsidRPr="0095250E" w:rsidRDefault="00565F54" w:rsidP="00565F54">
      <w:pPr>
        <w:pStyle w:val="PL"/>
        <w:rPr>
          <w:color w:val="808080"/>
        </w:rPr>
      </w:pPr>
      <w:r w:rsidRPr="0095250E">
        <w:lastRenderedPageBreak/>
        <w:t xml:space="preserve">maxNrofIABResourceConfig-1-r17          </w:t>
      </w:r>
      <w:r w:rsidRPr="0095250E">
        <w:rPr>
          <w:color w:val="993366"/>
        </w:rPr>
        <w:t>INTEGER</w:t>
      </w:r>
      <w:r w:rsidRPr="0095250E">
        <w:t xml:space="preserve"> ::= 65535   </w:t>
      </w:r>
      <w:r w:rsidRPr="0095250E">
        <w:rPr>
          <w:color w:val="808080"/>
        </w:rPr>
        <w:t>-- Max number of IAB-ResourceConfigID used in MAC CE minus 1</w:t>
      </w:r>
    </w:p>
    <w:p w14:paraId="036920F2" w14:textId="77777777" w:rsidR="00565F54" w:rsidRPr="0095250E" w:rsidRDefault="00565F54" w:rsidP="00565F54">
      <w:pPr>
        <w:pStyle w:val="PL"/>
        <w:rPr>
          <w:color w:val="808080"/>
        </w:rPr>
      </w:pPr>
      <w:r w:rsidRPr="0095250E">
        <w:rPr>
          <w:rFonts w:eastAsia="宋体"/>
        </w:rPr>
        <w:t>maxNrofPeriodicFwdResourceSet-r18</w:t>
      </w:r>
      <w:r w:rsidRPr="0095250E">
        <w:t xml:space="preserve">       </w:t>
      </w:r>
      <w:r w:rsidRPr="0095250E">
        <w:rPr>
          <w:color w:val="993366"/>
        </w:rPr>
        <w:t>INTEGER</w:t>
      </w:r>
      <w:r w:rsidRPr="0095250E">
        <w:t xml:space="preserve"> ::= 32      </w:t>
      </w:r>
      <w:r w:rsidRPr="0095250E">
        <w:rPr>
          <w:color w:val="808080"/>
        </w:rPr>
        <w:t>-- Max number of periodic fowarding resource sets for NCR</w:t>
      </w:r>
    </w:p>
    <w:p w14:paraId="73218DA5" w14:textId="77777777" w:rsidR="00565F54" w:rsidRPr="0095250E" w:rsidRDefault="00565F54" w:rsidP="00565F54">
      <w:pPr>
        <w:pStyle w:val="PL"/>
        <w:rPr>
          <w:color w:val="808080"/>
        </w:rPr>
      </w:pPr>
      <w:r w:rsidRPr="0095250E">
        <w:rPr>
          <w:rFonts w:eastAsia="宋体"/>
        </w:rPr>
        <w:t>maxNrofPeriodicFwdResourceSet-1-r18</w:t>
      </w:r>
      <w:r w:rsidRPr="0095250E">
        <w:t xml:space="preserve">     </w:t>
      </w:r>
      <w:r w:rsidRPr="0095250E">
        <w:rPr>
          <w:color w:val="993366"/>
        </w:rPr>
        <w:t>INTEGER</w:t>
      </w:r>
      <w:r w:rsidRPr="0095250E">
        <w:t xml:space="preserve"> ::= 31      </w:t>
      </w:r>
      <w:r w:rsidRPr="0095250E">
        <w:rPr>
          <w:color w:val="808080"/>
        </w:rPr>
        <w:t>-- Max number of periodic fowarding resource sets for NCR minus 1</w:t>
      </w:r>
    </w:p>
    <w:p w14:paraId="6943F9CF" w14:textId="77777777" w:rsidR="00565F54" w:rsidRPr="0095250E" w:rsidRDefault="00565F54" w:rsidP="00565F54">
      <w:pPr>
        <w:pStyle w:val="PL"/>
        <w:rPr>
          <w:color w:val="808080"/>
        </w:rPr>
      </w:pPr>
      <w:r w:rsidRPr="0095250E">
        <w:t>maxNrof</w:t>
      </w:r>
      <w:r w:rsidRPr="0095250E">
        <w:rPr>
          <w:rFonts w:eastAsia="宋体"/>
        </w:rPr>
        <w:t>PeriodicFwd</w:t>
      </w:r>
      <w:r w:rsidRPr="0095250E">
        <w:t>Resource</w:t>
      </w:r>
      <w:r w:rsidRPr="0095250E">
        <w:rPr>
          <w:rFonts w:eastAsia="宋体"/>
        </w:rPr>
        <w:t>-r18</w:t>
      </w:r>
      <w:r w:rsidRPr="0095250E">
        <w:t xml:space="preserve">          </w:t>
      </w:r>
      <w:r w:rsidRPr="0095250E">
        <w:rPr>
          <w:color w:val="993366"/>
        </w:rPr>
        <w:t>INTEGER</w:t>
      </w:r>
      <w:r w:rsidRPr="0095250E">
        <w:t xml:space="preserve"> ::= 1024    </w:t>
      </w:r>
      <w:r w:rsidRPr="0095250E">
        <w:rPr>
          <w:color w:val="808080"/>
        </w:rPr>
        <w:t>-- Max number of periodic fowarding resources for NCR</w:t>
      </w:r>
    </w:p>
    <w:p w14:paraId="6FD3789A" w14:textId="77777777" w:rsidR="00565F54" w:rsidRPr="0095250E" w:rsidRDefault="00565F54" w:rsidP="00565F54">
      <w:pPr>
        <w:pStyle w:val="PL"/>
        <w:rPr>
          <w:color w:val="808080"/>
        </w:rPr>
      </w:pPr>
      <w:r w:rsidRPr="0095250E">
        <w:t>maxNrof</w:t>
      </w:r>
      <w:r w:rsidRPr="0095250E">
        <w:rPr>
          <w:rFonts w:eastAsia="宋体"/>
        </w:rPr>
        <w:t>PeriodicFwd</w:t>
      </w:r>
      <w:r w:rsidRPr="0095250E">
        <w:t>Resource</w:t>
      </w:r>
      <w:r w:rsidRPr="0095250E">
        <w:rPr>
          <w:rFonts w:eastAsia="宋体"/>
        </w:rPr>
        <w:t>-1-r18</w:t>
      </w:r>
      <w:r w:rsidRPr="0095250E">
        <w:t xml:space="preserve">        </w:t>
      </w:r>
      <w:r w:rsidRPr="0095250E">
        <w:rPr>
          <w:color w:val="993366"/>
        </w:rPr>
        <w:t>INTEGER</w:t>
      </w:r>
      <w:r w:rsidRPr="0095250E">
        <w:t xml:space="preserve"> ::= 1023    </w:t>
      </w:r>
      <w:r w:rsidRPr="0095250E">
        <w:rPr>
          <w:color w:val="808080"/>
        </w:rPr>
        <w:t>-- Max number of periodic fowarding resources for NCR minus 1</w:t>
      </w:r>
    </w:p>
    <w:p w14:paraId="1EC69632" w14:textId="77777777" w:rsidR="00565F54" w:rsidRPr="0095250E" w:rsidRDefault="00565F54" w:rsidP="00565F54">
      <w:pPr>
        <w:pStyle w:val="PL"/>
        <w:rPr>
          <w:color w:val="808080"/>
        </w:rPr>
      </w:pPr>
      <w:r w:rsidRPr="0095250E">
        <w:rPr>
          <w:rFonts w:eastAsia="宋体"/>
        </w:rPr>
        <w:t>maxNrofSemiPersistentFwdResourceSet-r18</w:t>
      </w:r>
      <w:r w:rsidRPr="0095250E">
        <w:t xml:space="preserve"> </w:t>
      </w:r>
      <w:r w:rsidRPr="0095250E">
        <w:rPr>
          <w:color w:val="993366"/>
        </w:rPr>
        <w:t>INTEGER</w:t>
      </w:r>
      <w:r w:rsidRPr="0095250E">
        <w:t xml:space="preserve"> ::= 32      </w:t>
      </w:r>
      <w:r w:rsidRPr="0095250E">
        <w:rPr>
          <w:color w:val="808080"/>
        </w:rPr>
        <w:t>-- Max number of semi-persistent fowarding resource sets for NCR</w:t>
      </w:r>
    </w:p>
    <w:p w14:paraId="437CC585" w14:textId="77777777" w:rsidR="00565F54" w:rsidRPr="0095250E" w:rsidRDefault="00565F54" w:rsidP="00565F54">
      <w:pPr>
        <w:pStyle w:val="PL"/>
        <w:rPr>
          <w:color w:val="808080"/>
        </w:rPr>
      </w:pPr>
      <w:r w:rsidRPr="0095250E">
        <w:rPr>
          <w:rFonts w:eastAsia="宋体"/>
        </w:rPr>
        <w:t>maxNrofSemiPersistentFwdResourceSet-1-r18</w:t>
      </w:r>
      <w:r w:rsidRPr="0095250E">
        <w:t xml:space="preserve"> </w:t>
      </w:r>
      <w:r w:rsidRPr="0095250E">
        <w:rPr>
          <w:color w:val="993366"/>
        </w:rPr>
        <w:t>INTEGER</w:t>
      </w:r>
      <w:r w:rsidRPr="0095250E">
        <w:t xml:space="preserve"> ::= 31    </w:t>
      </w:r>
      <w:r w:rsidRPr="0095250E">
        <w:rPr>
          <w:color w:val="808080"/>
        </w:rPr>
        <w:t>-- Max number of semi-persistent fowarding resource sets for NCR minus 1</w:t>
      </w:r>
    </w:p>
    <w:p w14:paraId="24B2527D" w14:textId="77777777" w:rsidR="00565F54" w:rsidRPr="0095250E" w:rsidRDefault="00565F54" w:rsidP="00565F54">
      <w:pPr>
        <w:pStyle w:val="PL"/>
        <w:rPr>
          <w:rFonts w:eastAsia="宋体"/>
          <w:color w:val="808080"/>
        </w:rPr>
      </w:pPr>
      <w:r w:rsidRPr="0095250E">
        <w:t>maxNrof</w:t>
      </w:r>
      <w:r w:rsidRPr="0095250E">
        <w:rPr>
          <w:rFonts w:eastAsia="宋体"/>
        </w:rPr>
        <w:t>SemiPersistentFwd</w:t>
      </w:r>
      <w:r w:rsidRPr="0095250E">
        <w:t>Resource</w:t>
      </w:r>
      <w:r w:rsidRPr="0095250E">
        <w:rPr>
          <w:rFonts w:eastAsia="宋体"/>
        </w:rPr>
        <w:t>-r18</w:t>
      </w:r>
      <w:r w:rsidRPr="0095250E">
        <w:t xml:space="preserve">    </w:t>
      </w:r>
      <w:r w:rsidRPr="0095250E">
        <w:rPr>
          <w:color w:val="993366"/>
        </w:rPr>
        <w:t>INTEGER</w:t>
      </w:r>
      <w:r w:rsidRPr="0095250E">
        <w:t xml:space="preserve"> ::= 128     </w:t>
      </w:r>
      <w:r w:rsidRPr="0095250E">
        <w:rPr>
          <w:color w:val="808080"/>
        </w:rPr>
        <w:t>-- Max number of semi-persistent fowarding resources for NCR</w:t>
      </w:r>
    </w:p>
    <w:p w14:paraId="681350B6" w14:textId="77777777" w:rsidR="00565F54" w:rsidRPr="0095250E" w:rsidRDefault="00565F54" w:rsidP="00565F54">
      <w:pPr>
        <w:pStyle w:val="PL"/>
        <w:rPr>
          <w:rFonts w:eastAsia="宋体"/>
          <w:color w:val="808080"/>
        </w:rPr>
      </w:pPr>
      <w:r w:rsidRPr="0095250E">
        <w:t>maxNrof</w:t>
      </w:r>
      <w:r w:rsidRPr="0095250E">
        <w:rPr>
          <w:rFonts w:eastAsia="宋体"/>
        </w:rPr>
        <w:t>SemiPersistentFwd</w:t>
      </w:r>
      <w:r w:rsidRPr="0095250E">
        <w:t>Resource-1</w:t>
      </w:r>
      <w:r w:rsidRPr="0095250E">
        <w:rPr>
          <w:rFonts w:eastAsia="宋体"/>
        </w:rPr>
        <w:t>-r18</w:t>
      </w:r>
      <w:r w:rsidRPr="0095250E">
        <w:t xml:space="preserve">  </w:t>
      </w:r>
      <w:r w:rsidRPr="0095250E">
        <w:rPr>
          <w:color w:val="993366"/>
        </w:rPr>
        <w:t>INTEGER</w:t>
      </w:r>
      <w:r w:rsidRPr="0095250E">
        <w:t xml:space="preserve"> ::= 127     </w:t>
      </w:r>
      <w:r w:rsidRPr="0095250E">
        <w:rPr>
          <w:color w:val="808080"/>
        </w:rPr>
        <w:t>-- Max number of semi-persistent fowarding resources for NCR minus 1</w:t>
      </w:r>
    </w:p>
    <w:p w14:paraId="480C4503" w14:textId="77777777" w:rsidR="00565F54" w:rsidRPr="0095250E" w:rsidRDefault="00565F54" w:rsidP="00565F54">
      <w:pPr>
        <w:pStyle w:val="PL"/>
        <w:rPr>
          <w:color w:val="808080"/>
        </w:rPr>
      </w:pPr>
      <w:r w:rsidRPr="0095250E">
        <w:t xml:space="preserve">maxNrofSCellActRS-r17                   </w:t>
      </w:r>
      <w:r w:rsidRPr="0095250E">
        <w:rPr>
          <w:color w:val="993366"/>
        </w:rPr>
        <w:t>INTEGER</w:t>
      </w:r>
      <w:r w:rsidRPr="0095250E">
        <w:t xml:space="preserve"> ::= 255     </w:t>
      </w:r>
      <w:r w:rsidRPr="0095250E">
        <w:rPr>
          <w:color w:val="808080"/>
        </w:rPr>
        <w:t>-- Max number of RS configurations per SCell for SCell activation</w:t>
      </w:r>
    </w:p>
    <w:p w14:paraId="19C05756" w14:textId="77777777" w:rsidR="00565F54" w:rsidRPr="0095250E" w:rsidRDefault="00565F54" w:rsidP="00565F54">
      <w:pPr>
        <w:pStyle w:val="PL"/>
        <w:rPr>
          <w:color w:val="808080"/>
        </w:rPr>
      </w:pPr>
      <w:r w:rsidRPr="0095250E">
        <w:t xml:space="preserve">maxNrofSCells                           </w:t>
      </w:r>
      <w:r w:rsidRPr="0095250E">
        <w:rPr>
          <w:color w:val="993366"/>
        </w:rPr>
        <w:t>INTEGER</w:t>
      </w:r>
      <w:r w:rsidRPr="0095250E">
        <w:t xml:space="preserve"> ::= 31      </w:t>
      </w:r>
      <w:r w:rsidRPr="0095250E">
        <w:rPr>
          <w:color w:val="808080"/>
        </w:rPr>
        <w:t>-- Max number of secondary serving cells per cell group</w:t>
      </w:r>
    </w:p>
    <w:p w14:paraId="02E35084" w14:textId="77777777" w:rsidR="00565F54" w:rsidRPr="0095250E" w:rsidRDefault="00565F54" w:rsidP="00565F54">
      <w:pPr>
        <w:pStyle w:val="PL"/>
        <w:rPr>
          <w:color w:val="808080"/>
        </w:rPr>
      </w:pPr>
      <w:r w:rsidRPr="0095250E">
        <w:t xml:space="preserve">maxNrofCellMeas                         </w:t>
      </w:r>
      <w:r w:rsidRPr="0095250E">
        <w:rPr>
          <w:color w:val="993366"/>
        </w:rPr>
        <w:t>INTEGER</w:t>
      </w:r>
      <w:r w:rsidRPr="0095250E">
        <w:t xml:space="preserve"> ::= 32      </w:t>
      </w:r>
      <w:r w:rsidRPr="0095250E">
        <w:rPr>
          <w:color w:val="808080"/>
        </w:rPr>
        <w:t>-- Maximum number of entries in each of the cell lists in a measurement object</w:t>
      </w:r>
    </w:p>
    <w:p w14:paraId="65949C5C" w14:textId="77777777" w:rsidR="00565F54" w:rsidRPr="0095250E" w:rsidRDefault="00565F54" w:rsidP="00565F54">
      <w:pPr>
        <w:pStyle w:val="PL"/>
        <w:rPr>
          <w:color w:val="808080"/>
        </w:rPr>
      </w:pPr>
      <w:r w:rsidRPr="0095250E">
        <w:t xml:space="preserve">maxNrofCRS-IM-InterfCell-r17            </w:t>
      </w:r>
      <w:r w:rsidRPr="0095250E">
        <w:rPr>
          <w:color w:val="993366"/>
        </w:rPr>
        <w:t>INTEGER</w:t>
      </w:r>
      <w:r w:rsidRPr="0095250E">
        <w:t xml:space="preserve"> ::= 8       </w:t>
      </w:r>
      <w:r w:rsidRPr="0095250E">
        <w:rPr>
          <w:color w:val="808080"/>
        </w:rPr>
        <w:t>-- Maximum number of LTE interference cells for CRS-IM per UE</w:t>
      </w:r>
    </w:p>
    <w:p w14:paraId="113F6F69" w14:textId="77777777" w:rsidR="00565F54" w:rsidRPr="0095250E" w:rsidRDefault="00565F54" w:rsidP="00565F54">
      <w:pPr>
        <w:pStyle w:val="PL"/>
        <w:rPr>
          <w:color w:val="808080"/>
        </w:rPr>
      </w:pPr>
      <w:r w:rsidRPr="0095250E">
        <w:t xml:space="preserve">maxNrofRelayMeas-r17                    </w:t>
      </w:r>
      <w:r w:rsidRPr="0095250E">
        <w:rPr>
          <w:color w:val="993366"/>
        </w:rPr>
        <w:t>INTEGER</w:t>
      </w:r>
      <w:r w:rsidRPr="0095250E">
        <w:t xml:space="preserve"> ::= 32      </w:t>
      </w:r>
      <w:r w:rsidRPr="0095250E">
        <w:rPr>
          <w:color w:val="808080"/>
        </w:rPr>
        <w:t>-- Maximum number of L2 U2N Relay UEs to measure for each measurement object</w:t>
      </w:r>
    </w:p>
    <w:p w14:paraId="49A1CE89" w14:textId="77777777" w:rsidR="00565F54" w:rsidRPr="0095250E" w:rsidRDefault="00565F54" w:rsidP="00565F54">
      <w:pPr>
        <w:pStyle w:val="PL"/>
        <w:rPr>
          <w:color w:val="808080"/>
        </w:rPr>
      </w:pPr>
      <w:r w:rsidRPr="0095250E">
        <w:t xml:space="preserve">                                                            </w:t>
      </w:r>
      <w:r w:rsidRPr="0095250E">
        <w:rPr>
          <w:color w:val="808080"/>
        </w:rPr>
        <w:t>-- on sidelink frequency</w:t>
      </w:r>
    </w:p>
    <w:p w14:paraId="5F7D2ADF" w14:textId="77777777" w:rsidR="00565F54" w:rsidRPr="0095250E" w:rsidRDefault="00565F54" w:rsidP="00565F54">
      <w:pPr>
        <w:pStyle w:val="PL"/>
        <w:rPr>
          <w:color w:val="808080"/>
        </w:rPr>
      </w:pPr>
      <w:r w:rsidRPr="0095250E">
        <w:t xml:space="preserve">maxNrofCG-SL-r16                        </w:t>
      </w:r>
      <w:r w:rsidRPr="0095250E">
        <w:rPr>
          <w:color w:val="993366"/>
        </w:rPr>
        <w:t>INTEGER</w:t>
      </w:r>
      <w:r w:rsidRPr="0095250E">
        <w:t xml:space="preserve"> ::= 8       </w:t>
      </w:r>
      <w:r w:rsidRPr="0095250E">
        <w:rPr>
          <w:color w:val="808080"/>
        </w:rPr>
        <w:t>-- Max number of sidelink configured grant</w:t>
      </w:r>
    </w:p>
    <w:p w14:paraId="5FE28354" w14:textId="77777777" w:rsidR="00565F54" w:rsidRPr="0095250E" w:rsidRDefault="00565F54" w:rsidP="00565F54">
      <w:pPr>
        <w:pStyle w:val="PL"/>
        <w:rPr>
          <w:color w:val="808080"/>
        </w:rPr>
      </w:pPr>
      <w:r w:rsidRPr="0095250E">
        <w:t xml:space="preserve">maxNrofCG-SL-1-r16                      </w:t>
      </w:r>
      <w:r w:rsidRPr="0095250E">
        <w:rPr>
          <w:color w:val="993366"/>
        </w:rPr>
        <w:t>INTEGER</w:t>
      </w:r>
      <w:r w:rsidRPr="0095250E">
        <w:t xml:space="preserve"> ::= 7       </w:t>
      </w:r>
      <w:r w:rsidRPr="0095250E">
        <w:rPr>
          <w:color w:val="808080"/>
        </w:rPr>
        <w:t>-- Max number of sidelink configured grant minus 1</w:t>
      </w:r>
    </w:p>
    <w:p w14:paraId="0FD510F3" w14:textId="77777777" w:rsidR="00565F54" w:rsidRPr="0095250E" w:rsidRDefault="00565F54" w:rsidP="00565F54">
      <w:pPr>
        <w:pStyle w:val="PL"/>
        <w:rPr>
          <w:color w:val="808080"/>
        </w:rPr>
      </w:pPr>
      <w:r w:rsidRPr="0095250E">
        <w:t xml:space="preserve">maxSL-GC-BC-DRX-QoS-r17                 </w:t>
      </w:r>
      <w:r w:rsidRPr="0095250E">
        <w:rPr>
          <w:color w:val="993366"/>
        </w:rPr>
        <w:t>INTEGER</w:t>
      </w:r>
      <w:r w:rsidRPr="0095250E">
        <w:t xml:space="preserve"> ::= 16      </w:t>
      </w:r>
      <w:r w:rsidRPr="0095250E">
        <w:rPr>
          <w:color w:val="808080"/>
        </w:rPr>
        <w:t>-- Max number of sidelink DRX configurations for NR</w:t>
      </w:r>
    </w:p>
    <w:p w14:paraId="7BF7EF2C" w14:textId="77777777" w:rsidR="00565F54" w:rsidRPr="0095250E" w:rsidRDefault="00565F54" w:rsidP="00565F54">
      <w:pPr>
        <w:pStyle w:val="PL"/>
        <w:rPr>
          <w:color w:val="808080"/>
        </w:rPr>
      </w:pPr>
      <w:r w:rsidRPr="0095250E">
        <w:t xml:space="preserve">                                                            </w:t>
      </w:r>
      <w:r w:rsidRPr="0095250E">
        <w:rPr>
          <w:color w:val="808080"/>
        </w:rPr>
        <w:t>-- sidelink groupcast/broadcast communication</w:t>
      </w:r>
    </w:p>
    <w:p w14:paraId="719F7453" w14:textId="77777777" w:rsidR="00565F54" w:rsidRPr="0095250E" w:rsidRDefault="00565F54" w:rsidP="00565F54">
      <w:pPr>
        <w:pStyle w:val="PL"/>
        <w:rPr>
          <w:color w:val="808080"/>
        </w:rPr>
      </w:pPr>
      <w:r w:rsidRPr="0095250E">
        <w:t xml:space="preserve">maxNrofSL-RxInfoSet-r17                 </w:t>
      </w:r>
      <w:r w:rsidRPr="0095250E">
        <w:rPr>
          <w:color w:val="993366"/>
        </w:rPr>
        <w:t>INTEGER</w:t>
      </w:r>
      <w:r w:rsidRPr="0095250E">
        <w:t xml:space="preserve"> ::= 4       </w:t>
      </w:r>
      <w:r w:rsidRPr="0095250E">
        <w:rPr>
          <w:color w:val="808080"/>
        </w:rPr>
        <w:t>-- Max number of sidelink DRX configuration sets in sidelink DRX assistant</w:t>
      </w:r>
    </w:p>
    <w:p w14:paraId="0D3E9269" w14:textId="77777777" w:rsidR="00565F54" w:rsidRPr="0095250E" w:rsidRDefault="00565F54" w:rsidP="00565F54">
      <w:pPr>
        <w:pStyle w:val="PL"/>
        <w:rPr>
          <w:color w:val="808080"/>
        </w:rPr>
      </w:pPr>
      <w:r w:rsidRPr="0095250E">
        <w:t xml:space="preserve">                                                            </w:t>
      </w:r>
      <w:r w:rsidRPr="0095250E">
        <w:rPr>
          <w:color w:val="808080"/>
        </w:rPr>
        <w:t>-- information</w:t>
      </w:r>
    </w:p>
    <w:p w14:paraId="34837C2B" w14:textId="77777777" w:rsidR="00565F54" w:rsidRPr="0095250E" w:rsidRDefault="00565F54" w:rsidP="00565F54">
      <w:pPr>
        <w:pStyle w:val="PL"/>
        <w:rPr>
          <w:color w:val="808080"/>
        </w:rPr>
      </w:pPr>
      <w:r w:rsidRPr="0095250E">
        <w:t xml:space="preserve">maxNrofSS-BlocksToAverage               </w:t>
      </w:r>
      <w:r w:rsidRPr="0095250E">
        <w:rPr>
          <w:color w:val="993366"/>
        </w:rPr>
        <w:t>INTEGER</w:t>
      </w:r>
      <w:r w:rsidRPr="0095250E">
        <w:t xml:space="preserve"> ::= 16      </w:t>
      </w:r>
      <w:r w:rsidRPr="0095250E">
        <w:rPr>
          <w:color w:val="808080"/>
        </w:rPr>
        <w:t>-- Max number for the (max) number of SS blocks to average to determine cell measurement</w:t>
      </w:r>
    </w:p>
    <w:p w14:paraId="333F560A" w14:textId="77777777" w:rsidR="00565F54" w:rsidRPr="0095250E" w:rsidRDefault="00565F54" w:rsidP="00565F54">
      <w:pPr>
        <w:pStyle w:val="PL"/>
        <w:rPr>
          <w:color w:val="808080"/>
        </w:rPr>
      </w:pPr>
      <w:r w:rsidRPr="0095250E">
        <w:t xml:space="preserve">maxNrofCondCells-r16                    </w:t>
      </w:r>
      <w:r w:rsidRPr="0095250E">
        <w:rPr>
          <w:color w:val="993366"/>
        </w:rPr>
        <w:t>INTEGER</w:t>
      </w:r>
      <w:r w:rsidRPr="0095250E">
        <w:t xml:space="preserve"> ::= 8       </w:t>
      </w:r>
      <w:r w:rsidRPr="0095250E">
        <w:rPr>
          <w:color w:val="808080"/>
        </w:rPr>
        <w:t>-- Max number of conditional candidate SpCells</w:t>
      </w:r>
    </w:p>
    <w:p w14:paraId="1FD47E00" w14:textId="77777777" w:rsidR="00565F54" w:rsidRPr="0095250E" w:rsidRDefault="00565F54" w:rsidP="00565F54">
      <w:pPr>
        <w:pStyle w:val="PL"/>
        <w:rPr>
          <w:color w:val="808080"/>
        </w:rPr>
      </w:pPr>
      <w:r w:rsidRPr="0095250E">
        <w:t xml:space="preserve">maxNrofCondCells-1-r17                  </w:t>
      </w:r>
      <w:r w:rsidRPr="0095250E">
        <w:rPr>
          <w:color w:val="993366"/>
        </w:rPr>
        <w:t>INTEGER</w:t>
      </w:r>
      <w:r w:rsidRPr="0095250E">
        <w:t xml:space="preserve"> ::= 7       </w:t>
      </w:r>
      <w:r w:rsidRPr="0095250E">
        <w:rPr>
          <w:color w:val="808080"/>
        </w:rPr>
        <w:t>-- Max number of conditional candidate SpCells minus 1</w:t>
      </w:r>
    </w:p>
    <w:p w14:paraId="35F27A9A" w14:textId="77777777" w:rsidR="00565F54" w:rsidRPr="0095250E" w:rsidRDefault="00565F54" w:rsidP="00565F54">
      <w:pPr>
        <w:pStyle w:val="PL"/>
        <w:rPr>
          <w:color w:val="808080"/>
        </w:rPr>
      </w:pPr>
      <w:r w:rsidRPr="0095250E">
        <w:t xml:space="preserve">maxNrofCSI-RS-ResourcesToAverage        </w:t>
      </w:r>
      <w:r w:rsidRPr="0095250E">
        <w:rPr>
          <w:color w:val="993366"/>
        </w:rPr>
        <w:t>INTEGER</w:t>
      </w:r>
      <w:r w:rsidRPr="0095250E">
        <w:t xml:space="preserve"> ::= 16      </w:t>
      </w:r>
      <w:r w:rsidRPr="0095250E">
        <w:rPr>
          <w:color w:val="808080"/>
        </w:rPr>
        <w:t>-- Max number for the (max) number of CSI-RS to average to determine cell measurement</w:t>
      </w:r>
    </w:p>
    <w:p w14:paraId="32562D0E" w14:textId="77777777" w:rsidR="00565F54" w:rsidRPr="0095250E" w:rsidRDefault="00565F54" w:rsidP="00565F54">
      <w:pPr>
        <w:pStyle w:val="PL"/>
        <w:rPr>
          <w:color w:val="808080"/>
        </w:rPr>
      </w:pPr>
      <w:r w:rsidRPr="0095250E">
        <w:t xml:space="preserve">maxNrofDL-Allocations                   </w:t>
      </w:r>
      <w:r w:rsidRPr="0095250E">
        <w:rPr>
          <w:color w:val="993366"/>
        </w:rPr>
        <w:t>INTEGER</w:t>
      </w:r>
      <w:r w:rsidRPr="0095250E">
        <w:t xml:space="preserve"> ::= 16      </w:t>
      </w:r>
      <w:r w:rsidRPr="0095250E">
        <w:rPr>
          <w:color w:val="808080"/>
        </w:rPr>
        <w:t>-- Maximum number of PDSCH time domain resource allocations</w:t>
      </w:r>
    </w:p>
    <w:p w14:paraId="2F0B3406" w14:textId="77777777" w:rsidR="00565F54" w:rsidRPr="0095250E" w:rsidRDefault="00565F54" w:rsidP="00565F54">
      <w:pPr>
        <w:pStyle w:val="PL"/>
        <w:rPr>
          <w:color w:val="808080"/>
        </w:rPr>
      </w:pPr>
      <w:r w:rsidRPr="0095250E">
        <w:t xml:space="preserve">maxNrofDL-AllocationsExt-r17            </w:t>
      </w:r>
      <w:r w:rsidRPr="0095250E">
        <w:rPr>
          <w:color w:val="993366"/>
        </w:rPr>
        <w:t>INTEGER</w:t>
      </w:r>
      <w:r w:rsidRPr="0095250E">
        <w:t xml:space="preserve"> ::= 64      </w:t>
      </w:r>
      <w:r w:rsidRPr="0095250E">
        <w:rPr>
          <w:color w:val="808080"/>
        </w:rPr>
        <w:t>-- Maximum number of PDSCH time domain resource allocations for multi-PDSCH</w:t>
      </w:r>
    </w:p>
    <w:p w14:paraId="5BD79E06" w14:textId="77777777" w:rsidR="00565F54" w:rsidRPr="0095250E" w:rsidRDefault="00565F54" w:rsidP="00565F54">
      <w:pPr>
        <w:pStyle w:val="PL"/>
        <w:rPr>
          <w:color w:val="808080"/>
        </w:rPr>
      </w:pPr>
      <w:r w:rsidRPr="0095250E">
        <w:t xml:space="preserve">                                                            </w:t>
      </w:r>
      <w:r w:rsidRPr="0095250E">
        <w:rPr>
          <w:color w:val="808080"/>
        </w:rPr>
        <w:t>-- scheduling</w:t>
      </w:r>
    </w:p>
    <w:p w14:paraId="79D62FD5" w14:textId="77777777" w:rsidR="00565F54" w:rsidRPr="0095250E" w:rsidRDefault="00565F54" w:rsidP="00565F54">
      <w:pPr>
        <w:pStyle w:val="PL"/>
        <w:rPr>
          <w:color w:val="808080"/>
        </w:rPr>
      </w:pPr>
      <w:r w:rsidRPr="0095250E">
        <w:t xml:space="preserve">maxNrofDL-Allocations-1-r18             </w:t>
      </w:r>
      <w:r w:rsidRPr="0095250E">
        <w:rPr>
          <w:color w:val="993366"/>
        </w:rPr>
        <w:t>INTEGER</w:t>
      </w:r>
      <w:r w:rsidRPr="0095250E">
        <w:t xml:space="preserve"> ::= 15      </w:t>
      </w:r>
      <w:r w:rsidRPr="0095250E">
        <w:rPr>
          <w:color w:val="808080"/>
        </w:rPr>
        <w:t>-- Maximum number of PDSCH time domain resource allocations minus 1</w:t>
      </w:r>
    </w:p>
    <w:p w14:paraId="28F5EE8C" w14:textId="77777777" w:rsidR="00565F54" w:rsidRPr="0095250E" w:rsidRDefault="00565F54" w:rsidP="00565F54">
      <w:pPr>
        <w:pStyle w:val="PL"/>
        <w:rPr>
          <w:color w:val="808080"/>
        </w:rPr>
      </w:pPr>
      <w:r w:rsidRPr="0095250E">
        <w:t xml:space="preserve">maxNrofPDU-Sessions-r17                 </w:t>
      </w:r>
      <w:r w:rsidRPr="0095250E">
        <w:rPr>
          <w:color w:val="993366"/>
        </w:rPr>
        <w:t>INTEGER</w:t>
      </w:r>
      <w:r w:rsidRPr="0095250E">
        <w:t xml:space="preserve"> ::= 256     </w:t>
      </w:r>
      <w:r w:rsidRPr="0095250E">
        <w:rPr>
          <w:color w:val="808080"/>
        </w:rPr>
        <w:t>-- Maximum number of PDU Sessions</w:t>
      </w:r>
    </w:p>
    <w:p w14:paraId="7DCD478C" w14:textId="77777777" w:rsidR="00565F54" w:rsidRPr="0095250E" w:rsidRDefault="00565F54" w:rsidP="00565F54">
      <w:pPr>
        <w:pStyle w:val="PL"/>
        <w:rPr>
          <w:color w:val="808080"/>
        </w:rPr>
      </w:pPr>
      <w:r w:rsidRPr="0095250E">
        <w:t xml:space="preserve">maxNrofSR-ConfigPerCellGroup            </w:t>
      </w:r>
      <w:r w:rsidRPr="0095250E">
        <w:rPr>
          <w:color w:val="993366"/>
        </w:rPr>
        <w:t>INTEGER</w:t>
      </w:r>
      <w:r w:rsidRPr="0095250E">
        <w:t xml:space="preserve"> ::= 8       </w:t>
      </w:r>
      <w:r w:rsidRPr="0095250E">
        <w:rPr>
          <w:color w:val="808080"/>
        </w:rPr>
        <w:t>-- Maximum number of SR configurations per cell group</w:t>
      </w:r>
    </w:p>
    <w:p w14:paraId="473ECC21" w14:textId="77777777" w:rsidR="00565F54" w:rsidRPr="0095250E" w:rsidRDefault="00565F54" w:rsidP="00565F54">
      <w:pPr>
        <w:pStyle w:val="PL"/>
        <w:rPr>
          <w:color w:val="808080"/>
        </w:rPr>
      </w:pPr>
      <w:r w:rsidRPr="0095250E">
        <w:t xml:space="preserve">maxNrofLCGs-r18                         </w:t>
      </w:r>
      <w:r w:rsidRPr="0095250E">
        <w:rPr>
          <w:color w:val="993366"/>
        </w:rPr>
        <w:t>INTEGER</w:t>
      </w:r>
      <w:r w:rsidRPr="0095250E">
        <w:t xml:space="preserve"> ::= 8       </w:t>
      </w:r>
      <w:r w:rsidRPr="0095250E">
        <w:rPr>
          <w:color w:val="808080"/>
        </w:rPr>
        <w:t>-- Maximum number of LCGs</w:t>
      </w:r>
    </w:p>
    <w:p w14:paraId="4F29FB02" w14:textId="77777777" w:rsidR="00565F54" w:rsidRPr="0095250E" w:rsidRDefault="00565F54" w:rsidP="00565F54">
      <w:pPr>
        <w:pStyle w:val="PL"/>
        <w:rPr>
          <w:color w:val="808080"/>
        </w:rPr>
      </w:pPr>
      <w:r w:rsidRPr="0095250E">
        <w:t xml:space="preserve">maxLCG-ID                               </w:t>
      </w:r>
      <w:r w:rsidRPr="0095250E">
        <w:rPr>
          <w:color w:val="993366"/>
        </w:rPr>
        <w:t>INTEGER</w:t>
      </w:r>
      <w:r w:rsidRPr="0095250E">
        <w:t xml:space="preserve"> ::= 7       </w:t>
      </w:r>
      <w:r w:rsidRPr="0095250E">
        <w:rPr>
          <w:color w:val="808080"/>
        </w:rPr>
        <w:t>-- Maximum value of LCG ID</w:t>
      </w:r>
    </w:p>
    <w:p w14:paraId="188F6095" w14:textId="77777777" w:rsidR="00565F54" w:rsidRPr="0095250E" w:rsidRDefault="00565F54" w:rsidP="00565F54">
      <w:pPr>
        <w:pStyle w:val="PL"/>
        <w:rPr>
          <w:color w:val="808080"/>
        </w:rPr>
      </w:pPr>
      <w:r w:rsidRPr="0095250E">
        <w:t xml:space="preserve">maxLCG-ID-IAB-r17                       </w:t>
      </w:r>
      <w:r w:rsidRPr="0095250E">
        <w:rPr>
          <w:color w:val="993366"/>
        </w:rPr>
        <w:t>INTEGER</w:t>
      </w:r>
      <w:r w:rsidRPr="0095250E">
        <w:t xml:space="preserve"> ::= 255     </w:t>
      </w:r>
      <w:r w:rsidRPr="0095250E">
        <w:rPr>
          <w:color w:val="808080"/>
        </w:rPr>
        <w:t>-- Maximum value of LCG ID for IAB-MT</w:t>
      </w:r>
    </w:p>
    <w:p w14:paraId="4F78FA56" w14:textId="77777777" w:rsidR="00565F54" w:rsidRPr="0095250E" w:rsidRDefault="00565F54" w:rsidP="00565F54">
      <w:pPr>
        <w:pStyle w:val="PL"/>
        <w:rPr>
          <w:color w:val="808080"/>
        </w:rPr>
      </w:pPr>
      <w:r w:rsidRPr="0095250E">
        <w:t xml:space="preserve">maxLC-ID                                </w:t>
      </w:r>
      <w:r w:rsidRPr="0095250E">
        <w:rPr>
          <w:color w:val="993366"/>
        </w:rPr>
        <w:t>INTEGER</w:t>
      </w:r>
      <w:r w:rsidRPr="0095250E">
        <w:t xml:space="preserve"> ::= 32      </w:t>
      </w:r>
      <w:r w:rsidRPr="0095250E">
        <w:rPr>
          <w:color w:val="808080"/>
        </w:rPr>
        <w:t>-- Maximum value of Logical Channel ID</w:t>
      </w:r>
    </w:p>
    <w:p w14:paraId="6F2896A5" w14:textId="77777777" w:rsidR="00565F54" w:rsidRPr="0095250E" w:rsidRDefault="00565F54" w:rsidP="00565F54">
      <w:pPr>
        <w:pStyle w:val="PL"/>
        <w:rPr>
          <w:color w:val="808080"/>
        </w:rPr>
      </w:pPr>
      <w:r w:rsidRPr="0095250E">
        <w:t xml:space="preserve">maxLC-ID-Iab-r16                        </w:t>
      </w:r>
      <w:r w:rsidRPr="0095250E">
        <w:rPr>
          <w:color w:val="993366"/>
        </w:rPr>
        <w:t>INTEGER</w:t>
      </w:r>
      <w:r w:rsidRPr="0095250E">
        <w:t xml:space="preserve"> ::= 65855   </w:t>
      </w:r>
      <w:r w:rsidRPr="0095250E">
        <w:rPr>
          <w:color w:val="808080"/>
        </w:rPr>
        <w:t>-- Maximum value of BH Logical Channel ID extension</w:t>
      </w:r>
    </w:p>
    <w:p w14:paraId="03283D3E" w14:textId="77777777" w:rsidR="00565F54" w:rsidRPr="0095250E" w:rsidRDefault="00565F54" w:rsidP="00565F54">
      <w:pPr>
        <w:pStyle w:val="PL"/>
        <w:rPr>
          <w:color w:val="808080"/>
        </w:rPr>
      </w:pPr>
      <w:r w:rsidRPr="0095250E">
        <w:t xml:space="preserve">maxLTE-CRS-Patterns-r16                 </w:t>
      </w:r>
      <w:r w:rsidRPr="0095250E">
        <w:rPr>
          <w:color w:val="993366"/>
        </w:rPr>
        <w:t>INTEGER</w:t>
      </w:r>
      <w:r w:rsidRPr="0095250E">
        <w:t xml:space="preserve"> ::= 3       </w:t>
      </w:r>
      <w:r w:rsidRPr="0095250E">
        <w:rPr>
          <w:color w:val="808080"/>
        </w:rPr>
        <w:t>-- Maximum number of additional LTE CRS rate matching patterns</w:t>
      </w:r>
    </w:p>
    <w:p w14:paraId="39C22C65" w14:textId="77777777" w:rsidR="00565F54" w:rsidRPr="0095250E" w:rsidRDefault="00565F54" w:rsidP="00565F54">
      <w:pPr>
        <w:pStyle w:val="PL"/>
        <w:rPr>
          <w:color w:val="808080"/>
        </w:rPr>
      </w:pPr>
      <w:r w:rsidRPr="0095250E">
        <w:t xml:space="preserve">maxNrofTAGs                             </w:t>
      </w:r>
      <w:r w:rsidRPr="0095250E">
        <w:rPr>
          <w:color w:val="993366"/>
        </w:rPr>
        <w:t>INTEGER</w:t>
      </w:r>
      <w:r w:rsidRPr="0095250E">
        <w:t xml:space="preserve"> ::= 4       </w:t>
      </w:r>
      <w:r w:rsidRPr="0095250E">
        <w:rPr>
          <w:color w:val="808080"/>
        </w:rPr>
        <w:t>-- Maximum number of Timing Advance Groups</w:t>
      </w:r>
    </w:p>
    <w:p w14:paraId="692DF35C" w14:textId="77777777" w:rsidR="00565F54" w:rsidRPr="0095250E" w:rsidRDefault="00565F54" w:rsidP="00565F54">
      <w:pPr>
        <w:pStyle w:val="PL"/>
        <w:rPr>
          <w:color w:val="808080"/>
        </w:rPr>
      </w:pPr>
      <w:r w:rsidRPr="0095250E">
        <w:t xml:space="preserve">maxNrofTAGs-1                           </w:t>
      </w:r>
      <w:r w:rsidRPr="0095250E">
        <w:rPr>
          <w:color w:val="993366"/>
        </w:rPr>
        <w:t>INTEGER</w:t>
      </w:r>
      <w:r w:rsidRPr="0095250E">
        <w:t xml:space="preserve"> ::= 3       </w:t>
      </w:r>
      <w:r w:rsidRPr="0095250E">
        <w:rPr>
          <w:color w:val="808080"/>
        </w:rPr>
        <w:t>-- Maximum number of Timing Advance Groups minus 1</w:t>
      </w:r>
    </w:p>
    <w:p w14:paraId="22DE0B02" w14:textId="77777777" w:rsidR="00565F54" w:rsidRPr="0095250E" w:rsidRDefault="00565F54" w:rsidP="00565F54">
      <w:pPr>
        <w:pStyle w:val="PL"/>
        <w:rPr>
          <w:color w:val="808080"/>
        </w:rPr>
      </w:pPr>
      <w:r w:rsidRPr="0095250E">
        <w:t xml:space="preserve">maxNrofBWPs                             </w:t>
      </w:r>
      <w:r w:rsidRPr="0095250E">
        <w:rPr>
          <w:color w:val="993366"/>
        </w:rPr>
        <w:t>INTEGER</w:t>
      </w:r>
      <w:r w:rsidRPr="0095250E">
        <w:t xml:space="preserve"> ::= 4       </w:t>
      </w:r>
      <w:r w:rsidRPr="0095250E">
        <w:rPr>
          <w:color w:val="808080"/>
        </w:rPr>
        <w:t>-- Maximum number of BWPs per serving cell</w:t>
      </w:r>
    </w:p>
    <w:p w14:paraId="3B59057F" w14:textId="77777777" w:rsidR="00565F54" w:rsidRPr="0095250E" w:rsidRDefault="00565F54" w:rsidP="00565F54">
      <w:pPr>
        <w:pStyle w:val="PL"/>
        <w:rPr>
          <w:color w:val="808080"/>
        </w:rPr>
      </w:pPr>
      <w:r w:rsidRPr="0095250E">
        <w:t xml:space="preserve">maxNrofCombIDC                          </w:t>
      </w:r>
      <w:r w:rsidRPr="0095250E">
        <w:rPr>
          <w:color w:val="993366"/>
        </w:rPr>
        <w:t>INTEGER</w:t>
      </w:r>
      <w:r w:rsidRPr="0095250E">
        <w:t xml:space="preserve"> ::= 128     </w:t>
      </w:r>
      <w:r w:rsidRPr="0095250E">
        <w:rPr>
          <w:color w:val="808080"/>
        </w:rPr>
        <w:t>-- Maximum number of reported MR-DC combinations for IDC</w:t>
      </w:r>
    </w:p>
    <w:p w14:paraId="6134B4B3" w14:textId="77777777" w:rsidR="00565F54" w:rsidRPr="0095250E" w:rsidRDefault="00565F54" w:rsidP="00565F54">
      <w:pPr>
        <w:pStyle w:val="PL"/>
        <w:rPr>
          <w:color w:val="808080"/>
        </w:rPr>
      </w:pPr>
      <w:r w:rsidRPr="0095250E">
        <w:t xml:space="preserve">maxNrofSymbols-1                        </w:t>
      </w:r>
      <w:r w:rsidRPr="0095250E">
        <w:rPr>
          <w:color w:val="993366"/>
        </w:rPr>
        <w:t>INTEGER</w:t>
      </w:r>
      <w:r w:rsidRPr="0095250E">
        <w:t xml:space="preserve"> ::= 13      </w:t>
      </w:r>
      <w:r w:rsidRPr="0095250E">
        <w:rPr>
          <w:color w:val="808080"/>
        </w:rPr>
        <w:t>-- Maximum index identifying a symbol within a slot (14 symbols, indexed from 0..13)</w:t>
      </w:r>
    </w:p>
    <w:p w14:paraId="3E050F85" w14:textId="77777777" w:rsidR="00565F54" w:rsidRPr="0095250E" w:rsidRDefault="00565F54" w:rsidP="00565F54">
      <w:pPr>
        <w:pStyle w:val="PL"/>
        <w:rPr>
          <w:color w:val="808080"/>
        </w:rPr>
      </w:pPr>
      <w:r w:rsidRPr="0095250E">
        <w:t xml:space="preserve">maxNrofSlots                            </w:t>
      </w:r>
      <w:r w:rsidRPr="0095250E">
        <w:rPr>
          <w:color w:val="993366"/>
        </w:rPr>
        <w:t>INTEGER</w:t>
      </w:r>
      <w:r w:rsidRPr="0095250E">
        <w:t xml:space="preserve"> ::= 320     </w:t>
      </w:r>
      <w:r w:rsidRPr="0095250E">
        <w:rPr>
          <w:color w:val="808080"/>
        </w:rPr>
        <w:t>-- Maximum number of slots in a 10 ms period</w:t>
      </w:r>
    </w:p>
    <w:p w14:paraId="633128A5" w14:textId="77777777" w:rsidR="00565F54" w:rsidRPr="0095250E" w:rsidRDefault="00565F54" w:rsidP="00565F54">
      <w:pPr>
        <w:pStyle w:val="PL"/>
        <w:rPr>
          <w:color w:val="808080"/>
        </w:rPr>
      </w:pPr>
      <w:r w:rsidRPr="0095250E">
        <w:t xml:space="preserve">maxNrofSlots-1                          </w:t>
      </w:r>
      <w:r w:rsidRPr="0095250E">
        <w:rPr>
          <w:color w:val="993366"/>
        </w:rPr>
        <w:t>INTEGER</w:t>
      </w:r>
      <w:r w:rsidRPr="0095250E">
        <w:t xml:space="preserve"> ::= 319     </w:t>
      </w:r>
      <w:r w:rsidRPr="0095250E">
        <w:rPr>
          <w:color w:val="808080"/>
        </w:rPr>
        <w:t>-- Maximum number of slots in a 10 ms period minus 1</w:t>
      </w:r>
    </w:p>
    <w:p w14:paraId="6FF13F25" w14:textId="77777777" w:rsidR="00565F54" w:rsidRPr="0095250E" w:rsidRDefault="00565F54" w:rsidP="00565F54">
      <w:pPr>
        <w:pStyle w:val="PL"/>
        <w:rPr>
          <w:color w:val="808080"/>
        </w:rPr>
      </w:pPr>
      <w:r w:rsidRPr="0095250E">
        <w:t xml:space="preserve">maxNrofPhysicalResourceBlocks           </w:t>
      </w:r>
      <w:r w:rsidRPr="0095250E">
        <w:rPr>
          <w:color w:val="993366"/>
        </w:rPr>
        <w:t>INTEGER</w:t>
      </w:r>
      <w:r w:rsidRPr="0095250E">
        <w:t xml:space="preserve"> ::= 275     </w:t>
      </w:r>
      <w:r w:rsidRPr="0095250E">
        <w:rPr>
          <w:color w:val="808080"/>
        </w:rPr>
        <w:t>-- Maximum number of PRBs</w:t>
      </w:r>
    </w:p>
    <w:p w14:paraId="15105C4A" w14:textId="77777777" w:rsidR="00565F54" w:rsidRPr="0095250E" w:rsidRDefault="00565F54" w:rsidP="00565F54">
      <w:pPr>
        <w:pStyle w:val="PL"/>
        <w:rPr>
          <w:color w:val="808080"/>
        </w:rPr>
      </w:pPr>
      <w:r w:rsidRPr="0095250E">
        <w:t xml:space="preserve">maxNrofPhysicalResourceBlocks-1         </w:t>
      </w:r>
      <w:r w:rsidRPr="0095250E">
        <w:rPr>
          <w:color w:val="993366"/>
        </w:rPr>
        <w:t>INTEGER</w:t>
      </w:r>
      <w:r w:rsidRPr="0095250E">
        <w:t xml:space="preserve"> ::= 274     </w:t>
      </w:r>
      <w:r w:rsidRPr="0095250E">
        <w:rPr>
          <w:color w:val="808080"/>
        </w:rPr>
        <w:t>-- Maximum number of PRBs minus 1</w:t>
      </w:r>
    </w:p>
    <w:p w14:paraId="2FB14173" w14:textId="77777777" w:rsidR="00565F54" w:rsidRPr="0095250E" w:rsidRDefault="00565F54" w:rsidP="00565F54">
      <w:pPr>
        <w:pStyle w:val="PL"/>
        <w:rPr>
          <w:color w:val="808080"/>
        </w:rPr>
      </w:pPr>
      <w:r w:rsidRPr="0095250E">
        <w:t xml:space="preserve">maxNrofPhysicalResourceBlocksPlus1      </w:t>
      </w:r>
      <w:r w:rsidRPr="0095250E">
        <w:rPr>
          <w:color w:val="993366"/>
        </w:rPr>
        <w:t>INTEGER</w:t>
      </w:r>
      <w:r w:rsidRPr="0095250E">
        <w:t xml:space="preserve"> ::= 276     </w:t>
      </w:r>
      <w:r w:rsidRPr="0095250E">
        <w:rPr>
          <w:color w:val="808080"/>
        </w:rPr>
        <w:t>-- Maximum number of PRBs plus 1</w:t>
      </w:r>
    </w:p>
    <w:p w14:paraId="3E28A5F4" w14:textId="77777777" w:rsidR="00565F54" w:rsidRPr="0095250E" w:rsidRDefault="00565F54" w:rsidP="00565F54">
      <w:pPr>
        <w:pStyle w:val="PL"/>
        <w:rPr>
          <w:color w:val="808080"/>
        </w:rPr>
      </w:pPr>
      <w:r w:rsidRPr="0095250E">
        <w:t xml:space="preserve">maxNrofControlResourceSets              </w:t>
      </w:r>
      <w:r w:rsidRPr="0095250E">
        <w:rPr>
          <w:color w:val="993366"/>
        </w:rPr>
        <w:t>INTEGER</w:t>
      </w:r>
      <w:r w:rsidRPr="0095250E">
        <w:t xml:space="preserve"> ::= 12      </w:t>
      </w:r>
      <w:r w:rsidRPr="0095250E">
        <w:rPr>
          <w:color w:val="808080"/>
        </w:rPr>
        <w:t>-- Max number of CoReSets configurable on a serving cell</w:t>
      </w:r>
    </w:p>
    <w:p w14:paraId="38735EED" w14:textId="77777777" w:rsidR="00565F54" w:rsidRPr="0095250E" w:rsidRDefault="00565F54" w:rsidP="00565F54">
      <w:pPr>
        <w:pStyle w:val="PL"/>
        <w:rPr>
          <w:color w:val="808080"/>
        </w:rPr>
      </w:pPr>
      <w:r w:rsidRPr="0095250E">
        <w:t xml:space="preserve">maxNrofControlResourceSets-1            </w:t>
      </w:r>
      <w:r w:rsidRPr="0095250E">
        <w:rPr>
          <w:color w:val="993366"/>
        </w:rPr>
        <w:t>INTEGER</w:t>
      </w:r>
      <w:r w:rsidRPr="0095250E">
        <w:t xml:space="preserve"> ::= 11      </w:t>
      </w:r>
      <w:r w:rsidRPr="0095250E">
        <w:rPr>
          <w:color w:val="808080"/>
        </w:rPr>
        <w:t>-- Max number of CoReSets configurable on a serving cell minus 1</w:t>
      </w:r>
    </w:p>
    <w:p w14:paraId="3D0D8968" w14:textId="77777777" w:rsidR="00565F54" w:rsidRPr="0095250E" w:rsidRDefault="00565F54" w:rsidP="00565F54">
      <w:pPr>
        <w:pStyle w:val="PL"/>
        <w:rPr>
          <w:color w:val="808080"/>
        </w:rPr>
      </w:pPr>
      <w:r w:rsidRPr="0095250E">
        <w:t xml:space="preserve">maxNrofControlResourceSets-1-r16        </w:t>
      </w:r>
      <w:r w:rsidRPr="0095250E">
        <w:rPr>
          <w:color w:val="993366"/>
        </w:rPr>
        <w:t>INTEGER</w:t>
      </w:r>
      <w:r w:rsidRPr="0095250E">
        <w:t xml:space="preserve"> ::= 15      </w:t>
      </w:r>
      <w:r w:rsidRPr="0095250E">
        <w:rPr>
          <w:color w:val="808080"/>
        </w:rPr>
        <w:t>-- Max number of CoReSets configurable on a serving cell extended in minus 1</w:t>
      </w:r>
    </w:p>
    <w:p w14:paraId="4B5D366B" w14:textId="77777777" w:rsidR="00565F54" w:rsidRPr="0095250E" w:rsidRDefault="00565F54" w:rsidP="00565F54">
      <w:pPr>
        <w:pStyle w:val="PL"/>
        <w:rPr>
          <w:color w:val="808080"/>
        </w:rPr>
      </w:pPr>
      <w:r w:rsidRPr="0095250E">
        <w:t xml:space="preserve">maxNrofCoresetPools-r16                 </w:t>
      </w:r>
      <w:r w:rsidRPr="0095250E">
        <w:rPr>
          <w:color w:val="993366"/>
        </w:rPr>
        <w:t>INTEGER</w:t>
      </w:r>
      <w:r w:rsidRPr="0095250E">
        <w:t xml:space="preserve"> ::= 2       </w:t>
      </w:r>
      <w:r w:rsidRPr="0095250E">
        <w:rPr>
          <w:color w:val="808080"/>
        </w:rPr>
        <w:t>-- Maximum number of CORESET pools</w:t>
      </w:r>
    </w:p>
    <w:p w14:paraId="51FD8654" w14:textId="77777777" w:rsidR="00565F54" w:rsidRPr="0095250E" w:rsidRDefault="00565F54" w:rsidP="00565F54">
      <w:pPr>
        <w:pStyle w:val="PL"/>
        <w:rPr>
          <w:color w:val="808080"/>
        </w:rPr>
      </w:pPr>
      <w:r w:rsidRPr="0095250E">
        <w:t xml:space="preserve">maxCoReSetDuration                      </w:t>
      </w:r>
      <w:r w:rsidRPr="0095250E">
        <w:rPr>
          <w:color w:val="993366"/>
        </w:rPr>
        <w:t>INTEGER</w:t>
      </w:r>
      <w:r w:rsidRPr="0095250E">
        <w:t xml:space="preserve"> ::= 3       </w:t>
      </w:r>
      <w:r w:rsidRPr="0095250E">
        <w:rPr>
          <w:color w:val="808080"/>
        </w:rPr>
        <w:t>-- Max number of OFDM symbols in a control resource set</w:t>
      </w:r>
    </w:p>
    <w:p w14:paraId="06172E18" w14:textId="77777777" w:rsidR="00565F54" w:rsidRPr="0095250E" w:rsidRDefault="00565F54" w:rsidP="00565F54">
      <w:pPr>
        <w:pStyle w:val="PL"/>
        <w:rPr>
          <w:color w:val="808080"/>
        </w:rPr>
      </w:pPr>
      <w:r w:rsidRPr="0095250E">
        <w:t xml:space="preserve">maxNrofSearchSpaces-1                   </w:t>
      </w:r>
      <w:r w:rsidRPr="0095250E">
        <w:rPr>
          <w:color w:val="993366"/>
        </w:rPr>
        <w:t>INTEGER</w:t>
      </w:r>
      <w:r w:rsidRPr="0095250E">
        <w:t xml:space="preserve"> ::= 39      </w:t>
      </w:r>
      <w:r w:rsidRPr="0095250E">
        <w:rPr>
          <w:color w:val="808080"/>
        </w:rPr>
        <w:t>-- Max number of Search Spaces minus 1</w:t>
      </w:r>
    </w:p>
    <w:p w14:paraId="424FFF92" w14:textId="77777777" w:rsidR="00565F54" w:rsidRPr="0095250E" w:rsidRDefault="00565F54" w:rsidP="00565F54">
      <w:pPr>
        <w:pStyle w:val="PL"/>
        <w:rPr>
          <w:color w:val="808080"/>
        </w:rPr>
      </w:pPr>
      <w:r w:rsidRPr="0095250E">
        <w:lastRenderedPageBreak/>
        <w:t xml:space="preserve">maxNrofSearchSpacesLinks-1-r17          </w:t>
      </w:r>
      <w:r w:rsidRPr="0095250E">
        <w:rPr>
          <w:color w:val="993366"/>
        </w:rPr>
        <w:t>INTEGER</w:t>
      </w:r>
      <w:r w:rsidRPr="0095250E">
        <w:t xml:space="preserve"> ::= 39      </w:t>
      </w:r>
      <w:r w:rsidRPr="0095250E">
        <w:rPr>
          <w:color w:val="808080"/>
        </w:rPr>
        <w:t>-- Max number of Search Space links minus 1</w:t>
      </w:r>
    </w:p>
    <w:p w14:paraId="120C6E5E" w14:textId="77777777" w:rsidR="00565F54" w:rsidRPr="0095250E" w:rsidRDefault="00565F54" w:rsidP="00565F54">
      <w:pPr>
        <w:pStyle w:val="PL"/>
        <w:rPr>
          <w:color w:val="808080"/>
        </w:rPr>
      </w:pPr>
      <w:r w:rsidRPr="0095250E">
        <w:t xml:space="preserve">maxNrofBFDResourcePerSet-r17            </w:t>
      </w:r>
      <w:r w:rsidRPr="0095250E">
        <w:rPr>
          <w:color w:val="993366"/>
        </w:rPr>
        <w:t>INTEGER</w:t>
      </w:r>
      <w:r w:rsidRPr="0095250E">
        <w:t xml:space="preserve"> ::= 64      </w:t>
      </w:r>
      <w:r w:rsidRPr="0095250E">
        <w:rPr>
          <w:color w:val="808080"/>
        </w:rPr>
        <w:t>-- Max number of reference signal in one BFD set</w:t>
      </w:r>
    </w:p>
    <w:p w14:paraId="01F2B5F6" w14:textId="77777777" w:rsidR="00565F54" w:rsidRPr="0095250E" w:rsidRDefault="00565F54" w:rsidP="00565F54">
      <w:pPr>
        <w:pStyle w:val="PL"/>
        <w:rPr>
          <w:color w:val="808080"/>
        </w:rPr>
      </w:pPr>
      <w:r w:rsidRPr="0095250E">
        <w:t xml:space="preserve">maxSFI-DCI-PayloadSize                  </w:t>
      </w:r>
      <w:r w:rsidRPr="0095250E">
        <w:rPr>
          <w:color w:val="993366"/>
        </w:rPr>
        <w:t>INTEGER</w:t>
      </w:r>
      <w:r w:rsidRPr="0095250E">
        <w:t xml:space="preserve"> ::= 128     </w:t>
      </w:r>
      <w:r w:rsidRPr="0095250E">
        <w:rPr>
          <w:color w:val="808080"/>
        </w:rPr>
        <w:t>-- Max number payload of a DCI scrambled with SFI-RNTI</w:t>
      </w:r>
    </w:p>
    <w:p w14:paraId="573B5F7B" w14:textId="77777777" w:rsidR="00565F54" w:rsidRPr="0095250E" w:rsidRDefault="00565F54" w:rsidP="00565F54">
      <w:pPr>
        <w:pStyle w:val="PL"/>
        <w:rPr>
          <w:color w:val="808080"/>
        </w:rPr>
      </w:pPr>
      <w:r w:rsidRPr="0095250E">
        <w:t xml:space="preserve">maxSFI-DCI-PayloadSize-1                </w:t>
      </w:r>
      <w:r w:rsidRPr="0095250E">
        <w:rPr>
          <w:color w:val="993366"/>
        </w:rPr>
        <w:t>INTEGER</w:t>
      </w:r>
      <w:r w:rsidRPr="0095250E">
        <w:t xml:space="preserve"> ::= 127     </w:t>
      </w:r>
      <w:r w:rsidRPr="0095250E">
        <w:rPr>
          <w:color w:val="808080"/>
        </w:rPr>
        <w:t>-- Max number payload of a DCI scrambled with SFI-RNTI minus 1</w:t>
      </w:r>
    </w:p>
    <w:p w14:paraId="1BCAC59C" w14:textId="77777777" w:rsidR="00565F54" w:rsidRPr="0095250E" w:rsidRDefault="00565F54" w:rsidP="00565F54">
      <w:pPr>
        <w:pStyle w:val="PL"/>
        <w:rPr>
          <w:color w:val="808080"/>
        </w:rPr>
      </w:pPr>
      <w:r w:rsidRPr="0095250E">
        <w:t xml:space="preserve">maxIAB-IP-Address-r16                   </w:t>
      </w:r>
      <w:r w:rsidRPr="0095250E">
        <w:rPr>
          <w:color w:val="993366"/>
        </w:rPr>
        <w:t>INTEGER</w:t>
      </w:r>
      <w:r w:rsidRPr="0095250E">
        <w:t xml:space="preserve"> ::= 32      </w:t>
      </w:r>
      <w:r w:rsidRPr="0095250E">
        <w:rPr>
          <w:color w:val="808080"/>
        </w:rPr>
        <w:t>-- Max number of assigned IP addresses</w:t>
      </w:r>
    </w:p>
    <w:p w14:paraId="4D0BA692" w14:textId="77777777" w:rsidR="00565F54" w:rsidRPr="0095250E" w:rsidRDefault="00565F54" w:rsidP="00565F54">
      <w:pPr>
        <w:pStyle w:val="PL"/>
        <w:rPr>
          <w:color w:val="808080"/>
        </w:rPr>
      </w:pPr>
      <w:r w:rsidRPr="0095250E">
        <w:t xml:space="preserve">maxINT-DCI-PayloadSize                  </w:t>
      </w:r>
      <w:r w:rsidRPr="0095250E">
        <w:rPr>
          <w:color w:val="993366"/>
        </w:rPr>
        <w:t>INTEGER</w:t>
      </w:r>
      <w:r w:rsidRPr="0095250E">
        <w:t xml:space="preserve"> ::= 126     </w:t>
      </w:r>
      <w:r w:rsidRPr="0095250E">
        <w:rPr>
          <w:color w:val="808080"/>
        </w:rPr>
        <w:t>-- Max number payload of a DCI scrambled with INT-RNTI</w:t>
      </w:r>
    </w:p>
    <w:p w14:paraId="53021205" w14:textId="77777777" w:rsidR="00565F54" w:rsidRPr="0095250E" w:rsidRDefault="00565F54" w:rsidP="00565F54">
      <w:pPr>
        <w:pStyle w:val="PL"/>
        <w:rPr>
          <w:color w:val="808080"/>
        </w:rPr>
      </w:pPr>
      <w:r w:rsidRPr="0095250E">
        <w:t xml:space="preserve">maxINT-DCI-PayloadSize-1                </w:t>
      </w:r>
      <w:r w:rsidRPr="0095250E">
        <w:rPr>
          <w:color w:val="993366"/>
        </w:rPr>
        <w:t>INTEGER</w:t>
      </w:r>
      <w:r w:rsidRPr="0095250E">
        <w:t xml:space="preserve"> ::= 125     </w:t>
      </w:r>
      <w:r w:rsidRPr="0095250E">
        <w:rPr>
          <w:color w:val="808080"/>
        </w:rPr>
        <w:t>-- Max number payload of a DCI scrambled with INT-RNTI minus 1</w:t>
      </w:r>
    </w:p>
    <w:p w14:paraId="117A21A3" w14:textId="77777777" w:rsidR="00565F54" w:rsidRPr="0095250E" w:rsidRDefault="00565F54" w:rsidP="00565F54">
      <w:pPr>
        <w:pStyle w:val="PL"/>
        <w:rPr>
          <w:color w:val="808080"/>
        </w:rPr>
      </w:pPr>
      <w:r w:rsidRPr="0095250E">
        <w:t xml:space="preserve">maxNrofRateMatchPatterns                </w:t>
      </w:r>
      <w:r w:rsidRPr="0095250E">
        <w:rPr>
          <w:color w:val="993366"/>
        </w:rPr>
        <w:t>INTEGER</w:t>
      </w:r>
      <w:r w:rsidRPr="0095250E">
        <w:t xml:space="preserve"> ::= 4       </w:t>
      </w:r>
      <w:r w:rsidRPr="0095250E">
        <w:rPr>
          <w:color w:val="808080"/>
        </w:rPr>
        <w:t>-- Max number of rate matching patterns that may be configured</w:t>
      </w:r>
    </w:p>
    <w:p w14:paraId="15691933" w14:textId="77777777" w:rsidR="00565F54" w:rsidRPr="0095250E" w:rsidRDefault="00565F54" w:rsidP="00565F54">
      <w:pPr>
        <w:pStyle w:val="PL"/>
        <w:rPr>
          <w:color w:val="808080"/>
        </w:rPr>
      </w:pPr>
      <w:r w:rsidRPr="0095250E">
        <w:t xml:space="preserve">maxNrofRateMatchPatterns-1              </w:t>
      </w:r>
      <w:r w:rsidRPr="0095250E">
        <w:rPr>
          <w:color w:val="993366"/>
        </w:rPr>
        <w:t>INTEGER</w:t>
      </w:r>
      <w:r w:rsidRPr="0095250E">
        <w:t xml:space="preserve"> ::= 3       </w:t>
      </w:r>
      <w:r w:rsidRPr="0095250E">
        <w:rPr>
          <w:color w:val="808080"/>
        </w:rPr>
        <w:t>-- Max number of rate matching patterns that may be configured minus 1</w:t>
      </w:r>
    </w:p>
    <w:p w14:paraId="7BF868BB" w14:textId="77777777" w:rsidR="00565F54" w:rsidRPr="0095250E" w:rsidRDefault="00565F54" w:rsidP="00565F54">
      <w:pPr>
        <w:pStyle w:val="PL"/>
        <w:rPr>
          <w:color w:val="808080"/>
        </w:rPr>
      </w:pPr>
      <w:r w:rsidRPr="0095250E">
        <w:t xml:space="preserve">maxNrofRateMatchPatternsPerGroup        </w:t>
      </w:r>
      <w:r w:rsidRPr="0095250E">
        <w:rPr>
          <w:color w:val="993366"/>
        </w:rPr>
        <w:t>INTEGER</w:t>
      </w:r>
      <w:r w:rsidRPr="0095250E">
        <w:t xml:space="preserve"> ::= 8       </w:t>
      </w:r>
      <w:r w:rsidRPr="0095250E">
        <w:rPr>
          <w:color w:val="808080"/>
        </w:rPr>
        <w:t>-- Max number of rate matching patterns that may be configured in one group</w:t>
      </w:r>
    </w:p>
    <w:p w14:paraId="03D6B869" w14:textId="77777777" w:rsidR="00565F54" w:rsidRPr="0095250E" w:rsidRDefault="00565F54" w:rsidP="00565F54">
      <w:pPr>
        <w:pStyle w:val="PL"/>
        <w:rPr>
          <w:color w:val="808080"/>
        </w:rPr>
      </w:pPr>
      <w:r w:rsidRPr="0095250E">
        <w:t xml:space="preserve">maxNrofCSI-ReportConfigurations         </w:t>
      </w:r>
      <w:r w:rsidRPr="0095250E">
        <w:rPr>
          <w:color w:val="993366"/>
        </w:rPr>
        <w:t>INTEGER</w:t>
      </w:r>
      <w:r w:rsidRPr="0095250E">
        <w:t xml:space="preserve"> ::= 48      </w:t>
      </w:r>
      <w:r w:rsidRPr="0095250E">
        <w:rPr>
          <w:color w:val="808080"/>
        </w:rPr>
        <w:t>-- Maximum number of report configurations</w:t>
      </w:r>
    </w:p>
    <w:p w14:paraId="5F6D4BF7" w14:textId="77777777" w:rsidR="00565F54" w:rsidRPr="0095250E" w:rsidRDefault="00565F54" w:rsidP="00565F54">
      <w:pPr>
        <w:pStyle w:val="PL"/>
        <w:rPr>
          <w:color w:val="808080"/>
        </w:rPr>
      </w:pPr>
      <w:r w:rsidRPr="0095250E">
        <w:t xml:space="preserve">maxNrofCSI-ReportConfigurations-1       </w:t>
      </w:r>
      <w:r w:rsidRPr="0095250E">
        <w:rPr>
          <w:color w:val="993366"/>
        </w:rPr>
        <w:t>INTEGER</w:t>
      </w:r>
      <w:r w:rsidRPr="0095250E">
        <w:t xml:space="preserve"> ::= 47      </w:t>
      </w:r>
      <w:r w:rsidRPr="0095250E">
        <w:rPr>
          <w:color w:val="808080"/>
        </w:rPr>
        <w:t>-- Maximum number of report configurations minus 1</w:t>
      </w:r>
    </w:p>
    <w:p w14:paraId="7F0828EE" w14:textId="77777777" w:rsidR="00565F54" w:rsidRPr="0095250E" w:rsidRDefault="00565F54" w:rsidP="00565F54">
      <w:pPr>
        <w:pStyle w:val="PL"/>
        <w:rPr>
          <w:color w:val="808080"/>
        </w:rPr>
      </w:pPr>
      <w:r w:rsidRPr="0095250E">
        <w:t xml:space="preserve">maxNrofCSI-ResourceConfigurations       </w:t>
      </w:r>
      <w:r w:rsidRPr="0095250E">
        <w:rPr>
          <w:color w:val="993366"/>
        </w:rPr>
        <w:t>INTEGER</w:t>
      </w:r>
      <w:r w:rsidRPr="0095250E">
        <w:t xml:space="preserve"> ::= 112     </w:t>
      </w:r>
      <w:r w:rsidRPr="0095250E">
        <w:rPr>
          <w:color w:val="808080"/>
        </w:rPr>
        <w:t>-- Maximum number of resource configurations</w:t>
      </w:r>
    </w:p>
    <w:p w14:paraId="7717295E" w14:textId="77777777" w:rsidR="00565F54" w:rsidRPr="0095250E" w:rsidRDefault="00565F54" w:rsidP="00565F54">
      <w:pPr>
        <w:pStyle w:val="PL"/>
        <w:rPr>
          <w:color w:val="808080"/>
        </w:rPr>
      </w:pPr>
      <w:r w:rsidRPr="0095250E">
        <w:t xml:space="preserve">maxNrofCSI-ResourceConfigurations-1     </w:t>
      </w:r>
      <w:r w:rsidRPr="0095250E">
        <w:rPr>
          <w:color w:val="993366"/>
        </w:rPr>
        <w:t>INTEGER</w:t>
      </w:r>
      <w:r w:rsidRPr="0095250E">
        <w:t xml:space="preserve"> ::= 111     </w:t>
      </w:r>
      <w:r w:rsidRPr="0095250E">
        <w:rPr>
          <w:color w:val="808080"/>
        </w:rPr>
        <w:t>-- Maximum number of resource configurations minus 1</w:t>
      </w:r>
    </w:p>
    <w:p w14:paraId="4E9B058A" w14:textId="77777777" w:rsidR="00565F54" w:rsidRPr="0095250E" w:rsidRDefault="00565F54" w:rsidP="00565F54">
      <w:pPr>
        <w:pStyle w:val="PL"/>
      </w:pPr>
      <w:r w:rsidRPr="0095250E">
        <w:t xml:space="preserve">maxNrofAP-CSI-RS-ResourcesPerSet        </w:t>
      </w:r>
      <w:r w:rsidRPr="0095250E">
        <w:rPr>
          <w:color w:val="993366"/>
        </w:rPr>
        <w:t>INTEGER</w:t>
      </w:r>
      <w:r w:rsidRPr="0095250E">
        <w:t xml:space="preserve"> ::= 16</w:t>
      </w:r>
    </w:p>
    <w:p w14:paraId="2C306BDB" w14:textId="77777777" w:rsidR="00565F54" w:rsidRPr="0095250E" w:rsidRDefault="00565F54" w:rsidP="00565F54">
      <w:pPr>
        <w:pStyle w:val="PL"/>
        <w:rPr>
          <w:color w:val="808080"/>
        </w:rPr>
      </w:pPr>
      <w:r w:rsidRPr="0095250E">
        <w:t xml:space="preserve">maxNrOfCSI-AperiodicTriggers            </w:t>
      </w:r>
      <w:r w:rsidRPr="0095250E">
        <w:rPr>
          <w:color w:val="993366"/>
        </w:rPr>
        <w:t>INTEGER</w:t>
      </w:r>
      <w:r w:rsidRPr="0095250E">
        <w:t xml:space="preserve"> ::= 128     </w:t>
      </w:r>
      <w:r w:rsidRPr="0095250E">
        <w:rPr>
          <w:color w:val="808080"/>
        </w:rPr>
        <w:t>-- Maximum number of triggers for aperiodic CSI reporting</w:t>
      </w:r>
    </w:p>
    <w:p w14:paraId="58A6798A" w14:textId="77777777" w:rsidR="00565F54" w:rsidRPr="0095250E" w:rsidRDefault="00565F54" w:rsidP="00565F54">
      <w:pPr>
        <w:pStyle w:val="PL"/>
        <w:rPr>
          <w:color w:val="808080"/>
        </w:rPr>
      </w:pPr>
      <w:r w:rsidRPr="0095250E">
        <w:t xml:space="preserve">maxNrofReportConfigPerAperiodicTrigger  </w:t>
      </w:r>
      <w:r w:rsidRPr="0095250E">
        <w:rPr>
          <w:color w:val="993366"/>
        </w:rPr>
        <w:t>INTEGER</w:t>
      </w:r>
      <w:r w:rsidRPr="0095250E">
        <w:t xml:space="preserve"> ::= 16      </w:t>
      </w:r>
      <w:r w:rsidRPr="0095250E">
        <w:rPr>
          <w:color w:val="808080"/>
        </w:rPr>
        <w:t>-- Maximum number of report configurations per trigger state for aperiodic reporting</w:t>
      </w:r>
    </w:p>
    <w:p w14:paraId="059179D4" w14:textId="77777777" w:rsidR="00565F54" w:rsidRPr="0095250E" w:rsidRDefault="00565F54" w:rsidP="00565F54">
      <w:pPr>
        <w:pStyle w:val="PL"/>
        <w:rPr>
          <w:color w:val="808080"/>
        </w:rPr>
      </w:pPr>
      <w:r w:rsidRPr="0095250E">
        <w:t xml:space="preserve">maxNrofNZP-CSI-RS-Resources             </w:t>
      </w:r>
      <w:r w:rsidRPr="0095250E">
        <w:rPr>
          <w:color w:val="993366"/>
        </w:rPr>
        <w:t>INTEGER</w:t>
      </w:r>
      <w:r w:rsidRPr="0095250E">
        <w:t xml:space="preserve"> ::= 192     </w:t>
      </w:r>
      <w:r w:rsidRPr="0095250E">
        <w:rPr>
          <w:color w:val="808080"/>
        </w:rPr>
        <w:t>-- Maximum number of Non-Zero-Power (NZP) CSI-RS resources</w:t>
      </w:r>
    </w:p>
    <w:p w14:paraId="38FB7390" w14:textId="77777777" w:rsidR="00565F54" w:rsidRPr="0095250E" w:rsidRDefault="00565F54" w:rsidP="00565F54">
      <w:pPr>
        <w:pStyle w:val="PL"/>
        <w:rPr>
          <w:color w:val="808080"/>
        </w:rPr>
      </w:pPr>
      <w:r w:rsidRPr="0095250E">
        <w:t xml:space="preserve">maxNrofNZP-CSI-RS-Resources-1           </w:t>
      </w:r>
      <w:r w:rsidRPr="0095250E">
        <w:rPr>
          <w:color w:val="993366"/>
        </w:rPr>
        <w:t>INTEGER</w:t>
      </w:r>
      <w:r w:rsidRPr="0095250E">
        <w:t xml:space="preserve"> ::= 191     </w:t>
      </w:r>
      <w:r w:rsidRPr="0095250E">
        <w:rPr>
          <w:color w:val="808080"/>
        </w:rPr>
        <w:t>-- Maximum number of Non-Zero-Power (NZP) CSI-RS resources minus 1</w:t>
      </w:r>
    </w:p>
    <w:p w14:paraId="218D21F9" w14:textId="77777777" w:rsidR="00565F54" w:rsidRPr="0095250E" w:rsidRDefault="00565F54" w:rsidP="00565F54">
      <w:pPr>
        <w:pStyle w:val="PL"/>
        <w:rPr>
          <w:color w:val="808080"/>
        </w:rPr>
      </w:pPr>
      <w:r w:rsidRPr="0095250E">
        <w:t xml:space="preserve">maxNrofNZP-CSI-RS-ResourcesPerSet       </w:t>
      </w:r>
      <w:r w:rsidRPr="0095250E">
        <w:rPr>
          <w:color w:val="993366"/>
        </w:rPr>
        <w:t>INTEGER</w:t>
      </w:r>
      <w:r w:rsidRPr="0095250E">
        <w:t xml:space="preserve"> ::= 64      </w:t>
      </w:r>
      <w:r w:rsidRPr="0095250E">
        <w:rPr>
          <w:color w:val="808080"/>
        </w:rPr>
        <w:t>-- Maximum number of NZP CSI-RS resources per resource set</w:t>
      </w:r>
    </w:p>
    <w:p w14:paraId="3E5D0BF3" w14:textId="77777777" w:rsidR="00565F54" w:rsidRPr="0095250E" w:rsidRDefault="00565F54" w:rsidP="00565F54">
      <w:pPr>
        <w:pStyle w:val="PL"/>
        <w:rPr>
          <w:color w:val="808080"/>
        </w:rPr>
      </w:pPr>
      <w:r w:rsidRPr="0095250E">
        <w:t xml:space="preserve">maxNrofNZP-CSI-RS-ResourcesPerSet-1-r18 </w:t>
      </w:r>
      <w:r w:rsidRPr="0095250E">
        <w:rPr>
          <w:color w:val="993366"/>
        </w:rPr>
        <w:t>INTEGER</w:t>
      </w:r>
      <w:r w:rsidRPr="0095250E">
        <w:t xml:space="preserve"> ::= 63      </w:t>
      </w:r>
      <w:r w:rsidRPr="0095250E">
        <w:rPr>
          <w:color w:val="808080"/>
        </w:rPr>
        <w:t>-- Maximum number of NZP CSI-RS resources per resource set minus 1</w:t>
      </w:r>
    </w:p>
    <w:p w14:paraId="12A02F7D" w14:textId="77777777" w:rsidR="00565F54" w:rsidRPr="0095250E" w:rsidRDefault="00565F54" w:rsidP="00565F54">
      <w:pPr>
        <w:pStyle w:val="PL"/>
        <w:rPr>
          <w:color w:val="808080"/>
        </w:rPr>
      </w:pPr>
      <w:r w:rsidRPr="0095250E">
        <w:t xml:space="preserve">maxNrofNZP-CSI-RS-ResourceSets          </w:t>
      </w:r>
      <w:r w:rsidRPr="0095250E">
        <w:rPr>
          <w:color w:val="993366"/>
        </w:rPr>
        <w:t>INTEGER</w:t>
      </w:r>
      <w:r w:rsidRPr="0095250E">
        <w:t xml:space="preserve"> ::= 64      </w:t>
      </w:r>
      <w:r w:rsidRPr="0095250E">
        <w:rPr>
          <w:color w:val="808080"/>
        </w:rPr>
        <w:t>-- Maximum number of NZP CSI-RS resource sets per cell</w:t>
      </w:r>
    </w:p>
    <w:p w14:paraId="264A8975" w14:textId="77777777" w:rsidR="00565F54" w:rsidRPr="0095250E" w:rsidRDefault="00565F54" w:rsidP="00565F54">
      <w:pPr>
        <w:pStyle w:val="PL"/>
        <w:rPr>
          <w:color w:val="808080"/>
        </w:rPr>
      </w:pPr>
      <w:r w:rsidRPr="0095250E">
        <w:t xml:space="preserve">maxNrofNZP-CSI-RS-ResourceSets-1        </w:t>
      </w:r>
      <w:r w:rsidRPr="0095250E">
        <w:rPr>
          <w:color w:val="993366"/>
        </w:rPr>
        <w:t>INTEGER</w:t>
      </w:r>
      <w:r w:rsidRPr="0095250E">
        <w:t xml:space="preserve"> ::= 63      </w:t>
      </w:r>
      <w:r w:rsidRPr="0095250E">
        <w:rPr>
          <w:color w:val="808080"/>
        </w:rPr>
        <w:t>-- Maximum number of NZP CSI-RS resource sets per cell minus 1</w:t>
      </w:r>
    </w:p>
    <w:p w14:paraId="14880614" w14:textId="77777777" w:rsidR="00565F54" w:rsidRPr="0095250E" w:rsidRDefault="00565F54" w:rsidP="00565F54">
      <w:pPr>
        <w:pStyle w:val="PL"/>
        <w:rPr>
          <w:color w:val="808080"/>
        </w:rPr>
      </w:pPr>
      <w:r w:rsidRPr="0095250E">
        <w:t xml:space="preserve">maxNrofNZP-CSI-RS-ResourceSetsPerConfig </w:t>
      </w:r>
      <w:r w:rsidRPr="0095250E">
        <w:rPr>
          <w:color w:val="993366"/>
        </w:rPr>
        <w:t>INTEGER</w:t>
      </w:r>
      <w:r w:rsidRPr="0095250E">
        <w:t xml:space="preserve"> ::= 16      </w:t>
      </w:r>
      <w:r w:rsidRPr="0095250E">
        <w:rPr>
          <w:color w:val="808080"/>
        </w:rPr>
        <w:t>-- Maximum number of resource sets per resource configuration</w:t>
      </w:r>
    </w:p>
    <w:p w14:paraId="415DE610" w14:textId="77777777" w:rsidR="00565F54" w:rsidRPr="0095250E" w:rsidRDefault="00565F54" w:rsidP="00565F54">
      <w:pPr>
        <w:pStyle w:val="PL"/>
        <w:rPr>
          <w:color w:val="808080"/>
        </w:rPr>
      </w:pPr>
      <w:r w:rsidRPr="0095250E">
        <w:t xml:space="preserve">maxNrofNZP-CSI-RS-ResourcesPerConfig    </w:t>
      </w:r>
      <w:r w:rsidRPr="0095250E">
        <w:rPr>
          <w:color w:val="993366"/>
        </w:rPr>
        <w:t>INTEGER</w:t>
      </w:r>
      <w:r w:rsidRPr="0095250E">
        <w:t xml:space="preserve"> ::= 128     </w:t>
      </w:r>
      <w:r w:rsidRPr="0095250E">
        <w:rPr>
          <w:color w:val="808080"/>
        </w:rPr>
        <w:t>-- Maximum number of resources per resource configuration</w:t>
      </w:r>
    </w:p>
    <w:p w14:paraId="4A4FC183" w14:textId="77777777" w:rsidR="00565F54" w:rsidRPr="0095250E" w:rsidRDefault="00565F54" w:rsidP="00565F54">
      <w:pPr>
        <w:pStyle w:val="PL"/>
        <w:rPr>
          <w:color w:val="808080"/>
        </w:rPr>
      </w:pPr>
      <w:r w:rsidRPr="0095250E">
        <w:t xml:space="preserve">maxNrofZP-CSI-RS-Resources              </w:t>
      </w:r>
      <w:r w:rsidRPr="0095250E">
        <w:rPr>
          <w:color w:val="993366"/>
        </w:rPr>
        <w:t>INTEGER</w:t>
      </w:r>
      <w:r w:rsidRPr="0095250E">
        <w:t xml:space="preserve"> ::= 32      </w:t>
      </w:r>
      <w:r w:rsidRPr="0095250E">
        <w:rPr>
          <w:color w:val="808080"/>
        </w:rPr>
        <w:t>-- Maximum number of Zero-Power (ZP) CSI-RS resources</w:t>
      </w:r>
    </w:p>
    <w:p w14:paraId="70BFA64A" w14:textId="77777777" w:rsidR="00565F54" w:rsidRPr="0095250E" w:rsidRDefault="00565F54" w:rsidP="00565F54">
      <w:pPr>
        <w:pStyle w:val="PL"/>
        <w:rPr>
          <w:color w:val="808080"/>
        </w:rPr>
      </w:pPr>
      <w:r w:rsidRPr="0095250E">
        <w:t xml:space="preserve">maxNrofZP-CSI-RS-Resources-1            </w:t>
      </w:r>
      <w:r w:rsidRPr="0095250E">
        <w:rPr>
          <w:color w:val="993366"/>
        </w:rPr>
        <w:t>INTEGER</w:t>
      </w:r>
      <w:r w:rsidRPr="0095250E">
        <w:t xml:space="preserve"> ::= 31      </w:t>
      </w:r>
      <w:r w:rsidRPr="0095250E">
        <w:rPr>
          <w:color w:val="808080"/>
        </w:rPr>
        <w:t>-- Maximum number of Zero-Power (ZP) CSI-RS resources minus 1</w:t>
      </w:r>
    </w:p>
    <w:p w14:paraId="035B4DB6" w14:textId="77777777" w:rsidR="00565F54" w:rsidRPr="0095250E" w:rsidRDefault="00565F54" w:rsidP="00565F54">
      <w:pPr>
        <w:pStyle w:val="PL"/>
      </w:pPr>
      <w:r w:rsidRPr="0095250E">
        <w:t xml:space="preserve">maxNrofZP-CSI-RS-ResourceSets-1         </w:t>
      </w:r>
      <w:r w:rsidRPr="0095250E">
        <w:rPr>
          <w:color w:val="993366"/>
        </w:rPr>
        <w:t>INTEGER</w:t>
      </w:r>
      <w:r w:rsidRPr="0095250E">
        <w:t xml:space="preserve"> ::= 15</w:t>
      </w:r>
    </w:p>
    <w:p w14:paraId="60C0F716" w14:textId="77777777" w:rsidR="00565F54" w:rsidRPr="0095250E" w:rsidRDefault="00565F54" w:rsidP="00565F54">
      <w:pPr>
        <w:pStyle w:val="PL"/>
      </w:pPr>
      <w:r w:rsidRPr="0095250E">
        <w:t xml:space="preserve">maxNrofZP-CSI-RS-ResourcesPerSet        </w:t>
      </w:r>
      <w:r w:rsidRPr="0095250E">
        <w:rPr>
          <w:color w:val="993366"/>
        </w:rPr>
        <w:t>INTEGER</w:t>
      </w:r>
      <w:r w:rsidRPr="0095250E">
        <w:t xml:space="preserve"> ::= 16</w:t>
      </w:r>
    </w:p>
    <w:p w14:paraId="65D3FB21" w14:textId="77777777" w:rsidR="00565F54" w:rsidRPr="0095250E" w:rsidRDefault="00565F54" w:rsidP="00565F54">
      <w:pPr>
        <w:pStyle w:val="PL"/>
      </w:pPr>
      <w:r w:rsidRPr="0095250E">
        <w:t xml:space="preserve">maxNrofZP-CSI-RS-ResourceSets           </w:t>
      </w:r>
      <w:r w:rsidRPr="0095250E">
        <w:rPr>
          <w:color w:val="993366"/>
        </w:rPr>
        <w:t>INTEGER</w:t>
      </w:r>
      <w:r w:rsidRPr="0095250E">
        <w:t xml:space="preserve"> ::= 16</w:t>
      </w:r>
    </w:p>
    <w:p w14:paraId="10560FA9" w14:textId="77777777" w:rsidR="00565F54" w:rsidRPr="0095250E" w:rsidRDefault="00565F54" w:rsidP="00565F54">
      <w:pPr>
        <w:pStyle w:val="PL"/>
        <w:rPr>
          <w:color w:val="808080"/>
        </w:rPr>
      </w:pPr>
      <w:r w:rsidRPr="0095250E">
        <w:t xml:space="preserve">maxNrofCSI-IM-Resources                 </w:t>
      </w:r>
      <w:r w:rsidRPr="0095250E">
        <w:rPr>
          <w:color w:val="993366"/>
        </w:rPr>
        <w:t>INTEGER</w:t>
      </w:r>
      <w:r w:rsidRPr="0095250E">
        <w:t xml:space="preserve"> ::= 32      </w:t>
      </w:r>
      <w:r w:rsidRPr="0095250E">
        <w:rPr>
          <w:color w:val="808080"/>
        </w:rPr>
        <w:t>-- Maximum number of CSI-IM resources</w:t>
      </w:r>
    </w:p>
    <w:p w14:paraId="50A384BC" w14:textId="77777777" w:rsidR="00565F54" w:rsidRPr="0095250E" w:rsidRDefault="00565F54" w:rsidP="00565F54">
      <w:pPr>
        <w:pStyle w:val="PL"/>
        <w:rPr>
          <w:color w:val="808080"/>
        </w:rPr>
      </w:pPr>
      <w:r w:rsidRPr="0095250E">
        <w:t xml:space="preserve">maxNrofCSI-IM-Resources-1               </w:t>
      </w:r>
      <w:r w:rsidRPr="0095250E">
        <w:rPr>
          <w:color w:val="993366"/>
        </w:rPr>
        <w:t>INTEGER</w:t>
      </w:r>
      <w:r w:rsidRPr="0095250E">
        <w:t xml:space="preserve"> ::= 31      </w:t>
      </w:r>
      <w:r w:rsidRPr="0095250E">
        <w:rPr>
          <w:color w:val="808080"/>
        </w:rPr>
        <w:t>-- Maximum number of CSI-IM resources minus 1</w:t>
      </w:r>
    </w:p>
    <w:p w14:paraId="2C27FEEF" w14:textId="77777777" w:rsidR="00565F54" w:rsidRPr="0095250E" w:rsidRDefault="00565F54" w:rsidP="00565F54">
      <w:pPr>
        <w:pStyle w:val="PL"/>
        <w:rPr>
          <w:color w:val="808080"/>
        </w:rPr>
      </w:pPr>
      <w:r w:rsidRPr="0095250E">
        <w:t xml:space="preserve">maxNrofCSI-IM-ResourcesPerSet           </w:t>
      </w:r>
      <w:r w:rsidRPr="0095250E">
        <w:rPr>
          <w:color w:val="993366"/>
        </w:rPr>
        <w:t>INTEGER</w:t>
      </w:r>
      <w:r w:rsidRPr="0095250E">
        <w:t xml:space="preserve"> ::= 8       </w:t>
      </w:r>
      <w:r w:rsidRPr="0095250E">
        <w:rPr>
          <w:color w:val="808080"/>
        </w:rPr>
        <w:t>-- Maximum number of CSI-IM resources per set</w:t>
      </w:r>
    </w:p>
    <w:p w14:paraId="156BDA1D" w14:textId="77777777" w:rsidR="00565F54" w:rsidRPr="0095250E" w:rsidRDefault="00565F54" w:rsidP="00565F54">
      <w:pPr>
        <w:pStyle w:val="PL"/>
        <w:rPr>
          <w:color w:val="808080"/>
        </w:rPr>
      </w:pPr>
      <w:r w:rsidRPr="0095250E">
        <w:t xml:space="preserve">maxNrofCSI-IM-ResourceSets              </w:t>
      </w:r>
      <w:r w:rsidRPr="0095250E">
        <w:rPr>
          <w:color w:val="993366"/>
        </w:rPr>
        <w:t>INTEGER</w:t>
      </w:r>
      <w:r w:rsidRPr="0095250E">
        <w:t xml:space="preserve"> ::= 64      </w:t>
      </w:r>
      <w:r w:rsidRPr="0095250E">
        <w:rPr>
          <w:color w:val="808080"/>
        </w:rPr>
        <w:t>-- Maximum number of NZP CSI-IM resource sets per cell</w:t>
      </w:r>
    </w:p>
    <w:p w14:paraId="659B425B" w14:textId="77777777" w:rsidR="00565F54" w:rsidRPr="0095250E" w:rsidRDefault="00565F54" w:rsidP="00565F54">
      <w:pPr>
        <w:pStyle w:val="PL"/>
        <w:rPr>
          <w:color w:val="808080"/>
        </w:rPr>
      </w:pPr>
      <w:r w:rsidRPr="0095250E">
        <w:t xml:space="preserve">maxNrofCSI-IM-ResourceSets-1            </w:t>
      </w:r>
      <w:r w:rsidRPr="0095250E">
        <w:rPr>
          <w:color w:val="993366"/>
        </w:rPr>
        <w:t>INTEGER</w:t>
      </w:r>
      <w:r w:rsidRPr="0095250E">
        <w:t xml:space="preserve"> ::= 63      </w:t>
      </w:r>
      <w:r w:rsidRPr="0095250E">
        <w:rPr>
          <w:color w:val="808080"/>
        </w:rPr>
        <w:t>-- Maximum number of NZP CSI-IM resource sets per cell minus 1</w:t>
      </w:r>
    </w:p>
    <w:p w14:paraId="104D8344" w14:textId="77777777" w:rsidR="00565F54" w:rsidRPr="0095250E" w:rsidRDefault="00565F54" w:rsidP="00565F54">
      <w:pPr>
        <w:pStyle w:val="PL"/>
        <w:rPr>
          <w:color w:val="808080"/>
        </w:rPr>
      </w:pPr>
      <w:r w:rsidRPr="0095250E">
        <w:t xml:space="preserve">maxNrofCSI-IM-ResourceSetsPerConfig     </w:t>
      </w:r>
      <w:r w:rsidRPr="0095250E">
        <w:rPr>
          <w:color w:val="993366"/>
        </w:rPr>
        <w:t>INTEGER</w:t>
      </w:r>
      <w:r w:rsidRPr="0095250E">
        <w:t xml:space="preserve"> ::= 16      </w:t>
      </w:r>
      <w:r w:rsidRPr="0095250E">
        <w:rPr>
          <w:color w:val="808080"/>
        </w:rPr>
        <w:t>-- Maximum number of CSI IM resource sets per resource configuration</w:t>
      </w:r>
    </w:p>
    <w:p w14:paraId="08B171E4" w14:textId="77777777" w:rsidR="00565F54" w:rsidRPr="0095250E" w:rsidRDefault="00565F54" w:rsidP="00565F54">
      <w:pPr>
        <w:pStyle w:val="PL"/>
        <w:rPr>
          <w:color w:val="808080"/>
        </w:rPr>
      </w:pPr>
      <w:r w:rsidRPr="0095250E">
        <w:t xml:space="preserve">maxNrofCSI-SSB-ResourcePerSet           </w:t>
      </w:r>
      <w:r w:rsidRPr="0095250E">
        <w:rPr>
          <w:color w:val="993366"/>
        </w:rPr>
        <w:t>INTEGER</w:t>
      </w:r>
      <w:r w:rsidRPr="0095250E">
        <w:t xml:space="preserve"> ::= 64      </w:t>
      </w:r>
      <w:r w:rsidRPr="0095250E">
        <w:rPr>
          <w:color w:val="808080"/>
        </w:rPr>
        <w:t>-- Maximum number of SSB resources in a resource set</w:t>
      </w:r>
    </w:p>
    <w:p w14:paraId="1A6AF56C" w14:textId="77777777" w:rsidR="00565F54" w:rsidRPr="0095250E" w:rsidRDefault="00565F54" w:rsidP="00565F54">
      <w:pPr>
        <w:pStyle w:val="PL"/>
        <w:rPr>
          <w:color w:val="808080"/>
        </w:rPr>
      </w:pPr>
      <w:r w:rsidRPr="0095250E">
        <w:t xml:space="preserve">maxNrofCSI-SSB-ResourceSets             </w:t>
      </w:r>
      <w:r w:rsidRPr="0095250E">
        <w:rPr>
          <w:color w:val="993366"/>
        </w:rPr>
        <w:t>INTEGER</w:t>
      </w:r>
      <w:r w:rsidRPr="0095250E">
        <w:t xml:space="preserve"> ::= 64      </w:t>
      </w:r>
      <w:r w:rsidRPr="0095250E">
        <w:rPr>
          <w:color w:val="808080"/>
        </w:rPr>
        <w:t>-- Maximum number of CSI SSB resource sets per cell</w:t>
      </w:r>
    </w:p>
    <w:p w14:paraId="1455EF8D" w14:textId="77777777" w:rsidR="00565F54" w:rsidRPr="0095250E" w:rsidRDefault="00565F54" w:rsidP="00565F54">
      <w:pPr>
        <w:pStyle w:val="PL"/>
        <w:rPr>
          <w:color w:val="808080"/>
        </w:rPr>
      </w:pPr>
      <w:r w:rsidRPr="0095250E">
        <w:t xml:space="preserve">maxNrofCSI-SSB-ResourceSets-1           </w:t>
      </w:r>
      <w:r w:rsidRPr="0095250E">
        <w:rPr>
          <w:color w:val="993366"/>
        </w:rPr>
        <w:t>INTEGER</w:t>
      </w:r>
      <w:r w:rsidRPr="0095250E">
        <w:t xml:space="preserve"> ::= 63      </w:t>
      </w:r>
      <w:r w:rsidRPr="0095250E">
        <w:rPr>
          <w:color w:val="808080"/>
        </w:rPr>
        <w:t>-- Maximum number of CSI SSB resource sets per cell minus 1</w:t>
      </w:r>
    </w:p>
    <w:p w14:paraId="3FD3BA5B" w14:textId="77777777" w:rsidR="00565F54" w:rsidRPr="0095250E" w:rsidRDefault="00565F54" w:rsidP="00565F54">
      <w:pPr>
        <w:pStyle w:val="PL"/>
        <w:rPr>
          <w:color w:val="808080"/>
        </w:rPr>
      </w:pPr>
      <w:r w:rsidRPr="0095250E">
        <w:t xml:space="preserve">maxNrofCSI-SSB-ResourceSetsPerConfig    </w:t>
      </w:r>
      <w:r w:rsidRPr="0095250E">
        <w:rPr>
          <w:color w:val="993366"/>
        </w:rPr>
        <w:t>INTEGER</w:t>
      </w:r>
      <w:r w:rsidRPr="0095250E">
        <w:t xml:space="preserve"> ::= 1       </w:t>
      </w:r>
      <w:r w:rsidRPr="0095250E">
        <w:rPr>
          <w:color w:val="808080"/>
        </w:rPr>
        <w:t>-- Maximum number of CSI SSB resource sets per resource configuration</w:t>
      </w:r>
    </w:p>
    <w:p w14:paraId="38A10F7F" w14:textId="77777777" w:rsidR="00565F54" w:rsidRPr="0095250E" w:rsidRDefault="00565F54" w:rsidP="00565F54">
      <w:pPr>
        <w:pStyle w:val="PL"/>
        <w:rPr>
          <w:color w:val="808080"/>
        </w:rPr>
      </w:pPr>
      <w:r w:rsidRPr="0095250E">
        <w:t xml:space="preserve">maxNrofCSI-SSB-ResourceSetsPerConfigExt </w:t>
      </w:r>
      <w:r w:rsidRPr="0095250E">
        <w:rPr>
          <w:color w:val="993366"/>
        </w:rPr>
        <w:t>INTEGER</w:t>
      </w:r>
      <w:r w:rsidRPr="0095250E">
        <w:t xml:space="preserve"> ::= 2       </w:t>
      </w:r>
      <w:r w:rsidRPr="0095250E">
        <w:rPr>
          <w:color w:val="808080"/>
        </w:rPr>
        <w:t>-- Maximum number of CSI SSB resource sets per resource configuration</w:t>
      </w:r>
    </w:p>
    <w:p w14:paraId="15DC5E32" w14:textId="77777777" w:rsidR="00565F54" w:rsidRPr="0095250E" w:rsidRDefault="00565F54" w:rsidP="00565F54">
      <w:pPr>
        <w:pStyle w:val="PL"/>
        <w:rPr>
          <w:color w:val="808080"/>
        </w:rPr>
      </w:pPr>
      <w:r w:rsidRPr="0095250E">
        <w:t xml:space="preserve">                                                            </w:t>
      </w:r>
      <w:r w:rsidRPr="0095250E">
        <w:rPr>
          <w:color w:val="808080"/>
        </w:rPr>
        <w:t>-- extended</w:t>
      </w:r>
    </w:p>
    <w:p w14:paraId="42165C96" w14:textId="77777777" w:rsidR="00565F54" w:rsidRPr="0095250E" w:rsidRDefault="00565F54" w:rsidP="00565F54">
      <w:pPr>
        <w:pStyle w:val="PL"/>
        <w:rPr>
          <w:color w:val="808080"/>
        </w:rPr>
      </w:pPr>
      <w:r w:rsidRPr="0095250E">
        <w:t xml:space="preserve">maxNrofFailureDetectionResources        </w:t>
      </w:r>
      <w:r w:rsidRPr="0095250E">
        <w:rPr>
          <w:color w:val="993366"/>
        </w:rPr>
        <w:t>INTEGER</w:t>
      </w:r>
      <w:r w:rsidRPr="0095250E">
        <w:t xml:space="preserve"> ::= 10      </w:t>
      </w:r>
      <w:r w:rsidRPr="0095250E">
        <w:rPr>
          <w:color w:val="808080"/>
        </w:rPr>
        <w:t>-- Maximum number of failure detection resources</w:t>
      </w:r>
    </w:p>
    <w:p w14:paraId="6EEAB7B6" w14:textId="77777777" w:rsidR="00565F54" w:rsidRPr="0095250E" w:rsidRDefault="00565F54" w:rsidP="00565F54">
      <w:pPr>
        <w:pStyle w:val="PL"/>
        <w:rPr>
          <w:color w:val="808080"/>
        </w:rPr>
      </w:pPr>
      <w:r w:rsidRPr="0095250E">
        <w:t xml:space="preserve">maxNrofFailureDetectionResources-1      </w:t>
      </w:r>
      <w:r w:rsidRPr="0095250E">
        <w:rPr>
          <w:color w:val="993366"/>
        </w:rPr>
        <w:t>INTEGER</w:t>
      </w:r>
      <w:r w:rsidRPr="0095250E">
        <w:t xml:space="preserve"> ::= 9       </w:t>
      </w:r>
      <w:r w:rsidRPr="0095250E">
        <w:rPr>
          <w:color w:val="808080"/>
        </w:rPr>
        <w:t>-- Maximum number of failure detection resources minus 1</w:t>
      </w:r>
    </w:p>
    <w:p w14:paraId="3D96BD6C" w14:textId="77777777" w:rsidR="00565F54" w:rsidRPr="0095250E" w:rsidRDefault="00565F54" w:rsidP="00565F54">
      <w:pPr>
        <w:pStyle w:val="PL"/>
        <w:rPr>
          <w:color w:val="808080"/>
        </w:rPr>
      </w:pPr>
      <w:r w:rsidRPr="0095250E">
        <w:t xml:space="preserve">maxNrofFailureDetectionResources-1-r17  </w:t>
      </w:r>
      <w:r w:rsidRPr="0095250E">
        <w:rPr>
          <w:color w:val="993366"/>
        </w:rPr>
        <w:t>INTEGER</w:t>
      </w:r>
      <w:r w:rsidRPr="0095250E">
        <w:t xml:space="preserve"> ::= 63      </w:t>
      </w:r>
      <w:r w:rsidRPr="0095250E">
        <w:rPr>
          <w:color w:val="808080"/>
        </w:rPr>
        <w:t>-- Maximum number of the enhanced failure detection resources minus 1</w:t>
      </w:r>
    </w:p>
    <w:p w14:paraId="5AEDBF42" w14:textId="77777777" w:rsidR="00565F54" w:rsidRPr="0095250E" w:rsidRDefault="00565F54" w:rsidP="00565F54">
      <w:pPr>
        <w:pStyle w:val="PL"/>
        <w:rPr>
          <w:color w:val="808080"/>
        </w:rPr>
      </w:pPr>
      <w:r w:rsidRPr="0095250E">
        <w:t xml:space="preserve">maxNrofFreqSL-r16                       </w:t>
      </w:r>
      <w:r w:rsidRPr="0095250E">
        <w:rPr>
          <w:color w:val="993366"/>
        </w:rPr>
        <w:t>INTEGER</w:t>
      </w:r>
      <w:r w:rsidRPr="0095250E">
        <w:t xml:space="preserve"> ::= 8       </w:t>
      </w:r>
      <w:r w:rsidRPr="0095250E">
        <w:rPr>
          <w:color w:val="808080"/>
        </w:rPr>
        <w:t>-- Maximum number of carrier frequency for NR sidelink communication</w:t>
      </w:r>
    </w:p>
    <w:p w14:paraId="6DCF3DCF" w14:textId="77777777" w:rsidR="00565F54" w:rsidRPr="0095250E" w:rsidRDefault="00565F54" w:rsidP="00565F54">
      <w:pPr>
        <w:pStyle w:val="PL"/>
        <w:rPr>
          <w:color w:val="808080"/>
        </w:rPr>
      </w:pPr>
      <w:r w:rsidRPr="0095250E">
        <w:t xml:space="preserve">maxNrofFreqSL-1-r18                     </w:t>
      </w:r>
      <w:r w:rsidRPr="0095250E">
        <w:rPr>
          <w:color w:val="993366"/>
        </w:rPr>
        <w:t>INTEGER</w:t>
      </w:r>
      <w:r w:rsidRPr="0095250E">
        <w:t xml:space="preserve"> ::= 7       </w:t>
      </w:r>
      <w:r w:rsidRPr="0095250E">
        <w:rPr>
          <w:color w:val="808080"/>
        </w:rPr>
        <w:t>-- Maximum number of carrier frequency for NR sidelink communication minus 1</w:t>
      </w:r>
    </w:p>
    <w:p w14:paraId="4283318C" w14:textId="77777777" w:rsidR="00565F54" w:rsidRPr="0095250E" w:rsidRDefault="00565F54" w:rsidP="00565F54">
      <w:pPr>
        <w:pStyle w:val="PL"/>
        <w:rPr>
          <w:color w:val="808080"/>
        </w:rPr>
      </w:pPr>
      <w:r w:rsidRPr="0095250E">
        <w:t xml:space="preserve">maxNrofSL-BWPs-r16                      </w:t>
      </w:r>
      <w:r w:rsidRPr="0095250E">
        <w:rPr>
          <w:color w:val="993366"/>
        </w:rPr>
        <w:t>INTEGER</w:t>
      </w:r>
      <w:r w:rsidRPr="0095250E">
        <w:t xml:space="preserve"> ::= 4       </w:t>
      </w:r>
      <w:r w:rsidRPr="0095250E">
        <w:rPr>
          <w:color w:val="808080"/>
        </w:rPr>
        <w:t>-- Maximum number of BWP for NR sidelink communication</w:t>
      </w:r>
    </w:p>
    <w:p w14:paraId="3E10B1BC" w14:textId="77777777" w:rsidR="00565F54" w:rsidRPr="0095250E" w:rsidRDefault="00565F54" w:rsidP="00565F54">
      <w:pPr>
        <w:pStyle w:val="PL"/>
        <w:rPr>
          <w:color w:val="808080"/>
        </w:rPr>
      </w:pPr>
      <w:r w:rsidRPr="0095250E">
        <w:t xml:space="preserve">maxFreqSL-EUTRA-r16                     </w:t>
      </w:r>
      <w:r w:rsidRPr="0095250E">
        <w:rPr>
          <w:color w:val="993366"/>
        </w:rPr>
        <w:t>INTEGER</w:t>
      </w:r>
      <w:r w:rsidRPr="0095250E">
        <w:t xml:space="preserve"> ::= 8       </w:t>
      </w:r>
      <w:r w:rsidRPr="0095250E">
        <w:rPr>
          <w:color w:val="808080"/>
        </w:rPr>
        <w:t>-- Maximum number of EUTRA anchor carrier frequency for NR sidelink communication</w:t>
      </w:r>
    </w:p>
    <w:p w14:paraId="217F4607" w14:textId="77777777" w:rsidR="00565F54" w:rsidRPr="0095250E" w:rsidRDefault="00565F54" w:rsidP="00565F54">
      <w:pPr>
        <w:pStyle w:val="PL"/>
        <w:rPr>
          <w:color w:val="808080"/>
        </w:rPr>
      </w:pPr>
      <w:r w:rsidRPr="0095250E">
        <w:t xml:space="preserve">maxNrofSL-MeasId-r16                    </w:t>
      </w:r>
      <w:r w:rsidRPr="0095250E">
        <w:rPr>
          <w:color w:val="993366"/>
        </w:rPr>
        <w:t>INTEGER</w:t>
      </w:r>
      <w:r w:rsidRPr="0095250E">
        <w:t xml:space="preserve"> ::= 64      </w:t>
      </w:r>
      <w:r w:rsidRPr="0095250E">
        <w:rPr>
          <w:color w:val="808080"/>
        </w:rPr>
        <w:t>-- Maximum number of sidelink measurement identity (RSRP) per destination</w:t>
      </w:r>
    </w:p>
    <w:p w14:paraId="2AAE2E05" w14:textId="77777777" w:rsidR="00565F54" w:rsidRPr="0095250E" w:rsidRDefault="00565F54" w:rsidP="00565F54">
      <w:pPr>
        <w:pStyle w:val="PL"/>
        <w:rPr>
          <w:color w:val="808080"/>
        </w:rPr>
      </w:pPr>
      <w:r w:rsidRPr="0095250E">
        <w:t xml:space="preserve">maxNrofSL-ObjectId-r16                  </w:t>
      </w:r>
      <w:r w:rsidRPr="0095250E">
        <w:rPr>
          <w:color w:val="993366"/>
        </w:rPr>
        <w:t>INTEGER</w:t>
      </w:r>
      <w:r w:rsidRPr="0095250E">
        <w:t xml:space="preserve"> ::= 64      </w:t>
      </w:r>
      <w:r w:rsidRPr="0095250E">
        <w:rPr>
          <w:color w:val="808080"/>
        </w:rPr>
        <w:t>-- Maximum number of sidelink measurement objects (RSRP) per destination</w:t>
      </w:r>
    </w:p>
    <w:p w14:paraId="7728477C" w14:textId="77777777" w:rsidR="00565F54" w:rsidRPr="0095250E" w:rsidRDefault="00565F54" w:rsidP="00565F54">
      <w:pPr>
        <w:pStyle w:val="PL"/>
        <w:rPr>
          <w:color w:val="808080"/>
        </w:rPr>
      </w:pPr>
      <w:r w:rsidRPr="0095250E">
        <w:t xml:space="preserve">maxNrofSL-ReportConfigId-r16            </w:t>
      </w:r>
      <w:r w:rsidRPr="0095250E">
        <w:rPr>
          <w:color w:val="993366"/>
        </w:rPr>
        <w:t>INTEGER</w:t>
      </w:r>
      <w:r w:rsidRPr="0095250E">
        <w:t xml:space="preserve"> ::= 64      </w:t>
      </w:r>
      <w:r w:rsidRPr="0095250E">
        <w:rPr>
          <w:color w:val="808080"/>
        </w:rPr>
        <w:t>-- Maximum number of sidelink measurement reporting configuration(RSRP) per destination</w:t>
      </w:r>
    </w:p>
    <w:p w14:paraId="5F4B5FCC" w14:textId="77777777" w:rsidR="00565F54" w:rsidRPr="0095250E" w:rsidRDefault="00565F54" w:rsidP="00565F54">
      <w:pPr>
        <w:pStyle w:val="PL"/>
        <w:rPr>
          <w:color w:val="808080"/>
        </w:rPr>
      </w:pPr>
      <w:r w:rsidRPr="0095250E">
        <w:t xml:space="preserve">maxNrofSL-PoolToMeasureNR-r16           </w:t>
      </w:r>
      <w:r w:rsidRPr="0095250E">
        <w:rPr>
          <w:color w:val="993366"/>
        </w:rPr>
        <w:t>INTEGER</w:t>
      </w:r>
      <w:r w:rsidRPr="0095250E">
        <w:t xml:space="preserve"> ::= 8       </w:t>
      </w:r>
      <w:r w:rsidRPr="0095250E">
        <w:rPr>
          <w:color w:val="808080"/>
        </w:rPr>
        <w:t>-- Maximum number of resource pool for NR sidelink measurement to measure for</w:t>
      </w:r>
    </w:p>
    <w:p w14:paraId="69A709C5" w14:textId="77777777" w:rsidR="00565F54" w:rsidRPr="0095250E" w:rsidRDefault="00565F54" w:rsidP="00565F54">
      <w:pPr>
        <w:pStyle w:val="PL"/>
        <w:rPr>
          <w:color w:val="808080"/>
        </w:rPr>
      </w:pPr>
      <w:r w:rsidRPr="0095250E">
        <w:lastRenderedPageBreak/>
        <w:t xml:space="preserve">                                                            </w:t>
      </w:r>
      <w:r w:rsidRPr="0095250E">
        <w:rPr>
          <w:color w:val="808080"/>
        </w:rPr>
        <w:t>-- each measurement object (for CBR)</w:t>
      </w:r>
    </w:p>
    <w:p w14:paraId="482EC3A6" w14:textId="77777777" w:rsidR="00565F54" w:rsidRPr="0095250E" w:rsidRDefault="00565F54" w:rsidP="00565F54">
      <w:pPr>
        <w:pStyle w:val="PL"/>
        <w:rPr>
          <w:color w:val="808080"/>
        </w:rPr>
      </w:pPr>
      <w:r w:rsidRPr="0095250E">
        <w:t xml:space="preserve">maxFreqSL-NR-r16                        </w:t>
      </w:r>
      <w:r w:rsidRPr="0095250E">
        <w:rPr>
          <w:color w:val="993366"/>
        </w:rPr>
        <w:t>INTEGER</w:t>
      </w:r>
      <w:r w:rsidRPr="0095250E">
        <w:t xml:space="preserve"> ::= 8       </w:t>
      </w:r>
      <w:r w:rsidRPr="0095250E">
        <w:rPr>
          <w:color w:val="808080"/>
        </w:rPr>
        <w:t>-- Maximum number of NR anchor carrier frequency for NR sidelink communication</w:t>
      </w:r>
    </w:p>
    <w:p w14:paraId="4514A586" w14:textId="77777777" w:rsidR="00565F54" w:rsidRPr="0095250E" w:rsidRDefault="00565F54" w:rsidP="00565F54">
      <w:pPr>
        <w:pStyle w:val="PL"/>
        <w:rPr>
          <w:color w:val="808080"/>
        </w:rPr>
      </w:pPr>
      <w:r w:rsidRPr="0095250E">
        <w:t xml:space="preserve">maxNrofSL-QFIs-r16                      </w:t>
      </w:r>
      <w:r w:rsidRPr="0095250E">
        <w:rPr>
          <w:color w:val="993366"/>
        </w:rPr>
        <w:t>INTEGER</w:t>
      </w:r>
      <w:r w:rsidRPr="0095250E">
        <w:t xml:space="preserve"> ::= 2048    </w:t>
      </w:r>
      <w:r w:rsidRPr="0095250E">
        <w:rPr>
          <w:color w:val="808080"/>
        </w:rPr>
        <w:t>-- Maximum number of QoS flow for NR sidelink communication per UE</w:t>
      </w:r>
    </w:p>
    <w:p w14:paraId="441EE6F0" w14:textId="77777777" w:rsidR="00565F54" w:rsidRPr="0095250E" w:rsidRDefault="00565F54" w:rsidP="00565F54">
      <w:pPr>
        <w:pStyle w:val="PL"/>
        <w:rPr>
          <w:color w:val="808080"/>
        </w:rPr>
      </w:pPr>
      <w:r w:rsidRPr="0095250E">
        <w:t xml:space="preserve">maxNrofSL-QFIsPerDest-r16               </w:t>
      </w:r>
      <w:r w:rsidRPr="0095250E">
        <w:rPr>
          <w:color w:val="993366"/>
        </w:rPr>
        <w:t>INTEGER</w:t>
      </w:r>
      <w:r w:rsidRPr="0095250E">
        <w:t xml:space="preserve"> ::= 64      </w:t>
      </w:r>
      <w:r w:rsidRPr="0095250E">
        <w:rPr>
          <w:color w:val="808080"/>
        </w:rPr>
        <w:t>-- Maximum number of QoS flow per destination for NR sidelink communication</w:t>
      </w:r>
    </w:p>
    <w:p w14:paraId="708E562F" w14:textId="77777777" w:rsidR="00565F54" w:rsidRPr="0095250E" w:rsidRDefault="00565F54" w:rsidP="00565F54">
      <w:pPr>
        <w:pStyle w:val="PL"/>
        <w:rPr>
          <w:color w:val="808080"/>
        </w:rPr>
      </w:pPr>
      <w:r w:rsidRPr="0095250E">
        <w:t xml:space="preserve">maxNrofObjectId                         </w:t>
      </w:r>
      <w:r w:rsidRPr="0095250E">
        <w:rPr>
          <w:color w:val="993366"/>
        </w:rPr>
        <w:t>INTEGER</w:t>
      </w:r>
      <w:r w:rsidRPr="0095250E">
        <w:t xml:space="preserve"> ::= 64      </w:t>
      </w:r>
      <w:r w:rsidRPr="0095250E">
        <w:rPr>
          <w:color w:val="808080"/>
        </w:rPr>
        <w:t>-- Maximum number of measurement objects</w:t>
      </w:r>
    </w:p>
    <w:p w14:paraId="1F8D307A" w14:textId="77777777" w:rsidR="00565F54" w:rsidRPr="0095250E" w:rsidRDefault="00565F54" w:rsidP="00565F54">
      <w:pPr>
        <w:pStyle w:val="PL"/>
        <w:rPr>
          <w:color w:val="808080"/>
        </w:rPr>
      </w:pPr>
      <w:r w:rsidRPr="0095250E">
        <w:t xml:space="preserve">maxNrofPageRec                          </w:t>
      </w:r>
      <w:r w:rsidRPr="0095250E">
        <w:rPr>
          <w:color w:val="993366"/>
        </w:rPr>
        <w:t>INTEGER</w:t>
      </w:r>
      <w:r w:rsidRPr="0095250E">
        <w:t xml:space="preserve"> ::= 32      </w:t>
      </w:r>
      <w:r w:rsidRPr="0095250E">
        <w:rPr>
          <w:color w:val="808080"/>
        </w:rPr>
        <w:t>-- Maximum number of page records</w:t>
      </w:r>
    </w:p>
    <w:p w14:paraId="06898547" w14:textId="77777777" w:rsidR="00565F54" w:rsidRPr="0095250E" w:rsidRDefault="00565F54" w:rsidP="00565F54">
      <w:pPr>
        <w:pStyle w:val="PL"/>
        <w:rPr>
          <w:color w:val="808080"/>
        </w:rPr>
      </w:pPr>
      <w:r w:rsidRPr="0095250E">
        <w:t xml:space="preserve">maxNrofPCI-Ranges                       </w:t>
      </w:r>
      <w:r w:rsidRPr="0095250E">
        <w:rPr>
          <w:color w:val="993366"/>
        </w:rPr>
        <w:t>INTEGER</w:t>
      </w:r>
      <w:r w:rsidRPr="0095250E">
        <w:t xml:space="preserve"> ::= 8       </w:t>
      </w:r>
      <w:r w:rsidRPr="0095250E">
        <w:rPr>
          <w:color w:val="808080"/>
        </w:rPr>
        <w:t>-- Maximum number of PCI ranges</w:t>
      </w:r>
    </w:p>
    <w:p w14:paraId="64CA96CF" w14:textId="77777777" w:rsidR="00565F54" w:rsidRPr="0095250E" w:rsidRDefault="00565F54" w:rsidP="00565F54">
      <w:pPr>
        <w:pStyle w:val="PL"/>
        <w:rPr>
          <w:color w:val="808080"/>
        </w:rPr>
      </w:pPr>
      <w:r w:rsidRPr="0095250E">
        <w:t xml:space="preserve">maxPLMN                                 </w:t>
      </w:r>
      <w:r w:rsidRPr="0095250E">
        <w:rPr>
          <w:color w:val="993366"/>
        </w:rPr>
        <w:t>INTEGER</w:t>
      </w:r>
      <w:r w:rsidRPr="0095250E">
        <w:t xml:space="preserve"> ::= 12      </w:t>
      </w:r>
      <w:r w:rsidRPr="0095250E">
        <w:rPr>
          <w:color w:val="808080"/>
        </w:rPr>
        <w:t>-- Maximum number of PLMNs broadcast and reported by UE at establishment</w:t>
      </w:r>
    </w:p>
    <w:p w14:paraId="4B086EDF" w14:textId="77777777" w:rsidR="00565F54" w:rsidRPr="0095250E" w:rsidRDefault="00565F54" w:rsidP="00565F54">
      <w:pPr>
        <w:pStyle w:val="PL"/>
        <w:rPr>
          <w:color w:val="808080"/>
        </w:rPr>
      </w:pPr>
      <w:r w:rsidRPr="0095250E">
        <w:t xml:space="preserve">maxTAC-r17                              </w:t>
      </w:r>
      <w:r w:rsidRPr="0095250E">
        <w:rPr>
          <w:color w:val="993366"/>
        </w:rPr>
        <w:t>INTEGER</w:t>
      </w:r>
      <w:r w:rsidRPr="0095250E">
        <w:t xml:space="preserve"> ::= 12      </w:t>
      </w:r>
      <w:r w:rsidRPr="0095250E">
        <w:rPr>
          <w:color w:val="808080"/>
        </w:rPr>
        <w:t>-- Maximum number of Tracking Area Codes to which a cell belongs to</w:t>
      </w:r>
    </w:p>
    <w:p w14:paraId="1D923B87" w14:textId="77777777" w:rsidR="00565F54" w:rsidRPr="0095250E" w:rsidRDefault="00565F54" w:rsidP="00565F54">
      <w:pPr>
        <w:pStyle w:val="PL"/>
        <w:rPr>
          <w:color w:val="808080"/>
        </w:rPr>
      </w:pPr>
      <w:r w:rsidRPr="0095250E">
        <w:t xml:space="preserve">maxNrofCSI-RS-ResourcesRRM              </w:t>
      </w:r>
      <w:r w:rsidRPr="0095250E">
        <w:rPr>
          <w:color w:val="993366"/>
        </w:rPr>
        <w:t>INTEGER</w:t>
      </w:r>
      <w:r w:rsidRPr="0095250E">
        <w:t xml:space="preserve"> ::= 96      </w:t>
      </w:r>
      <w:r w:rsidRPr="0095250E">
        <w:rPr>
          <w:color w:val="808080"/>
        </w:rPr>
        <w:t>-- Maximum number of CSI-RS resources per cell for an RRM measurement object</w:t>
      </w:r>
    </w:p>
    <w:p w14:paraId="0E026DB5" w14:textId="77777777" w:rsidR="00565F54" w:rsidRPr="0095250E" w:rsidRDefault="00565F54" w:rsidP="00565F54">
      <w:pPr>
        <w:pStyle w:val="PL"/>
        <w:rPr>
          <w:color w:val="808080"/>
        </w:rPr>
      </w:pPr>
      <w:r w:rsidRPr="0095250E">
        <w:t xml:space="preserve">maxNrofCSI-RS-ResourcesRRM-1            </w:t>
      </w:r>
      <w:r w:rsidRPr="0095250E">
        <w:rPr>
          <w:color w:val="993366"/>
        </w:rPr>
        <w:t>INTEGER</w:t>
      </w:r>
      <w:r w:rsidRPr="0095250E">
        <w:t xml:space="preserve"> ::= 95      </w:t>
      </w:r>
      <w:r w:rsidRPr="0095250E">
        <w:rPr>
          <w:color w:val="808080"/>
        </w:rPr>
        <w:t>-- Maximum number of CSI-RS resources per cell for an RRM measurement object</w:t>
      </w:r>
    </w:p>
    <w:p w14:paraId="0E376D0F" w14:textId="77777777" w:rsidR="00565F54" w:rsidRPr="0095250E" w:rsidRDefault="00565F54" w:rsidP="00565F54">
      <w:pPr>
        <w:pStyle w:val="PL"/>
        <w:rPr>
          <w:color w:val="808080"/>
        </w:rPr>
      </w:pPr>
      <w:r w:rsidRPr="0095250E">
        <w:t xml:space="preserve">                                                            </w:t>
      </w:r>
      <w:r w:rsidRPr="0095250E">
        <w:rPr>
          <w:color w:val="808080"/>
        </w:rPr>
        <w:t>-- minus 1.</w:t>
      </w:r>
    </w:p>
    <w:p w14:paraId="7F5F83AE" w14:textId="77777777" w:rsidR="00565F54" w:rsidRPr="0095250E" w:rsidRDefault="00565F54" w:rsidP="00565F54">
      <w:pPr>
        <w:pStyle w:val="PL"/>
        <w:rPr>
          <w:color w:val="808080"/>
        </w:rPr>
      </w:pPr>
      <w:r w:rsidRPr="0095250E">
        <w:t xml:space="preserve">maxNrofMeasId                           </w:t>
      </w:r>
      <w:r w:rsidRPr="0095250E">
        <w:rPr>
          <w:color w:val="993366"/>
        </w:rPr>
        <w:t>INTEGER</w:t>
      </w:r>
      <w:r w:rsidRPr="0095250E">
        <w:t xml:space="preserve"> ::= 64      </w:t>
      </w:r>
      <w:r w:rsidRPr="0095250E">
        <w:rPr>
          <w:color w:val="808080"/>
        </w:rPr>
        <w:t>-- Maximum number of configured measurements</w:t>
      </w:r>
    </w:p>
    <w:p w14:paraId="0E4BA300" w14:textId="77777777" w:rsidR="00565F54" w:rsidRPr="0095250E" w:rsidRDefault="00565F54" w:rsidP="00565F54">
      <w:pPr>
        <w:pStyle w:val="PL"/>
        <w:rPr>
          <w:color w:val="808080"/>
        </w:rPr>
      </w:pPr>
      <w:r w:rsidRPr="0095250E">
        <w:t xml:space="preserve">maxNrofQuantityConfig                   </w:t>
      </w:r>
      <w:r w:rsidRPr="0095250E">
        <w:rPr>
          <w:color w:val="993366"/>
        </w:rPr>
        <w:t>INTEGER</w:t>
      </w:r>
      <w:r w:rsidRPr="0095250E">
        <w:t xml:space="preserve"> ::= 2       </w:t>
      </w:r>
      <w:r w:rsidRPr="0095250E">
        <w:rPr>
          <w:color w:val="808080"/>
        </w:rPr>
        <w:t>-- Maximum number of quantity configurations</w:t>
      </w:r>
    </w:p>
    <w:p w14:paraId="06B8E2FD" w14:textId="77777777" w:rsidR="00565F54" w:rsidRPr="0095250E" w:rsidRDefault="00565F54" w:rsidP="00565F54">
      <w:pPr>
        <w:pStyle w:val="PL"/>
        <w:rPr>
          <w:color w:val="808080"/>
        </w:rPr>
      </w:pPr>
      <w:r w:rsidRPr="0095250E">
        <w:t xml:space="preserve">maxNrofCSI-RS-CellsRRM                  </w:t>
      </w:r>
      <w:r w:rsidRPr="0095250E">
        <w:rPr>
          <w:color w:val="993366"/>
        </w:rPr>
        <w:t>INTEGER</w:t>
      </w:r>
      <w:r w:rsidRPr="0095250E">
        <w:t xml:space="preserve"> ::= 96      </w:t>
      </w:r>
      <w:r w:rsidRPr="0095250E">
        <w:rPr>
          <w:color w:val="808080"/>
        </w:rPr>
        <w:t>-- Maximum number of cells with CSI-RS resources for an RRM measurement object</w:t>
      </w:r>
    </w:p>
    <w:p w14:paraId="7DE8A8EC" w14:textId="77777777" w:rsidR="00565F54" w:rsidRPr="0095250E" w:rsidRDefault="00565F54" w:rsidP="00565F54">
      <w:pPr>
        <w:pStyle w:val="PL"/>
        <w:rPr>
          <w:color w:val="808080"/>
        </w:rPr>
      </w:pPr>
      <w:r w:rsidRPr="0095250E">
        <w:t xml:space="preserve">maxNrofSL-Dest-r16                      </w:t>
      </w:r>
      <w:r w:rsidRPr="0095250E">
        <w:rPr>
          <w:color w:val="993366"/>
        </w:rPr>
        <w:t>INTEGER</w:t>
      </w:r>
      <w:r w:rsidRPr="0095250E">
        <w:t xml:space="preserve"> ::= 32      </w:t>
      </w:r>
      <w:r w:rsidRPr="0095250E">
        <w:rPr>
          <w:color w:val="808080"/>
        </w:rPr>
        <w:t>-- Maximum number of destination for NR sidelink communication and discovery</w:t>
      </w:r>
    </w:p>
    <w:p w14:paraId="61A55B98" w14:textId="77777777" w:rsidR="00565F54" w:rsidRPr="0095250E" w:rsidRDefault="00565F54" w:rsidP="00565F54">
      <w:pPr>
        <w:pStyle w:val="PL"/>
        <w:rPr>
          <w:color w:val="808080"/>
        </w:rPr>
      </w:pPr>
      <w:r w:rsidRPr="0095250E">
        <w:t xml:space="preserve">maxNrofSL-Dest-1-r16                    </w:t>
      </w:r>
      <w:r w:rsidRPr="0095250E">
        <w:rPr>
          <w:color w:val="993366"/>
        </w:rPr>
        <w:t>INTEGER</w:t>
      </w:r>
      <w:r w:rsidRPr="0095250E">
        <w:t xml:space="preserve"> ::= 31      </w:t>
      </w:r>
      <w:r w:rsidRPr="0095250E">
        <w:rPr>
          <w:color w:val="808080"/>
        </w:rPr>
        <w:t>-- Highest index of destination for NR sidelink communication and discovery</w:t>
      </w:r>
    </w:p>
    <w:p w14:paraId="1FB7CBC9" w14:textId="77777777" w:rsidR="00565F54" w:rsidRPr="0095250E" w:rsidRDefault="00565F54" w:rsidP="00565F54">
      <w:pPr>
        <w:pStyle w:val="PL"/>
        <w:rPr>
          <w:color w:val="808080"/>
        </w:rPr>
      </w:pPr>
      <w:r w:rsidRPr="0095250E">
        <w:t xml:space="preserve">maxNrofSLRB-r16                         </w:t>
      </w:r>
      <w:r w:rsidRPr="0095250E">
        <w:rPr>
          <w:color w:val="993366"/>
        </w:rPr>
        <w:t>INTEGER</w:t>
      </w:r>
      <w:r w:rsidRPr="0095250E">
        <w:t xml:space="preserve"> ::= 512     </w:t>
      </w:r>
      <w:r w:rsidRPr="0095250E">
        <w:rPr>
          <w:color w:val="808080"/>
        </w:rPr>
        <w:t>-- Maximum number of radio bearer for NR sidelink communication per UE without duplication</w:t>
      </w:r>
    </w:p>
    <w:p w14:paraId="69119145" w14:textId="77777777" w:rsidR="00565F54" w:rsidRPr="0095250E" w:rsidRDefault="00565F54" w:rsidP="00565F54">
      <w:pPr>
        <w:pStyle w:val="PL"/>
        <w:rPr>
          <w:color w:val="808080"/>
        </w:rPr>
      </w:pPr>
      <w:r w:rsidRPr="0095250E">
        <w:t xml:space="preserve">maxSL-LCID-Plus1-r18                    </w:t>
      </w:r>
      <w:r w:rsidRPr="0095250E">
        <w:rPr>
          <w:color w:val="993366"/>
        </w:rPr>
        <w:t>INTEGER</w:t>
      </w:r>
      <w:r w:rsidRPr="0095250E">
        <w:t xml:space="preserve"> ::= 513     </w:t>
      </w:r>
      <w:r w:rsidRPr="0095250E">
        <w:rPr>
          <w:color w:val="808080"/>
        </w:rPr>
        <w:t>-- Maximum number of RLC bearer for NR sidelink communication per UE without duplication plus 1</w:t>
      </w:r>
    </w:p>
    <w:p w14:paraId="61FEE732" w14:textId="77777777" w:rsidR="00565F54" w:rsidRPr="0095250E" w:rsidRDefault="00565F54" w:rsidP="00565F54">
      <w:pPr>
        <w:pStyle w:val="PL"/>
        <w:rPr>
          <w:color w:val="808080"/>
        </w:rPr>
      </w:pPr>
      <w:r w:rsidRPr="0095250E">
        <w:t xml:space="preserve">maxSL-LCID-r18                          </w:t>
      </w:r>
      <w:r w:rsidRPr="0095250E">
        <w:rPr>
          <w:color w:val="993366"/>
        </w:rPr>
        <w:t>INTEGER</w:t>
      </w:r>
      <w:r w:rsidRPr="0095250E">
        <w:t xml:space="preserve"> ::= 1024    </w:t>
      </w:r>
      <w:r w:rsidRPr="0095250E">
        <w:rPr>
          <w:color w:val="808080"/>
        </w:rPr>
        <w:t>-- Maximum number of RLC bearer for NR sidelink communication per UE with duplication</w:t>
      </w:r>
    </w:p>
    <w:p w14:paraId="0AF84EEC" w14:textId="77777777" w:rsidR="00565F54" w:rsidRPr="0095250E" w:rsidRDefault="00565F54" w:rsidP="00565F54">
      <w:pPr>
        <w:pStyle w:val="PL"/>
        <w:rPr>
          <w:color w:val="808080"/>
        </w:rPr>
      </w:pPr>
      <w:r w:rsidRPr="0095250E">
        <w:t xml:space="preserve">maxSL-NonAnchorRBsets                   </w:t>
      </w:r>
      <w:r w:rsidRPr="0095250E">
        <w:rPr>
          <w:color w:val="993366"/>
        </w:rPr>
        <w:t>INTEGER</w:t>
      </w:r>
      <w:r w:rsidRPr="0095250E">
        <w:t xml:space="preserve"> ::= 4       </w:t>
      </w:r>
      <w:r w:rsidRPr="0095250E">
        <w:rPr>
          <w:color w:val="808080"/>
        </w:rPr>
        <w:t>-- Maximum number of non-anchor RB sets</w:t>
      </w:r>
    </w:p>
    <w:p w14:paraId="72F85A78" w14:textId="77777777" w:rsidR="00565F54" w:rsidRPr="0095250E" w:rsidRDefault="00565F54" w:rsidP="00565F54">
      <w:pPr>
        <w:pStyle w:val="PL"/>
        <w:rPr>
          <w:color w:val="808080"/>
        </w:rPr>
      </w:pPr>
      <w:r w:rsidRPr="0095250E">
        <w:t xml:space="preserve">maxSL-LCID-r16                          </w:t>
      </w:r>
      <w:r w:rsidRPr="0095250E">
        <w:rPr>
          <w:color w:val="993366"/>
        </w:rPr>
        <w:t>INTEGER</w:t>
      </w:r>
      <w:r w:rsidRPr="0095250E">
        <w:t xml:space="preserve"> ::= 512     </w:t>
      </w:r>
      <w:r w:rsidRPr="0095250E">
        <w:rPr>
          <w:color w:val="808080"/>
        </w:rPr>
        <w:t>-- Maximum number of RLC bearer for NR sidelink communication per UE</w:t>
      </w:r>
    </w:p>
    <w:p w14:paraId="3CB3AA46" w14:textId="77777777" w:rsidR="00565F54" w:rsidRPr="0095250E" w:rsidRDefault="00565F54" w:rsidP="00565F54">
      <w:pPr>
        <w:pStyle w:val="PL"/>
        <w:rPr>
          <w:color w:val="808080"/>
        </w:rPr>
      </w:pPr>
      <w:r w:rsidRPr="0095250E">
        <w:t xml:space="preserve">maxSL-SyncConfig-r16                    </w:t>
      </w:r>
      <w:r w:rsidRPr="0095250E">
        <w:rPr>
          <w:color w:val="993366"/>
        </w:rPr>
        <w:t>INTEGER</w:t>
      </w:r>
      <w:r w:rsidRPr="0095250E">
        <w:t xml:space="preserve"> ::= 16      </w:t>
      </w:r>
      <w:r w:rsidRPr="0095250E">
        <w:rPr>
          <w:color w:val="808080"/>
        </w:rPr>
        <w:t>-- Maximum number of sidelink Sync configurations</w:t>
      </w:r>
    </w:p>
    <w:p w14:paraId="539822DC" w14:textId="77777777" w:rsidR="00565F54" w:rsidRPr="0095250E" w:rsidRDefault="00565F54" w:rsidP="00565F54">
      <w:pPr>
        <w:pStyle w:val="PL"/>
        <w:rPr>
          <w:color w:val="808080"/>
        </w:rPr>
      </w:pPr>
      <w:r w:rsidRPr="0095250E">
        <w:t xml:space="preserve">maxNrofRXPool-r16                       </w:t>
      </w:r>
      <w:r w:rsidRPr="0095250E">
        <w:rPr>
          <w:color w:val="993366"/>
        </w:rPr>
        <w:t>INTEGER</w:t>
      </w:r>
      <w:r w:rsidRPr="0095250E">
        <w:t xml:space="preserve"> ::= 16      </w:t>
      </w:r>
      <w:r w:rsidRPr="0095250E">
        <w:rPr>
          <w:color w:val="808080"/>
        </w:rPr>
        <w:t>-- Maximum number of Rx resource pool for NR sidelink communication and</w:t>
      </w:r>
    </w:p>
    <w:p w14:paraId="0E7E2D30" w14:textId="77777777" w:rsidR="00565F54" w:rsidRPr="0095250E" w:rsidRDefault="00565F54" w:rsidP="00565F54">
      <w:pPr>
        <w:pStyle w:val="PL"/>
        <w:rPr>
          <w:color w:val="808080"/>
        </w:rPr>
      </w:pPr>
      <w:r w:rsidRPr="0095250E">
        <w:t xml:space="preserve">                                                            </w:t>
      </w:r>
      <w:r w:rsidRPr="0095250E">
        <w:rPr>
          <w:color w:val="808080"/>
        </w:rPr>
        <w:t>-- discovery</w:t>
      </w:r>
    </w:p>
    <w:p w14:paraId="1998470F" w14:textId="77777777" w:rsidR="00565F54" w:rsidRPr="0095250E" w:rsidRDefault="00565F54" w:rsidP="00565F54">
      <w:pPr>
        <w:pStyle w:val="PL"/>
        <w:rPr>
          <w:color w:val="808080"/>
        </w:rPr>
      </w:pPr>
      <w:r w:rsidRPr="0095250E">
        <w:t xml:space="preserve">maxNrofTXPool-r16                       </w:t>
      </w:r>
      <w:r w:rsidRPr="0095250E">
        <w:rPr>
          <w:color w:val="993366"/>
        </w:rPr>
        <w:t>INTEGER</w:t>
      </w:r>
      <w:r w:rsidRPr="0095250E">
        <w:t xml:space="preserve"> ::= 8       </w:t>
      </w:r>
      <w:r w:rsidRPr="0095250E">
        <w:rPr>
          <w:color w:val="808080"/>
        </w:rPr>
        <w:t>-- Maximum number of Tx resource pool for NR sidelink communication and</w:t>
      </w:r>
    </w:p>
    <w:p w14:paraId="01EABBE8" w14:textId="77777777" w:rsidR="00565F54" w:rsidRPr="0095250E" w:rsidRDefault="00565F54" w:rsidP="00565F54">
      <w:pPr>
        <w:pStyle w:val="PL"/>
        <w:rPr>
          <w:color w:val="808080"/>
        </w:rPr>
      </w:pPr>
      <w:r w:rsidRPr="0095250E">
        <w:t xml:space="preserve">                                                            </w:t>
      </w:r>
      <w:r w:rsidRPr="0095250E">
        <w:rPr>
          <w:color w:val="808080"/>
        </w:rPr>
        <w:t>-- discovery</w:t>
      </w:r>
    </w:p>
    <w:p w14:paraId="25376243" w14:textId="77777777" w:rsidR="00565F54" w:rsidRPr="0095250E" w:rsidRDefault="00565F54" w:rsidP="00565F54">
      <w:pPr>
        <w:pStyle w:val="PL"/>
        <w:rPr>
          <w:color w:val="808080"/>
        </w:rPr>
      </w:pPr>
      <w:r w:rsidRPr="0095250E">
        <w:t xml:space="preserve">maxNrofPoolID-r16                       </w:t>
      </w:r>
      <w:r w:rsidRPr="0095250E">
        <w:rPr>
          <w:color w:val="993366"/>
        </w:rPr>
        <w:t>INTEGER</w:t>
      </w:r>
      <w:r w:rsidRPr="0095250E">
        <w:t xml:space="preserve"> ::= 16      </w:t>
      </w:r>
      <w:r w:rsidRPr="0095250E">
        <w:rPr>
          <w:color w:val="808080"/>
        </w:rPr>
        <w:t>-- Maximum index of resource pool for NR sidelink communication and</w:t>
      </w:r>
    </w:p>
    <w:p w14:paraId="58C179E9" w14:textId="77777777" w:rsidR="00565F54" w:rsidRPr="0095250E" w:rsidRDefault="00565F54" w:rsidP="00565F54">
      <w:pPr>
        <w:pStyle w:val="PL"/>
        <w:rPr>
          <w:color w:val="808080"/>
        </w:rPr>
      </w:pPr>
      <w:r w:rsidRPr="0095250E">
        <w:t xml:space="preserve">                                                            </w:t>
      </w:r>
      <w:r w:rsidRPr="0095250E">
        <w:rPr>
          <w:color w:val="808080"/>
        </w:rPr>
        <w:t>-- discovery</w:t>
      </w:r>
    </w:p>
    <w:p w14:paraId="116EBAC3" w14:textId="77777777" w:rsidR="00565F54" w:rsidRPr="0095250E" w:rsidRDefault="00565F54" w:rsidP="00565F54">
      <w:pPr>
        <w:pStyle w:val="PL"/>
        <w:rPr>
          <w:color w:val="808080"/>
        </w:rPr>
      </w:pPr>
      <w:r w:rsidRPr="0095250E">
        <w:t xml:space="preserve">maxNrofSRS-PathlossReferenceRS-r16      </w:t>
      </w:r>
      <w:r w:rsidRPr="0095250E">
        <w:rPr>
          <w:color w:val="993366"/>
        </w:rPr>
        <w:t>INTEGER</w:t>
      </w:r>
      <w:r w:rsidRPr="0095250E">
        <w:t xml:space="preserve"> ::= 64      </w:t>
      </w:r>
      <w:r w:rsidRPr="0095250E">
        <w:rPr>
          <w:color w:val="808080"/>
        </w:rPr>
        <w:t>-- Maximum number of RSs used as pathloss reference for SRS power control.</w:t>
      </w:r>
    </w:p>
    <w:p w14:paraId="5FFF7985" w14:textId="77777777" w:rsidR="00565F54" w:rsidRPr="0095250E" w:rsidRDefault="00565F54" w:rsidP="00565F54">
      <w:pPr>
        <w:pStyle w:val="PL"/>
        <w:rPr>
          <w:color w:val="808080"/>
        </w:rPr>
      </w:pPr>
      <w:r w:rsidRPr="0095250E">
        <w:t xml:space="preserve">maxNrofSRS-PathlossReferenceRS-1-r16    </w:t>
      </w:r>
      <w:r w:rsidRPr="0095250E">
        <w:rPr>
          <w:color w:val="993366"/>
        </w:rPr>
        <w:t>INTEGER</w:t>
      </w:r>
      <w:r w:rsidRPr="0095250E">
        <w:t xml:space="preserve"> ::= 63      </w:t>
      </w:r>
      <w:r w:rsidRPr="0095250E">
        <w:rPr>
          <w:color w:val="808080"/>
        </w:rPr>
        <w:t>-- Maximum number of RSs used as pathloss reference for SRS power control</w:t>
      </w:r>
    </w:p>
    <w:p w14:paraId="66E5C35F" w14:textId="77777777" w:rsidR="00565F54" w:rsidRPr="0095250E" w:rsidRDefault="00565F54" w:rsidP="00565F54">
      <w:pPr>
        <w:pStyle w:val="PL"/>
        <w:rPr>
          <w:color w:val="808080"/>
        </w:rPr>
      </w:pPr>
      <w:r w:rsidRPr="0095250E">
        <w:t xml:space="preserve">                                                            </w:t>
      </w:r>
      <w:r w:rsidRPr="0095250E">
        <w:rPr>
          <w:color w:val="808080"/>
        </w:rPr>
        <w:t>-- minus 1.</w:t>
      </w:r>
    </w:p>
    <w:p w14:paraId="17850E79" w14:textId="77777777" w:rsidR="00565F54" w:rsidRPr="0095250E" w:rsidRDefault="00565F54" w:rsidP="00565F54">
      <w:pPr>
        <w:pStyle w:val="PL"/>
        <w:rPr>
          <w:color w:val="808080"/>
        </w:rPr>
      </w:pPr>
      <w:r w:rsidRPr="0095250E">
        <w:t xml:space="preserve">maxNrofSRS-ResourceSets                 </w:t>
      </w:r>
      <w:r w:rsidRPr="0095250E">
        <w:rPr>
          <w:color w:val="993366"/>
        </w:rPr>
        <w:t>INTEGER</w:t>
      </w:r>
      <w:r w:rsidRPr="0095250E">
        <w:t xml:space="preserve"> ::= 16      </w:t>
      </w:r>
      <w:r w:rsidRPr="0095250E">
        <w:rPr>
          <w:color w:val="808080"/>
        </w:rPr>
        <w:t>-- Maximum number of SRS resource sets in a BWP.</w:t>
      </w:r>
    </w:p>
    <w:p w14:paraId="6688EE34" w14:textId="77777777" w:rsidR="00565F54" w:rsidRPr="0095250E" w:rsidRDefault="00565F54" w:rsidP="00565F54">
      <w:pPr>
        <w:pStyle w:val="PL"/>
        <w:rPr>
          <w:color w:val="808080"/>
        </w:rPr>
      </w:pPr>
      <w:r w:rsidRPr="0095250E">
        <w:t xml:space="preserve">maxNrofSRS-ResourceSets-1               </w:t>
      </w:r>
      <w:r w:rsidRPr="0095250E">
        <w:rPr>
          <w:color w:val="993366"/>
        </w:rPr>
        <w:t>INTEGER</w:t>
      </w:r>
      <w:r w:rsidRPr="0095250E">
        <w:t xml:space="preserve"> ::= 15      </w:t>
      </w:r>
      <w:r w:rsidRPr="0095250E">
        <w:rPr>
          <w:color w:val="808080"/>
        </w:rPr>
        <w:t>-- Maximum number of SRS resource sets in a BWP minus 1.</w:t>
      </w:r>
    </w:p>
    <w:p w14:paraId="2E272E36" w14:textId="77777777" w:rsidR="00565F54" w:rsidRPr="0095250E" w:rsidRDefault="00565F54" w:rsidP="00565F54">
      <w:pPr>
        <w:pStyle w:val="PL"/>
        <w:rPr>
          <w:color w:val="808080"/>
        </w:rPr>
      </w:pPr>
      <w:r w:rsidRPr="0095250E">
        <w:t xml:space="preserve">maxNrofSRS-PosResourceSets-r16          </w:t>
      </w:r>
      <w:r w:rsidRPr="0095250E">
        <w:rPr>
          <w:color w:val="993366"/>
        </w:rPr>
        <w:t>INTEGER</w:t>
      </w:r>
      <w:r w:rsidRPr="0095250E">
        <w:t xml:space="preserve"> ::= 16      </w:t>
      </w:r>
      <w:r w:rsidRPr="0095250E">
        <w:rPr>
          <w:color w:val="808080"/>
        </w:rPr>
        <w:t>-- Maximum number of SRS Positioning resource sets in a BWP.</w:t>
      </w:r>
    </w:p>
    <w:p w14:paraId="3024A7FB" w14:textId="77777777" w:rsidR="00565F54" w:rsidRPr="0095250E" w:rsidRDefault="00565F54" w:rsidP="00565F54">
      <w:pPr>
        <w:pStyle w:val="PL"/>
        <w:rPr>
          <w:color w:val="808080"/>
        </w:rPr>
      </w:pPr>
      <w:r w:rsidRPr="0095250E">
        <w:t xml:space="preserve">maxNrofSRS-PosResourceSets-1-r16        </w:t>
      </w:r>
      <w:r w:rsidRPr="0095250E">
        <w:rPr>
          <w:color w:val="993366"/>
        </w:rPr>
        <w:t>INTEGER</w:t>
      </w:r>
      <w:r w:rsidRPr="0095250E">
        <w:t xml:space="preserve"> ::= 15      </w:t>
      </w:r>
      <w:r w:rsidRPr="0095250E">
        <w:rPr>
          <w:color w:val="808080"/>
        </w:rPr>
        <w:t>-- Maximum number of SRS Positioning resource sets in a BWP minus 1.</w:t>
      </w:r>
    </w:p>
    <w:p w14:paraId="094D2446" w14:textId="77777777" w:rsidR="00565F54" w:rsidRPr="0095250E" w:rsidRDefault="00565F54" w:rsidP="00565F54">
      <w:pPr>
        <w:pStyle w:val="PL"/>
        <w:rPr>
          <w:color w:val="808080"/>
        </w:rPr>
      </w:pPr>
      <w:r w:rsidRPr="0095250E">
        <w:t xml:space="preserve">maxNrofSRS-Resources                    </w:t>
      </w:r>
      <w:r w:rsidRPr="0095250E">
        <w:rPr>
          <w:color w:val="993366"/>
        </w:rPr>
        <w:t>INTEGER</w:t>
      </w:r>
      <w:r w:rsidRPr="0095250E">
        <w:t xml:space="preserve"> ::= 64      </w:t>
      </w:r>
      <w:r w:rsidRPr="0095250E">
        <w:rPr>
          <w:color w:val="808080"/>
        </w:rPr>
        <w:t>-- Maximum number of SRS resources.</w:t>
      </w:r>
    </w:p>
    <w:p w14:paraId="6F754DF8" w14:textId="77777777" w:rsidR="00565F54" w:rsidRPr="0095250E" w:rsidRDefault="00565F54" w:rsidP="00565F54">
      <w:pPr>
        <w:pStyle w:val="PL"/>
        <w:rPr>
          <w:color w:val="808080"/>
        </w:rPr>
      </w:pPr>
      <w:r w:rsidRPr="0095250E">
        <w:t xml:space="preserve">maxNrofSRS-Resources-1                  </w:t>
      </w:r>
      <w:r w:rsidRPr="0095250E">
        <w:rPr>
          <w:color w:val="993366"/>
        </w:rPr>
        <w:t>INTEGER</w:t>
      </w:r>
      <w:r w:rsidRPr="0095250E">
        <w:t xml:space="preserve"> ::= 63      </w:t>
      </w:r>
      <w:r w:rsidRPr="0095250E">
        <w:rPr>
          <w:color w:val="808080"/>
        </w:rPr>
        <w:t>-- Maximum number of SRS resources minus 1.</w:t>
      </w:r>
    </w:p>
    <w:p w14:paraId="023D1A4F" w14:textId="77777777" w:rsidR="00565F54" w:rsidRPr="0095250E" w:rsidRDefault="00565F54" w:rsidP="00565F54">
      <w:pPr>
        <w:pStyle w:val="PL"/>
        <w:rPr>
          <w:color w:val="808080"/>
        </w:rPr>
      </w:pPr>
      <w:r w:rsidRPr="0095250E">
        <w:t xml:space="preserve">maxNrofSRS-PosResources-r16             </w:t>
      </w:r>
      <w:r w:rsidRPr="0095250E">
        <w:rPr>
          <w:color w:val="993366"/>
        </w:rPr>
        <w:t>INTEGER</w:t>
      </w:r>
      <w:r w:rsidRPr="0095250E">
        <w:t xml:space="preserve"> ::= 64      </w:t>
      </w:r>
      <w:r w:rsidRPr="0095250E">
        <w:rPr>
          <w:color w:val="808080"/>
        </w:rPr>
        <w:t>-- Maximum number of SRS Positioning resources.</w:t>
      </w:r>
    </w:p>
    <w:p w14:paraId="7D26FBDF" w14:textId="77777777" w:rsidR="00565F54" w:rsidRPr="0095250E" w:rsidRDefault="00565F54" w:rsidP="00565F54">
      <w:pPr>
        <w:pStyle w:val="PL"/>
        <w:rPr>
          <w:color w:val="808080"/>
        </w:rPr>
      </w:pPr>
      <w:r w:rsidRPr="0095250E">
        <w:t xml:space="preserve">maxNrofSRS-PosResources-1-r16           </w:t>
      </w:r>
      <w:r w:rsidRPr="0095250E">
        <w:rPr>
          <w:color w:val="993366"/>
        </w:rPr>
        <w:t>INTEGER</w:t>
      </w:r>
      <w:r w:rsidRPr="0095250E">
        <w:t xml:space="preserve"> ::= 63      </w:t>
      </w:r>
      <w:r w:rsidRPr="0095250E">
        <w:rPr>
          <w:color w:val="808080"/>
        </w:rPr>
        <w:t>-- Maximum number of SRS Positioning resources minus 1.</w:t>
      </w:r>
    </w:p>
    <w:p w14:paraId="5B999C8A" w14:textId="77777777" w:rsidR="00565F54" w:rsidRPr="0095250E" w:rsidRDefault="00565F54" w:rsidP="00565F54">
      <w:pPr>
        <w:pStyle w:val="PL"/>
        <w:rPr>
          <w:color w:val="808080"/>
        </w:rPr>
      </w:pPr>
      <w:r w:rsidRPr="0095250E">
        <w:t xml:space="preserve">maxNrofSRS-ResourcesPerSet              </w:t>
      </w:r>
      <w:r w:rsidRPr="0095250E">
        <w:rPr>
          <w:color w:val="993366"/>
        </w:rPr>
        <w:t>INTEGER</w:t>
      </w:r>
      <w:r w:rsidRPr="0095250E">
        <w:t xml:space="preserve"> ::= 16      </w:t>
      </w:r>
      <w:r w:rsidRPr="0095250E">
        <w:rPr>
          <w:color w:val="808080"/>
        </w:rPr>
        <w:t>-- Maximum number of SRS resources in an SRS resource set</w:t>
      </w:r>
    </w:p>
    <w:p w14:paraId="2F1734B9" w14:textId="77777777" w:rsidR="00565F54" w:rsidRPr="0095250E" w:rsidRDefault="00565F54" w:rsidP="00565F54">
      <w:pPr>
        <w:pStyle w:val="PL"/>
        <w:rPr>
          <w:color w:val="808080"/>
        </w:rPr>
      </w:pPr>
      <w:r w:rsidRPr="0095250E">
        <w:t xml:space="preserve">maxNrofSRS-TriggerStates-1              </w:t>
      </w:r>
      <w:r w:rsidRPr="0095250E">
        <w:rPr>
          <w:color w:val="993366"/>
        </w:rPr>
        <w:t>INTEGER</w:t>
      </w:r>
      <w:r w:rsidRPr="0095250E">
        <w:t xml:space="preserve"> ::= 3       </w:t>
      </w:r>
      <w:r w:rsidRPr="0095250E">
        <w:rPr>
          <w:color w:val="808080"/>
        </w:rPr>
        <w:t>-- Maximum number of SRS trigger states minus 1, i.e., the largest code point.</w:t>
      </w:r>
    </w:p>
    <w:p w14:paraId="284E67D6" w14:textId="77777777" w:rsidR="00565F54" w:rsidRPr="0095250E" w:rsidRDefault="00565F54" w:rsidP="00565F54">
      <w:pPr>
        <w:pStyle w:val="PL"/>
        <w:rPr>
          <w:color w:val="808080"/>
        </w:rPr>
      </w:pPr>
      <w:r w:rsidRPr="0095250E">
        <w:t xml:space="preserve">maxNrofSRS-TriggerStates-2              </w:t>
      </w:r>
      <w:r w:rsidRPr="0095250E">
        <w:rPr>
          <w:color w:val="993366"/>
        </w:rPr>
        <w:t>INTEGER</w:t>
      </w:r>
      <w:r w:rsidRPr="0095250E">
        <w:t xml:space="preserve"> ::= 2       </w:t>
      </w:r>
      <w:r w:rsidRPr="0095250E">
        <w:rPr>
          <w:color w:val="808080"/>
        </w:rPr>
        <w:t>-- Maximum number of SRS trigger states minus 2.</w:t>
      </w:r>
    </w:p>
    <w:p w14:paraId="62F25348" w14:textId="77777777" w:rsidR="00565F54" w:rsidRPr="0095250E" w:rsidRDefault="00565F54" w:rsidP="00565F54">
      <w:pPr>
        <w:pStyle w:val="PL"/>
        <w:rPr>
          <w:color w:val="808080"/>
        </w:rPr>
      </w:pPr>
      <w:r w:rsidRPr="0095250E">
        <w:t xml:space="preserve">maxRAT-CapabilityContainers             </w:t>
      </w:r>
      <w:r w:rsidRPr="0095250E">
        <w:rPr>
          <w:color w:val="993366"/>
        </w:rPr>
        <w:t>INTEGER</w:t>
      </w:r>
      <w:r w:rsidRPr="0095250E">
        <w:t xml:space="preserve"> ::= 8       </w:t>
      </w:r>
      <w:r w:rsidRPr="0095250E">
        <w:rPr>
          <w:color w:val="808080"/>
        </w:rPr>
        <w:t>-- Maximum number of interworking RAT containers (incl NR and MRDC)</w:t>
      </w:r>
    </w:p>
    <w:p w14:paraId="0571E97F" w14:textId="77777777" w:rsidR="00565F54" w:rsidRPr="0095250E" w:rsidRDefault="00565F54" w:rsidP="00565F54">
      <w:pPr>
        <w:pStyle w:val="PL"/>
        <w:rPr>
          <w:color w:val="808080"/>
        </w:rPr>
      </w:pPr>
      <w:r w:rsidRPr="0095250E">
        <w:t xml:space="preserve">maxSimultaneousBands                    </w:t>
      </w:r>
      <w:r w:rsidRPr="0095250E">
        <w:rPr>
          <w:color w:val="993366"/>
        </w:rPr>
        <w:t>INTEGER</w:t>
      </w:r>
      <w:r w:rsidRPr="0095250E">
        <w:t xml:space="preserve"> ::= 32      </w:t>
      </w:r>
      <w:r w:rsidRPr="0095250E">
        <w:rPr>
          <w:color w:val="808080"/>
        </w:rPr>
        <w:t>-- Maximum number of simultaneously aggregated bands</w:t>
      </w:r>
    </w:p>
    <w:p w14:paraId="7E1755AB" w14:textId="77777777" w:rsidR="00565F54" w:rsidRPr="0095250E" w:rsidRDefault="00565F54" w:rsidP="00565F54">
      <w:pPr>
        <w:pStyle w:val="PL"/>
        <w:rPr>
          <w:color w:val="808080"/>
        </w:rPr>
      </w:pPr>
      <w:r w:rsidRPr="0095250E">
        <w:t xml:space="preserve">maxSimultaneousBands-2-r18              </w:t>
      </w:r>
      <w:r w:rsidRPr="0095250E">
        <w:rPr>
          <w:color w:val="993366"/>
        </w:rPr>
        <w:t>INTEGER</w:t>
      </w:r>
      <w:r w:rsidRPr="0095250E">
        <w:t xml:space="preserve"> ::= 30      </w:t>
      </w:r>
      <w:r w:rsidRPr="0095250E">
        <w:rPr>
          <w:color w:val="808080"/>
        </w:rPr>
        <w:t>-- Maximum number of simultaneously aggregated bands minus 2.</w:t>
      </w:r>
    </w:p>
    <w:p w14:paraId="603E8B96" w14:textId="77777777" w:rsidR="00565F54" w:rsidRPr="0095250E" w:rsidRDefault="00565F54" w:rsidP="00565F54">
      <w:pPr>
        <w:pStyle w:val="PL"/>
        <w:rPr>
          <w:color w:val="808080"/>
        </w:rPr>
      </w:pPr>
      <w:r w:rsidRPr="0095250E">
        <w:t xml:space="preserve">maxULTxSwitchingBandPairs               </w:t>
      </w:r>
      <w:r w:rsidRPr="0095250E">
        <w:rPr>
          <w:color w:val="993366"/>
        </w:rPr>
        <w:t>INTEGER</w:t>
      </w:r>
      <w:r w:rsidRPr="0095250E">
        <w:t xml:space="preserve"> ::= 32      </w:t>
      </w:r>
      <w:r w:rsidRPr="0095250E">
        <w:rPr>
          <w:color w:val="808080"/>
        </w:rPr>
        <w:t>-- Maximum number of band pairs supporting dynamic UL Tx switching in a band</w:t>
      </w:r>
    </w:p>
    <w:p w14:paraId="5A7DED1B" w14:textId="77777777" w:rsidR="00565F54" w:rsidRPr="0095250E" w:rsidRDefault="00565F54" w:rsidP="00565F54">
      <w:pPr>
        <w:pStyle w:val="PL"/>
        <w:rPr>
          <w:color w:val="808080"/>
        </w:rPr>
      </w:pPr>
      <w:r w:rsidRPr="0095250E">
        <w:t xml:space="preserve">                                                            </w:t>
      </w:r>
      <w:r w:rsidRPr="0095250E">
        <w:rPr>
          <w:color w:val="808080"/>
        </w:rPr>
        <w:t>-- combination.</w:t>
      </w:r>
    </w:p>
    <w:p w14:paraId="2BFE0910" w14:textId="77777777" w:rsidR="00565F54" w:rsidRPr="0095250E" w:rsidRDefault="00565F54" w:rsidP="00565F54">
      <w:pPr>
        <w:pStyle w:val="PL"/>
        <w:rPr>
          <w:color w:val="808080"/>
        </w:rPr>
      </w:pPr>
      <w:r w:rsidRPr="0095250E">
        <w:t xml:space="preserve">maxULTxSwitchingBetweenBandPairs-r18    </w:t>
      </w:r>
      <w:r w:rsidRPr="0095250E">
        <w:rPr>
          <w:color w:val="993366"/>
        </w:rPr>
        <w:t>INTEGER</w:t>
      </w:r>
      <w:r w:rsidRPr="0095250E">
        <w:t xml:space="preserve"> ::= 32      </w:t>
      </w:r>
      <w:r w:rsidRPr="0095250E">
        <w:rPr>
          <w:color w:val="808080"/>
        </w:rPr>
        <w:t>-- Maximum number of combinations of a band pair and another band pair/band</w:t>
      </w:r>
    </w:p>
    <w:p w14:paraId="4BAE8600" w14:textId="77777777" w:rsidR="00565F54" w:rsidRPr="0095250E" w:rsidRDefault="00565F54" w:rsidP="00565F54">
      <w:pPr>
        <w:pStyle w:val="PL"/>
        <w:rPr>
          <w:color w:val="808080"/>
        </w:rPr>
      </w:pPr>
      <w:r w:rsidRPr="0095250E">
        <w:t xml:space="preserve">                                                            </w:t>
      </w:r>
      <w:r w:rsidRPr="0095250E">
        <w:rPr>
          <w:color w:val="808080"/>
        </w:rPr>
        <w:t>-- between which dyanmic UL Tx switching requires additional switching</w:t>
      </w:r>
    </w:p>
    <w:p w14:paraId="01578A04" w14:textId="77777777" w:rsidR="00565F54" w:rsidRPr="0095250E" w:rsidRDefault="00565F54" w:rsidP="00565F54">
      <w:pPr>
        <w:pStyle w:val="PL"/>
        <w:rPr>
          <w:color w:val="808080"/>
        </w:rPr>
      </w:pPr>
      <w:r w:rsidRPr="0095250E">
        <w:t xml:space="preserve">                                                            </w:t>
      </w:r>
      <w:r w:rsidRPr="0095250E">
        <w:rPr>
          <w:color w:val="808080"/>
        </w:rPr>
        <w:t>-- period.</w:t>
      </w:r>
    </w:p>
    <w:p w14:paraId="16567108" w14:textId="77777777" w:rsidR="00565F54" w:rsidRPr="0095250E" w:rsidRDefault="00565F54" w:rsidP="00565F54">
      <w:pPr>
        <w:pStyle w:val="PL"/>
        <w:rPr>
          <w:color w:val="808080"/>
        </w:rPr>
      </w:pPr>
      <w:r w:rsidRPr="0095250E">
        <w:lastRenderedPageBreak/>
        <w:t xml:space="preserve">maxSchedulingBandCombination-r18        </w:t>
      </w:r>
      <w:r w:rsidRPr="0095250E">
        <w:rPr>
          <w:color w:val="993366"/>
        </w:rPr>
        <w:t>INTEGER</w:t>
      </w:r>
      <w:r w:rsidRPr="0095250E">
        <w:t xml:space="preserve"> ::= 32      </w:t>
      </w:r>
      <w:r w:rsidRPr="0095250E">
        <w:rPr>
          <w:color w:val="808080"/>
        </w:rPr>
        <w:t>-- Maximum number of combinations of scheduling cell and co-scheduled cells</w:t>
      </w:r>
    </w:p>
    <w:p w14:paraId="0D3AEE84" w14:textId="77777777" w:rsidR="00565F54" w:rsidRPr="0095250E" w:rsidRDefault="00565F54" w:rsidP="00565F54">
      <w:pPr>
        <w:pStyle w:val="PL"/>
        <w:rPr>
          <w:color w:val="808080"/>
        </w:rPr>
      </w:pPr>
      <w:r w:rsidRPr="0095250E">
        <w:t xml:space="preserve">                                                            </w:t>
      </w:r>
      <w:r w:rsidRPr="0095250E">
        <w:rPr>
          <w:color w:val="808080"/>
        </w:rPr>
        <w:t>-- have same or different carrier type.</w:t>
      </w:r>
    </w:p>
    <w:p w14:paraId="28DCFC2F" w14:textId="77777777" w:rsidR="00565F54" w:rsidRPr="0095250E" w:rsidRDefault="00565F54" w:rsidP="00565F54">
      <w:pPr>
        <w:pStyle w:val="PL"/>
        <w:rPr>
          <w:color w:val="808080"/>
        </w:rPr>
      </w:pPr>
      <w:r w:rsidRPr="0095250E">
        <w:t xml:space="preserve">maxNrofSlotFormatCombinationsPerSet     </w:t>
      </w:r>
      <w:r w:rsidRPr="0095250E">
        <w:rPr>
          <w:color w:val="993366"/>
        </w:rPr>
        <w:t>INTEGER</w:t>
      </w:r>
      <w:r w:rsidRPr="0095250E">
        <w:t xml:space="preserve"> ::= 512     </w:t>
      </w:r>
      <w:r w:rsidRPr="0095250E">
        <w:rPr>
          <w:color w:val="808080"/>
        </w:rPr>
        <w:t>-- Maximum number of Slot Format Combinations in a SF-Set.</w:t>
      </w:r>
    </w:p>
    <w:p w14:paraId="40C35813" w14:textId="77777777" w:rsidR="00565F54" w:rsidRPr="0095250E" w:rsidRDefault="00565F54" w:rsidP="00565F54">
      <w:pPr>
        <w:pStyle w:val="PL"/>
        <w:rPr>
          <w:color w:val="808080"/>
        </w:rPr>
      </w:pPr>
      <w:r w:rsidRPr="0095250E">
        <w:t xml:space="preserve">maxNrofSlotFormatCombinationsPerSet-1   </w:t>
      </w:r>
      <w:r w:rsidRPr="0095250E">
        <w:rPr>
          <w:color w:val="993366"/>
        </w:rPr>
        <w:t>INTEGER</w:t>
      </w:r>
      <w:r w:rsidRPr="0095250E">
        <w:t xml:space="preserve"> ::= 511     </w:t>
      </w:r>
      <w:r w:rsidRPr="0095250E">
        <w:rPr>
          <w:color w:val="808080"/>
        </w:rPr>
        <w:t>-- Maximum number of Slot Format Combinations in a SF-Set minus 1.</w:t>
      </w:r>
    </w:p>
    <w:p w14:paraId="2116AD8E" w14:textId="77777777" w:rsidR="00565F54" w:rsidRPr="0095250E" w:rsidRDefault="00565F54" w:rsidP="00565F54">
      <w:pPr>
        <w:pStyle w:val="PL"/>
        <w:rPr>
          <w:color w:val="808080"/>
        </w:rPr>
      </w:pPr>
      <w:r w:rsidRPr="0095250E">
        <w:t xml:space="preserve">maxNrofTrafficPattern-r16               </w:t>
      </w:r>
      <w:r w:rsidRPr="0095250E">
        <w:rPr>
          <w:color w:val="993366"/>
        </w:rPr>
        <w:t>INTEGER</w:t>
      </w:r>
      <w:r w:rsidRPr="0095250E">
        <w:t xml:space="preserve"> ::= 8       </w:t>
      </w:r>
      <w:r w:rsidRPr="0095250E">
        <w:rPr>
          <w:color w:val="808080"/>
        </w:rPr>
        <w:t>-- Maximum number of Traffic Pattern for NR sidelink communication.</w:t>
      </w:r>
    </w:p>
    <w:p w14:paraId="7E0CD7E1" w14:textId="77777777" w:rsidR="00565F54" w:rsidRPr="0095250E" w:rsidRDefault="00565F54" w:rsidP="00565F54">
      <w:pPr>
        <w:pStyle w:val="PL"/>
      </w:pPr>
      <w:r w:rsidRPr="0095250E">
        <w:t xml:space="preserve">maxNrofPUCCH-Resources                  </w:t>
      </w:r>
      <w:r w:rsidRPr="0095250E">
        <w:rPr>
          <w:color w:val="993366"/>
        </w:rPr>
        <w:t>INTEGER</w:t>
      </w:r>
      <w:r w:rsidRPr="0095250E">
        <w:t xml:space="preserve"> ::= 128</w:t>
      </w:r>
    </w:p>
    <w:p w14:paraId="4DC2D4E3" w14:textId="77777777" w:rsidR="00565F54" w:rsidRPr="0095250E" w:rsidRDefault="00565F54" w:rsidP="00565F54">
      <w:pPr>
        <w:pStyle w:val="PL"/>
      </w:pPr>
      <w:r w:rsidRPr="0095250E">
        <w:t xml:space="preserve">maxNrofPUCCH-Resources-1                </w:t>
      </w:r>
      <w:r w:rsidRPr="0095250E">
        <w:rPr>
          <w:color w:val="993366"/>
        </w:rPr>
        <w:t>INTEGER</w:t>
      </w:r>
      <w:r w:rsidRPr="0095250E">
        <w:t xml:space="preserve"> ::= 127</w:t>
      </w:r>
    </w:p>
    <w:p w14:paraId="466DF5EF" w14:textId="77777777" w:rsidR="00565F54" w:rsidRPr="0095250E" w:rsidRDefault="00565F54" w:rsidP="00565F54">
      <w:pPr>
        <w:pStyle w:val="PL"/>
        <w:rPr>
          <w:color w:val="808080"/>
        </w:rPr>
      </w:pPr>
      <w:r w:rsidRPr="0095250E">
        <w:t xml:space="preserve">maxNrofPUCCH-ResourceSets               </w:t>
      </w:r>
      <w:r w:rsidRPr="0095250E">
        <w:rPr>
          <w:color w:val="993366"/>
        </w:rPr>
        <w:t>INTEGER</w:t>
      </w:r>
      <w:r w:rsidRPr="0095250E">
        <w:t xml:space="preserve"> ::= 4       </w:t>
      </w:r>
      <w:r w:rsidRPr="0095250E">
        <w:rPr>
          <w:color w:val="808080"/>
        </w:rPr>
        <w:t>-- Maximum number of PUCCH Resource Sets</w:t>
      </w:r>
    </w:p>
    <w:p w14:paraId="0380BA21" w14:textId="77777777" w:rsidR="00565F54" w:rsidRPr="0095250E" w:rsidRDefault="00565F54" w:rsidP="00565F54">
      <w:pPr>
        <w:pStyle w:val="PL"/>
        <w:rPr>
          <w:color w:val="808080"/>
        </w:rPr>
      </w:pPr>
      <w:r w:rsidRPr="0095250E">
        <w:t xml:space="preserve">maxNrofPUCCH-ResourceSets-1             </w:t>
      </w:r>
      <w:r w:rsidRPr="0095250E">
        <w:rPr>
          <w:color w:val="993366"/>
        </w:rPr>
        <w:t>INTEGER</w:t>
      </w:r>
      <w:r w:rsidRPr="0095250E">
        <w:t xml:space="preserve"> ::= 3       </w:t>
      </w:r>
      <w:r w:rsidRPr="0095250E">
        <w:rPr>
          <w:color w:val="808080"/>
        </w:rPr>
        <w:t>-- Maximum number of PUCCH Resource Sets minus 1.</w:t>
      </w:r>
    </w:p>
    <w:p w14:paraId="7C713177" w14:textId="77777777" w:rsidR="00565F54" w:rsidRPr="0095250E" w:rsidRDefault="00565F54" w:rsidP="00565F54">
      <w:pPr>
        <w:pStyle w:val="PL"/>
        <w:rPr>
          <w:color w:val="808080"/>
        </w:rPr>
      </w:pPr>
      <w:r w:rsidRPr="0095250E">
        <w:t xml:space="preserve">maxNrofPUCCH-ResourcesPerSet            </w:t>
      </w:r>
      <w:r w:rsidRPr="0095250E">
        <w:rPr>
          <w:color w:val="993366"/>
        </w:rPr>
        <w:t>INTEGER</w:t>
      </w:r>
      <w:r w:rsidRPr="0095250E">
        <w:t xml:space="preserve"> ::= 32      </w:t>
      </w:r>
      <w:r w:rsidRPr="0095250E">
        <w:rPr>
          <w:color w:val="808080"/>
        </w:rPr>
        <w:t>-- Maximum number of PUCCH Resources per PUCCH-ResourceSet</w:t>
      </w:r>
    </w:p>
    <w:p w14:paraId="1D83AC40" w14:textId="77777777" w:rsidR="00565F54" w:rsidRPr="0095250E" w:rsidRDefault="00565F54" w:rsidP="00565F54">
      <w:pPr>
        <w:pStyle w:val="PL"/>
        <w:rPr>
          <w:color w:val="808080"/>
        </w:rPr>
      </w:pPr>
      <w:r w:rsidRPr="0095250E">
        <w:t xml:space="preserve">maxNrofPUCCH-P0-PerSet                  </w:t>
      </w:r>
      <w:r w:rsidRPr="0095250E">
        <w:rPr>
          <w:color w:val="993366"/>
        </w:rPr>
        <w:t>INTEGER</w:t>
      </w:r>
      <w:r w:rsidRPr="0095250E">
        <w:t xml:space="preserve"> ::= 8       </w:t>
      </w:r>
      <w:r w:rsidRPr="0095250E">
        <w:rPr>
          <w:color w:val="808080"/>
        </w:rPr>
        <w:t>-- Maximum number of P0-pucch present in a p0-pucch set</w:t>
      </w:r>
    </w:p>
    <w:p w14:paraId="5F73DD34" w14:textId="77777777" w:rsidR="00565F54" w:rsidRPr="0095250E" w:rsidRDefault="00565F54" w:rsidP="00565F54">
      <w:pPr>
        <w:pStyle w:val="PL"/>
        <w:rPr>
          <w:color w:val="808080"/>
        </w:rPr>
      </w:pPr>
      <w:r w:rsidRPr="0095250E">
        <w:t xml:space="preserve">maxNrofPUCCH-PathlossReferenceRSs       </w:t>
      </w:r>
      <w:r w:rsidRPr="0095250E">
        <w:rPr>
          <w:color w:val="993366"/>
        </w:rPr>
        <w:t>INTEGER</w:t>
      </w:r>
      <w:r w:rsidRPr="0095250E">
        <w:t xml:space="preserve"> ::= 4       </w:t>
      </w:r>
      <w:r w:rsidRPr="0095250E">
        <w:rPr>
          <w:color w:val="808080"/>
        </w:rPr>
        <w:t>-- Maximum number of RSs used as pathloss reference for PUCCH power control.</w:t>
      </w:r>
    </w:p>
    <w:p w14:paraId="7AF9F871" w14:textId="77777777" w:rsidR="00565F54" w:rsidRPr="0095250E" w:rsidRDefault="00565F54" w:rsidP="00565F54">
      <w:pPr>
        <w:pStyle w:val="PL"/>
        <w:rPr>
          <w:color w:val="808080"/>
        </w:rPr>
      </w:pPr>
      <w:r w:rsidRPr="0095250E">
        <w:t xml:space="preserve">maxNrofPUCCH-PathlossReferenceRSs-1     </w:t>
      </w:r>
      <w:r w:rsidRPr="0095250E">
        <w:rPr>
          <w:color w:val="993366"/>
        </w:rPr>
        <w:t>INTEGER</w:t>
      </w:r>
      <w:r w:rsidRPr="0095250E">
        <w:t xml:space="preserve"> ::= 3       </w:t>
      </w:r>
      <w:r w:rsidRPr="0095250E">
        <w:rPr>
          <w:color w:val="808080"/>
        </w:rPr>
        <w:t>-- Maximum number of RSs used as pathloss reference for PUCCH power control</w:t>
      </w:r>
    </w:p>
    <w:p w14:paraId="62BCFE1C" w14:textId="77777777" w:rsidR="00565F54" w:rsidRPr="0095250E" w:rsidRDefault="00565F54" w:rsidP="00565F54">
      <w:pPr>
        <w:pStyle w:val="PL"/>
        <w:rPr>
          <w:color w:val="808080"/>
        </w:rPr>
      </w:pPr>
      <w:r w:rsidRPr="0095250E">
        <w:t xml:space="preserve">                                                            </w:t>
      </w:r>
      <w:r w:rsidRPr="0095250E">
        <w:rPr>
          <w:color w:val="808080"/>
        </w:rPr>
        <w:t>-- minus 1.</w:t>
      </w:r>
    </w:p>
    <w:p w14:paraId="076D6A24" w14:textId="77777777" w:rsidR="00565F54" w:rsidRPr="0095250E" w:rsidRDefault="00565F54" w:rsidP="00565F54">
      <w:pPr>
        <w:pStyle w:val="PL"/>
        <w:rPr>
          <w:color w:val="808080"/>
        </w:rPr>
      </w:pPr>
      <w:r w:rsidRPr="0095250E">
        <w:t xml:space="preserve">maxNrofPUCCH-PathlossReferenceRSs-r16   </w:t>
      </w:r>
      <w:r w:rsidRPr="0095250E">
        <w:rPr>
          <w:color w:val="993366"/>
        </w:rPr>
        <w:t>INTEGER</w:t>
      </w:r>
      <w:r w:rsidRPr="0095250E">
        <w:t xml:space="preserve"> ::= 64      </w:t>
      </w:r>
      <w:r w:rsidRPr="0095250E">
        <w:rPr>
          <w:color w:val="808080"/>
        </w:rPr>
        <w:t>-- Maximum number of RSs used as pathloss reference for PUCCH power control</w:t>
      </w:r>
    </w:p>
    <w:p w14:paraId="0B8DA51F" w14:textId="77777777" w:rsidR="00565F54" w:rsidRPr="0095250E" w:rsidRDefault="00565F54" w:rsidP="00565F54">
      <w:pPr>
        <w:pStyle w:val="PL"/>
        <w:rPr>
          <w:color w:val="808080"/>
        </w:rPr>
      </w:pPr>
      <w:r w:rsidRPr="0095250E">
        <w:t xml:space="preserve">                                                            </w:t>
      </w:r>
      <w:r w:rsidRPr="0095250E">
        <w:rPr>
          <w:color w:val="808080"/>
        </w:rPr>
        <w:t>-- extended.</w:t>
      </w:r>
    </w:p>
    <w:p w14:paraId="54045906" w14:textId="77777777" w:rsidR="00565F54" w:rsidRPr="0095250E" w:rsidRDefault="00565F54" w:rsidP="00565F54">
      <w:pPr>
        <w:pStyle w:val="PL"/>
        <w:rPr>
          <w:color w:val="808080"/>
        </w:rPr>
      </w:pPr>
      <w:r w:rsidRPr="0095250E">
        <w:t xml:space="preserve">maxNrofPUCCH-PathlossReferenceRSs-1-r16 </w:t>
      </w:r>
      <w:r w:rsidRPr="0095250E">
        <w:rPr>
          <w:color w:val="993366"/>
        </w:rPr>
        <w:t>INTEGER</w:t>
      </w:r>
      <w:r w:rsidRPr="0095250E">
        <w:t xml:space="preserve"> ::= 63      </w:t>
      </w:r>
      <w:r w:rsidRPr="0095250E">
        <w:rPr>
          <w:color w:val="808080"/>
        </w:rPr>
        <w:t>-- Maximum number of RSs used as pathloss reference for PUCCH power control</w:t>
      </w:r>
    </w:p>
    <w:p w14:paraId="45D80EF3" w14:textId="77777777" w:rsidR="00565F54" w:rsidRPr="0095250E" w:rsidRDefault="00565F54" w:rsidP="00565F54">
      <w:pPr>
        <w:pStyle w:val="PL"/>
        <w:rPr>
          <w:color w:val="808080"/>
        </w:rPr>
      </w:pPr>
      <w:r w:rsidRPr="0095250E">
        <w:t xml:space="preserve">                                                            </w:t>
      </w:r>
      <w:r w:rsidRPr="0095250E">
        <w:rPr>
          <w:color w:val="808080"/>
        </w:rPr>
        <w:t>-- minus 1 extended.</w:t>
      </w:r>
    </w:p>
    <w:p w14:paraId="0CC25CF8" w14:textId="77777777" w:rsidR="00565F54" w:rsidRPr="0095250E" w:rsidRDefault="00565F54" w:rsidP="00565F54">
      <w:pPr>
        <w:pStyle w:val="PL"/>
        <w:rPr>
          <w:color w:val="808080"/>
        </w:rPr>
      </w:pPr>
      <w:r w:rsidRPr="0095250E">
        <w:t xml:space="preserve">maxNrofPUCCH-PathlossReferenceRSs-1-r17 </w:t>
      </w:r>
      <w:r w:rsidRPr="0095250E">
        <w:rPr>
          <w:color w:val="993366"/>
        </w:rPr>
        <w:t>INTEGER</w:t>
      </w:r>
      <w:r w:rsidRPr="0095250E">
        <w:t xml:space="preserve"> ::= 7       </w:t>
      </w:r>
      <w:r w:rsidRPr="0095250E">
        <w:rPr>
          <w:color w:val="808080"/>
        </w:rPr>
        <w:t>-- Maximum number of RSs used as pathloss reference for PUCCH power control</w:t>
      </w:r>
    </w:p>
    <w:p w14:paraId="17753DA9" w14:textId="77777777" w:rsidR="00565F54" w:rsidRPr="0095250E" w:rsidRDefault="00565F54" w:rsidP="00565F54">
      <w:pPr>
        <w:pStyle w:val="PL"/>
        <w:rPr>
          <w:color w:val="808080"/>
        </w:rPr>
      </w:pPr>
      <w:r w:rsidRPr="0095250E">
        <w:t xml:space="preserve">                                                            </w:t>
      </w:r>
      <w:r w:rsidRPr="0095250E">
        <w:rPr>
          <w:color w:val="808080"/>
        </w:rPr>
        <w:t>-- minus 1.</w:t>
      </w:r>
    </w:p>
    <w:p w14:paraId="07CB2C47" w14:textId="77777777" w:rsidR="00565F54" w:rsidRPr="0095250E" w:rsidRDefault="00565F54" w:rsidP="00565F54">
      <w:pPr>
        <w:pStyle w:val="PL"/>
        <w:rPr>
          <w:color w:val="808080"/>
        </w:rPr>
      </w:pPr>
      <w:r w:rsidRPr="0095250E">
        <w:t xml:space="preserve">maxNrofPUCCH-PathlossReferenceRSsDiff-r16 </w:t>
      </w:r>
      <w:r w:rsidRPr="0095250E">
        <w:rPr>
          <w:color w:val="993366"/>
        </w:rPr>
        <w:t>INTEGER</w:t>
      </w:r>
      <w:r w:rsidRPr="0095250E">
        <w:t xml:space="preserve"> ::= 60    </w:t>
      </w:r>
      <w:r w:rsidRPr="0095250E">
        <w:rPr>
          <w:color w:val="808080"/>
        </w:rPr>
        <w:t>-- Difference between the extended maximum and the non-extended maximum</w:t>
      </w:r>
    </w:p>
    <w:p w14:paraId="186E55E5" w14:textId="77777777" w:rsidR="00565F54" w:rsidRPr="0095250E" w:rsidRDefault="00565F54" w:rsidP="00565F54">
      <w:pPr>
        <w:pStyle w:val="PL"/>
        <w:rPr>
          <w:color w:val="808080"/>
        </w:rPr>
      </w:pPr>
      <w:r w:rsidRPr="0095250E">
        <w:t xml:space="preserve">maxNrofPUCCH-ResourceGroups-r16         </w:t>
      </w:r>
      <w:r w:rsidRPr="0095250E">
        <w:rPr>
          <w:color w:val="993366"/>
        </w:rPr>
        <w:t>INTEGER</w:t>
      </w:r>
      <w:r w:rsidRPr="0095250E">
        <w:t xml:space="preserve"> ::= 4       </w:t>
      </w:r>
      <w:r w:rsidRPr="0095250E">
        <w:rPr>
          <w:color w:val="808080"/>
        </w:rPr>
        <w:t>-- Maximum number of PUCCH resources groups.</w:t>
      </w:r>
    </w:p>
    <w:p w14:paraId="5BE1EB36" w14:textId="77777777" w:rsidR="00565F54" w:rsidRPr="0095250E" w:rsidRDefault="00565F54" w:rsidP="00565F54">
      <w:pPr>
        <w:pStyle w:val="PL"/>
        <w:rPr>
          <w:color w:val="808080"/>
        </w:rPr>
      </w:pPr>
      <w:r w:rsidRPr="0095250E">
        <w:t xml:space="preserve">maxNrofPUCCH-ResourcesPerGroup-r16      </w:t>
      </w:r>
      <w:r w:rsidRPr="0095250E">
        <w:rPr>
          <w:color w:val="993366"/>
        </w:rPr>
        <w:t>INTEGER</w:t>
      </w:r>
      <w:r w:rsidRPr="0095250E">
        <w:t xml:space="preserve"> ::= 128     </w:t>
      </w:r>
      <w:r w:rsidRPr="0095250E">
        <w:rPr>
          <w:color w:val="808080"/>
        </w:rPr>
        <w:t>-- Maximum number of PUCCH resources in a PUCCH group.</w:t>
      </w:r>
    </w:p>
    <w:p w14:paraId="0509593A" w14:textId="77777777" w:rsidR="00565F54" w:rsidRPr="0095250E" w:rsidRDefault="00565F54" w:rsidP="00565F54">
      <w:pPr>
        <w:pStyle w:val="PL"/>
        <w:rPr>
          <w:color w:val="808080"/>
        </w:rPr>
      </w:pPr>
      <w:r w:rsidRPr="0095250E">
        <w:t xml:space="preserve">maxNrofPowerControlSetInfos-r17         </w:t>
      </w:r>
      <w:r w:rsidRPr="0095250E">
        <w:rPr>
          <w:color w:val="993366"/>
        </w:rPr>
        <w:t>INTEGER</w:t>
      </w:r>
      <w:r w:rsidRPr="0095250E">
        <w:t xml:space="preserve"> ::= 8       </w:t>
      </w:r>
      <w:r w:rsidRPr="0095250E">
        <w:rPr>
          <w:color w:val="808080"/>
        </w:rPr>
        <w:t>-- Maximum number of PUCCH power control set infos</w:t>
      </w:r>
    </w:p>
    <w:p w14:paraId="52B0BB0B" w14:textId="77777777" w:rsidR="00565F54" w:rsidRPr="0095250E" w:rsidRDefault="00565F54" w:rsidP="00565F54">
      <w:pPr>
        <w:pStyle w:val="PL"/>
        <w:rPr>
          <w:color w:val="808080"/>
        </w:rPr>
      </w:pPr>
      <w:r w:rsidRPr="0095250E">
        <w:t xml:space="preserve">maxNrofMultiplePUSCHs-r16               </w:t>
      </w:r>
      <w:r w:rsidRPr="0095250E">
        <w:rPr>
          <w:color w:val="993366"/>
        </w:rPr>
        <w:t>INTEGER</w:t>
      </w:r>
      <w:r w:rsidRPr="0095250E">
        <w:t xml:space="preserve"> ::= 8       </w:t>
      </w:r>
      <w:r w:rsidRPr="0095250E">
        <w:rPr>
          <w:color w:val="808080"/>
        </w:rPr>
        <w:t>-- Maximum number of multiple PUSCHs in PUSCH TDRA list</w:t>
      </w:r>
    </w:p>
    <w:p w14:paraId="61047EF1" w14:textId="77777777" w:rsidR="00565F54" w:rsidRPr="0095250E" w:rsidRDefault="00565F54" w:rsidP="00565F54">
      <w:pPr>
        <w:pStyle w:val="PL"/>
        <w:rPr>
          <w:color w:val="808080"/>
        </w:rPr>
      </w:pPr>
      <w:r w:rsidRPr="0095250E">
        <w:t xml:space="preserve">maxNrofP0-PUSCH-AlphaSets               </w:t>
      </w:r>
      <w:r w:rsidRPr="0095250E">
        <w:rPr>
          <w:color w:val="993366"/>
        </w:rPr>
        <w:t>INTEGER</w:t>
      </w:r>
      <w:r w:rsidRPr="0095250E">
        <w:t xml:space="preserve"> ::= 30      </w:t>
      </w:r>
      <w:r w:rsidRPr="0095250E">
        <w:rPr>
          <w:color w:val="808080"/>
        </w:rPr>
        <w:t>-- Maximum number of P0-pusch-alpha-sets (see TS 38.213 [13], clause 7.1)</w:t>
      </w:r>
    </w:p>
    <w:p w14:paraId="0486DD9D" w14:textId="77777777" w:rsidR="00565F54" w:rsidRPr="0095250E" w:rsidRDefault="00565F54" w:rsidP="00565F54">
      <w:pPr>
        <w:pStyle w:val="PL"/>
        <w:rPr>
          <w:color w:val="808080"/>
        </w:rPr>
      </w:pPr>
      <w:r w:rsidRPr="0095250E">
        <w:t xml:space="preserve">maxNrofP0-PUSCH-AlphaSets-1             </w:t>
      </w:r>
      <w:r w:rsidRPr="0095250E">
        <w:rPr>
          <w:color w:val="993366"/>
        </w:rPr>
        <w:t>INTEGER</w:t>
      </w:r>
      <w:r w:rsidRPr="0095250E">
        <w:t xml:space="preserve"> ::= 29      </w:t>
      </w:r>
      <w:r w:rsidRPr="0095250E">
        <w:rPr>
          <w:color w:val="808080"/>
        </w:rPr>
        <w:t>-- Maximum number of P0-pusch-alpha-sets minus 1 (see TS 38.213 [13], clause 7.1)</w:t>
      </w:r>
    </w:p>
    <w:p w14:paraId="44F07F64" w14:textId="77777777" w:rsidR="00565F54" w:rsidRPr="0095250E" w:rsidRDefault="00565F54" w:rsidP="00565F54">
      <w:pPr>
        <w:pStyle w:val="PL"/>
        <w:rPr>
          <w:color w:val="808080"/>
        </w:rPr>
      </w:pPr>
      <w:r w:rsidRPr="0095250E">
        <w:t xml:space="preserve">maxNrofPUSCH-PathlossReferenceRSs       </w:t>
      </w:r>
      <w:r w:rsidRPr="0095250E">
        <w:rPr>
          <w:color w:val="993366"/>
        </w:rPr>
        <w:t>INTEGER</w:t>
      </w:r>
      <w:r w:rsidRPr="0095250E">
        <w:t xml:space="preserve"> ::= 4       </w:t>
      </w:r>
      <w:r w:rsidRPr="0095250E">
        <w:rPr>
          <w:color w:val="808080"/>
        </w:rPr>
        <w:t>-- Maximum number of RSs used as pathloss reference for PUSCH power control.</w:t>
      </w:r>
    </w:p>
    <w:p w14:paraId="5953F160" w14:textId="77777777" w:rsidR="00565F54" w:rsidRPr="0095250E" w:rsidRDefault="00565F54" w:rsidP="00565F54">
      <w:pPr>
        <w:pStyle w:val="PL"/>
        <w:rPr>
          <w:color w:val="808080"/>
        </w:rPr>
      </w:pPr>
      <w:r w:rsidRPr="0095250E">
        <w:t xml:space="preserve">maxNrofPUSCH-PathlossReferenceRSs-1     </w:t>
      </w:r>
      <w:r w:rsidRPr="0095250E">
        <w:rPr>
          <w:color w:val="993366"/>
        </w:rPr>
        <w:t>INTEGER</w:t>
      </w:r>
      <w:r w:rsidRPr="0095250E">
        <w:t xml:space="preserve"> ::= 3       </w:t>
      </w:r>
      <w:r w:rsidRPr="0095250E">
        <w:rPr>
          <w:color w:val="808080"/>
        </w:rPr>
        <w:t>-- Maximum number of RSs used as pathloss reference for PUSCH power control</w:t>
      </w:r>
    </w:p>
    <w:p w14:paraId="045FC5BF" w14:textId="77777777" w:rsidR="00565F54" w:rsidRPr="0095250E" w:rsidRDefault="00565F54" w:rsidP="00565F54">
      <w:pPr>
        <w:pStyle w:val="PL"/>
        <w:rPr>
          <w:color w:val="808080"/>
        </w:rPr>
      </w:pPr>
      <w:r w:rsidRPr="0095250E">
        <w:t xml:space="preserve">                                                            </w:t>
      </w:r>
      <w:r w:rsidRPr="0095250E">
        <w:rPr>
          <w:color w:val="808080"/>
        </w:rPr>
        <w:t>-- minus 1.</w:t>
      </w:r>
    </w:p>
    <w:p w14:paraId="6931EA01" w14:textId="77777777" w:rsidR="00565F54" w:rsidRPr="0095250E" w:rsidRDefault="00565F54" w:rsidP="00565F54">
      <w:pPr>
        <w:pStyle w:val="PL"/>
        <w:rPr>
          <w:color w:val="808080"/>
        </w:rPr>
      </w:pPr>
      <w:r w:rsidRPr="0095250E">
        <w:t xml:space="preserve">maxNrofPUSCH-PathlossReferenceRSs-r16   </w:t>
      </w:r>
      <w:r w:rsidRPr="0095250E">
        <w:rPr>
          <w:color w:val="993366"/>
        </w:rPr>
        <w:t>INTEGER</w:t>
      </w:r>
      <w:r w:rsidRPr="0095250E">
        <w:t xml:space="preserve"> ::= 64      </w:t>
      </w:r>
      <w:r w:rsidRPr="0095250E">
        <w:rPr>
          <w:color w:val="808080"/>
        </w:rPr>
        <w:t>-- Maximum number of RSs used as pathloss reference for PUSCH power control</w:t>
      </w:r>
    </w:p>
    <w:p w14:paraId="3AEB1C5A" w14:textId="77777777" w:rsidR="00565F54" w:rsidRPr="0095250E" w:rsidRDefault="00565F54" w:rsidP="00565F54">
      <w:pPr>
        <w:pStyle w:val="PL"/>
        <w:rPr>
          <w:color w:val="808080"/>
        </w:rPr>
      </w:pPr>
      <w:r w:rsidRPr="0095250E">
        <w:t xml:space="preserve">                                                            </w:t>
      </w:r>
      <w:r w:rsidRPr="0095250E">
        <w:rPr>
          <w:color w:val="808080"/>
        </w:rPr>
        <w:t>-- extended</w:t>
      </w:r>
    </w:p>
    <w:p w14:paraId="68AB896D" w14:textId="77777777" w:rsidR="00565F54" w:rsidRPr="0095250E" w:rsidRDefault="00565F54" w:rsidP="00565F54">
      <w:pPr>
        <w:pStyle w:val="PL"/>
        <w:rPr>
          <w:color w:val="808080"/>
        </w:rPr>
      </w:pPr>
      <w:r w:rsidRPr="0095250E">
        <w:t xml:space="preserve">maxNrofPUSCH-PathlossReferenceRSs-1-r16 </w:t>
      </w:r>
      <w:r w:rsidRPr="0095250E">
        <w:rPr>
          <w:color w:val="993366"/>
        </w:rPr>
        <w:t>INTEGER</w:t>
      </w:r>
      <w:r w:rsidRPr="0095250E">
        <w:t xml:space="preserve"> ::= 63      </w:t>
      </w:r>
      <w:r w:rsidRPr="0095250E">
        <w:rPr>
          <w:color w:val="808080"/>
        </w:rPr>
        <w:t>-- Maximum number of RSs used as pathloss reference for PUSCH power control</w:t>
      </w:r>
    </w:p>
    <w:p w14:paraId="17C4078C" w14:textId="77777777" w:rsidR="00565F54" w:rsidRPr="0095250E" w:rsidRDefault="00565F54" w:rsidP="00565F54">
      <w:pPr>
        <w:pStyle w:val="PL"/>
        <w:rPr>
          <w:color w:val="808080"/>
        </w:rPr>
      </w:pPr>
      <w:r w:rsidRPr="0095250E">
        <w:t xml:space="preserve">                                                            </w:t>
      </w:r>
      <w:r w:rsidRPr="0095250E">
        <w:rPr>
          <w:color w:val="808080"/>
        </w:rPr>
        <w:t>-- extended minus 1</w:t>
      </w:r>
    </w:p>
    <w:p w14:paraId="56623D61" w14:textId="77777777" w:rsidR="00565F54" w:rsidRPr="0095250E" w:rsidRDefault="00565F54" w:rsidP="00565F54">
      <w:pPr>
        <w:pStyle w:val="PL"/>
        <w:rPr>
          <w:color w:val="808080"/>
        </w:rPr>
      </w:pPr>
      <w:r w:rsidRPr="0095250E">
        <w:t xml:space="preserve">maxNrofPUSCH-PathlossReferenceRSsDiff-r16  </w:t>
      </w:r>
      <w:r w:rsidRPr="0095250E">
        <w:rPr>
          <w:color w:val="993366"/>
        </w:rPr>
        <w:t>INTEGER</w:t>
      </w:r>
      <w:r w:rsidRPr="0095250E">
        <w:t xml:space="preserve"> ::= 60   </w:t>
      </w:r>
      <w:r w:rsidRPr="0095250E">
        <w:rPr>
          <w:color w:val="808080"/>
        </w:rPr>
        <w:t>-- Difference between maxNrofPUSCH-PathlossReferenceRSs-r16 and</w:t>
      </w:r>
    </w:p>
    <w:p w14:paraId="11D9A2EF" w14:textId="77777777" w:rsidR="00565F54" w:rsidRPr="0095250E" w:rsidRDefault="00565F54" w:rsidP="00565F54">
      <w:pPr>
        <w:pStyle w:val="PL"/>
        <w:rPr>
          <w:color w:val="808080"/>
        </w:rPr>
      </w:pPr>
      <w:r w:rsidRPr="0095250E">
        <w:t xml:space="preserve">                                                            </w:t>
      </w:r>
      <w:r w:rsidRPr="0095250E">
        <w:rPr>
          <w:color w:val="808080"/>
        </w:rPr>
        <w:t>-- maxNrofPUSCH-PathlossReferenceRSs</w:t>
      </w:r>
    </w:p>
    <w:p w14:paraId="654C657E" w14:textId="77777777" w:rsidR="00565F54" w:rsidRPr="0095250E" w:rsidRDefault="00565F54" w:rsidP="00565F54">
      <w:pPr>
        <w:pStyle w:val="PL"/>
        <w:rPr>
          <w:color w:val="808080"/>
        </w:rPr>
      </w:pPr>
      <w:r w:rsidRPr="0095250E">
        <w:t xml:space="preserve">maxNrofPathlossReferenceRSs-r17         </w:t>
      </w:r>
      <w:r w:rsidRPr="0095250E">
        <w:rPr>
          <w:color w:val="993366"/>
        </w:rPr>
        <w:t>INTEGER</w:t>
      </w:r>
      <w:r w:rsidRPr="0095250E">
        <w:t xml:space="preserve"> ::= 64      </w:t>
      </w:r>
      <w:r w:rsidRPr="0095250E">
        <w:rPr>
          <w:color w:val="808080"/>
        </w:rPr>
        <w:t>-- Maximum number of RSs used as pathloss reference for PUSCH, PUCCH, SRS</w:t>
      </w:r>
    </w:p>
    <w:p w14:paraId="3EDE753B" w14:textId="77777777" w:rsidR="00565F54" w:rsidRPr="0095250E" w:rsidRDefault="00565F54" w:rsidP="00565F54">
      <w:pPr>
        <w:pStyle w:val="PL"/>
        <w:rPr>
          <w:color w:val="808080"/>
        </w:rPr>
      </w:pPr>
      <w:r w:rsidRPr="0095250E">
        <w:t xml:space="preserve">                                                            </w:t>
      </w:r>
      <w:r w:rsidRPr="0095250E">
        <w:rPr>
          <w:color w:val="808080"/>
        </w:rPr>
        <w:t>-- power control for unified TCI state operation</w:t>
      </w:r>
    </w:p>
    <w:p w14:paraId="774425D5" w14:textId="77777777" w:rsidR="00565F54" w:rsidRPr="0095250E" w:rsidRDefault="00565F54" w:rsidP="00565F54">
      <w:pPr>
        <w:pStyle w:val="PL"/>
        <w:rPr>
          <w:color w:val="808080"/>
        </w:rPr>
      </w:pPr>
      <w:r w:rsidRPr="0095250E">
        <w:t xml:space="preserve">maxNrofPathlossReferenceRSs-1-r17       </w:t>
      </w:r>
      <w:r w:rsidRPr="0095250E">
        <w:rPr>
          <w:color w:val="993366"/>
        </w:rPr>
        <w:t>INTEGER</w:t>
      </w:r>
      <w:r w:rsidRPr="0095250E">
        <w:t xml:space="preserve"> ::= 63      </w:t>
      </w:r>
      <w:r w:rsidRPr="0095250E">
        <w:rPr>
          <w:color w:val="808080"/>
        </w:rPr>
        <w:t>-- Maximum number of RSs used as pathloss reference for PUSCH, PUCCH, SRS</w:t>
      </w:r>
    </w:p>
    <w:p w14:paraId="0C6C4E93" w14:textId="77777777" w:rsidR="00565F54" w:rsidRPr="0095250E" w:rsidRDefault="00565F54" w:rsidP="00565F54">
      <w:pPr>
        <w:pStyle w:val="PL"/>
        <w:rPr>
          <w:color w:val="808080"/>
        </w:rPr>
      </w:pPr>
      <w:r w:rsidRPr="0095250E">
        <w:t xml:space="preserve">                                                            </w:t>
      </w:r>
      <w:r w:rsidRPr="0095250E">
        <w:rPr>
          <w:color w:val="808080"/>
        </w:rPr>
        <w:t>-- power control for unified TCI state operation minus 1</w:t>
      </w:r>
    </w:p>
    <w:p w14:paraId="320F09FC" w14:textId="77777777" w:rsidR="00565F54" w:rsidRPr="0095250E" w:rsidRDefault="00565F54" w:rsidP="00565F54">
      <w:pPr>
        <w:pStyle w:val="PL"/>
        <w:rPr>
          <w:color w:val="808080"/>
        </w:rPr>
      </w:pPr>
      <w:r w:rsidRPr="0095250E">
        <w:t xml:space="preserve">maxNrofNAICS-Entries                    </w:t>
      </w:r>
      <w:r w:rsidRPr="0095250E">
        <w:rPr>
          <w:color w:val="993366"/>
        </w:rPr>
        <w:t>INTEGER</w:t>
      </w:r>
      <w:r w:rsidRPr="0095250E">
        <w:t xml:space="preserve"> ::= 8       </w:t>
      </w:r>
      <w:r w:rsidRPr="0095250E">
        <w:rPr>
          <w:color w:val="808080"/>
        </w:rPr>
        <w:t>-- Maximum number of supported NAICS capability set</w:t>
      </w:r>
    </w:p>
    <w:p w14:paraId="05FEE550" w14:textId="77777777" w:rsidR="00565F54" w:rsidRPr="0095250E" w:rsidRDefault="00565F54" w:rsidP="00565F54">
      <w:pPr>
        <w:pStyle w:val="PL"/>
        <w:rPr>
          <w:color w:val="808080"/>
        </w:rPr>
      </w:pPr>
      <w:r w:rsidRPr="0095250E">
        <w:t xml:space="preserve">maxBands                                </w:t>
      </w:r>
      <w:r w:rsidRPr="0095250E">
        <w:rPr>
          <w:color w:val="993366"/>
        </w:rPr>
        <w:t>INTEGER</w:t>
      </w:r>
      <w:r w:rsidRPr="0095250E">
        <w:t xml:space="preserve"> ::= 1024    </w:t>
      </w:r>
      <w:r w:rsidRPr="0095250E">
        <w:rPr>
          <w:color w:val="808080"/>
        </w:rPr>
        <w:t>-- Maximum number of supported bands in UE capability.</w:t>
      </w:r>
    </w:p>
    <w:p w14:paraId="1EAFDC98" w14:textId="77777777" w:rsidR="00565F54" w:rsidRPr="0095250E" w:rsidRDefault="00565F54" w:rsidP="00565F54">
      <w:pPr>
        <w:pStyle w:val="PL"/>
      </w:pPr>
      <w:r w:rsidRPr="0095250E">
        <w:t xml:space="preserve">maxBandsMRDC                            </w:t>
      </w:r>
      <w:r w:rsidRPr="0095250E">
        <w:rPr>
          <w:color w:val="993366"/>
        </w:rPr>
        <w:t>INTEGER</w:t>
      </w:r>
      <w:r w:rsidRPr="0095250E">
        <w:t xml:space="preserve"> ::= 1280</w:t>
      </w:r>
    </w:p>
    <w:p w14:paraId="5BAE8557" w14:textId="77777777" w:rsidR="00565F54" w:rsidRPr="0095250E" w:rsidRDefault="00565F54" w:rsidP="00565F54">
      <w:pPr>
        <w:pStyle w:val="PL"/>
      </w:pPr>
      <w:r w:rsidRPr="0095250E">
        <w:t xml:space="preserve">maxBandsEUTRA                           </w:t>
      </w:r>
      <w:r w:rsidRPr="0095250E">
        <w:rPr>
          <w:color w:val="993366"/>
        </w:rPr>
        <w:t>INTEGER</w:t>
      </w:r>
      <w:r w:rsidRPr="0095250E">
        <w:t xml:space="preserve"> ::= 256</w:t>
      </w:r>
    </w:p>
    <w:p w14:paraId="513E3771" w14:textId="77777777" w:rsidR="00565F54" w:rsidRPr="0095250E" w:rsidRDefault="00565F54" w:rsidP="00565F54">
      <w:pPr>
        <w:pStyle w:val="PL"/>
      </w:pPr>
      <w:r w:rsidRPr="0095250E">
        <w:t xml:space="preserve">maxCellReport                           </w:t>
      </w:r>
      <w:r w:rsidRPr="0095250E">
        <w:rPr>
          <w:color w:val="993366"/>
        </w:rPr>
        <w:t>INTEGER</w:t>
      </w:r>
      <w:r w:rsidRPr="0095250E">
        <w:t xml:space="preserve"> ::= 8</w:t>
      </w:r>
    </w:p>
    <w:p w14:paraId="5AE1C5E9" w14:textId="77777777" w:rsidR="00565F54" w:rsidRPr="0095250E" w:rsidRDefault="00565F54" w:rsidP="00565F54">
      <w:pPr>
        <w:pStyle w:val="PL"/>
        <w:rPr>
          <w:color w:val="808080"/>
        </w:rPr>
      </w:pPr>
      <w:r w:rsidRPr="0095250E">
        <w:t xml:space="preserve">maxDRB                                  </w:t>
      </w:r>
      <w:r w:rsidRPr="0095250E">
        <w:rPr>
          <w:color w:val="993366"/>
        </w:rPr>
        <w:t>INTEGER</w:t>
      </w:r>
      <w:r w:rsidRPr="0095250E">
        <w:t xml:space="preserve"> ::= 29      </w:t>
      </w:r>
      <w:r w:rsidRPr="0095250E">
        <w:rPr>
          <w:color w:val="808080"/>
        </w:rPr>
        <w:t>-- Maximum number of DRBs (that can be added in DRB-ToAddModList).</w:t>
      </w:r>
    </w:p>
    <w:p w14:paraId="22727003" w14:textId="77777777" w:rsidR="00565F54" w:rsidRPr="0095250E" w:rsidRDefault="00565F54" w:rsidP="00565F54">
      <w:pPr>
        <w:pStyle w:val="PL"/>
        <w:rPr>
          <w:color w:val="808080"/>
        </w:rPr>
      </w:pPr>
      <w:r w:rsidRPr="0095250E">
        <w:t xml:space="preserve">maxFreq                                 </w:t>
      </w:r>
      <w:r w:rsidRPr="0095250E">
        <w:rPr>
          <w:color w:val="993366"/>
        </w:rPr>
        <w:t>INTEGER</w:t>
      </w:r>
      <w:r w:rsidRPr="0095250E">
        <w:t xml:space="preserve"> ::= 8       </w:t>
      </w:r>
      <w:r w:rsidRPr="0095250E">
        <w:rPr>
          <w:color w:val="808080"/>
        </w:rPr>
        <w:t>-- Max number of frequencies.</w:t>
      </w:r>
    </w:p>
    <w:p w14:paraId="1B3FD9F1" w14:textId="77777777" w:rsidR="00565F54" w:rsidRPr="0095250E" w:rsidRDefault="00565F54" w:rsidP="00565F54">
      <w:pPr>
        <w:pStyle w:val="PL"/>
        <w:rPr>
          <w:color w:val="808080"/>
        </w:rPr>
      </w:pPr>
      <w:r w:rsidRPr="0095250E">
        <w:rPr>
          <w:rFonts w:eastAsiaTheme="minorEastAsia"/>
        </w:rPr>
        <w:t>maxFreqLayers</w:t>
      </w:r>
      <w:r w:rsidRPr="0095250E">
        <w:t xml:space="preserve">                           </w:t>
      </w:r>
      <w:r w:rsidRPr="0095250E">
        <w:rPr>
          <w:rFonts w:eastAsiaTheme="minorEastAsia"/>
          <w:color w:val="993366"/>
        </w:rPr>
        <w:t>INTEGER</w:t>
      </w:r>
      <w:r w:rsidRPr="0095250E">
        <w:rPr>
          <w:rFonts w:eastAsiaTheme="minorEastAsia"/>
        </w:rPr>
        <w:t xml:space="preserve"> ::= 4</w:t>
      </w:r>
      <w:r w:rsidRPr="0095250E">
        <w:t xml:space="preserve">       </w:t>
      </w:r>
      <w:r w:rsidRPr="0095250E">
        <w:rPr>
          <w:color w:val="808080"/>
        </w:rPr>
        <w:t>-- Max number of frequency layers.</w:t>
      </w:r>
    </w:p>
    <w:p w14:paraId="7B98A486" w14:textId="77777777" w:rsidR="00565F54" w:rsidRPr="0095250E" w:rsidRDefault="00565F54" w:rsidP="00565F54">
      <w:pPr>
        <w:pStyle w:val="PL"/>
        <w:rPr>
          <w:color w:val="808080"/>
        </w:rPr>
      </w:pPr>
      <w:r w:rsidRPr="0095250E">
        <w:rPr>
          <w:rFonts w:eastAsiaTheme="minorEastAsia"/>
        </w:rPr>
        <w:t>maxFreqPlus1</w:t>
      </w:r>
      <w:r w:rsidRPr="0095250E">
        <w:t xml:space="preserve">                            </w:t>
      </w:r>
      <w:r w:rsidRPr="0095250E">
        <w:rPr>
          <w:rFonts w:eastAsiaTheme="minorEastAsia"/>
          <w:color w:val="993366"/>
        </w:rPr>
        <w:t>INTEGER</w:t>
      </w:r>
      <w:r w:rsidRPr="0095250E">
        <w:rPr>
          <w:rFonts w:eastAsiaTheme="minorEastAsia"/>
        </w:rPr>
        <w:t xml:space="preserve"> ::= 9</w:t>
      </w:r>
      <w:r w:rsidRPr="0095250E">
        <w:t xml:space="preserve">       </w:t>
      </w:r>
      <w:r w:rsidRPr="0095250E">
        <w:rPr>
          <w:color w:val="808080"/>
        </w:rPr>
        <w:t>-- Max number of frequencies for Slicing.</w:t>
      </w:r>
    </w:p>
    <w:p w14:paraId="29ECAECE" w14:textId="77777777" w:rsidR="00565F54" w:rsidRPr="0095250E" w:rsidRDefault="00565F54" w:rsidP="00565F54">
      <w:pPr>
        <w:pStyle w:val="PL"/>
        <w:rPr>
          <w:color w:val="808080"/>
        </w:rPr>
      </w:pPr>
      <w:r w:rsidRPr="0095250E">
        <w:t xml:space="preserve">maxFreqIDC-r16                          </w:t>
      </w:r>
      <w:r w:rsidRPr="0095250E">
        <w:rPr>
          <w:color w:val="993366"/>
        </w:rPr>
        <w:t>INTEGER</w:t>
      </w:r>
      <w:r w:rsidRPr="0095250E">
        <w:t xml:space="preserve"> ::= 128     </w:t>
      </w:r>
      <w:r w:rsidRPr="0095250E">
        <w:rPr>
          <w:color w:val="808080"/>
        </w:rPr>
        <w:t>-- Max number of frequencies for IDC indication.</w:t>
      </w:r>
    </w:p>
    <w:p w14:paraId="77FACDB4" w14:textId="77777777" w:rsidR="00565F54" w:rsidRPr="0095250E" w:rsidRDefault="00565F54" w:rsidP="00565F54">
      <w:pPr>
        <w:pStyle w:val="PL"/>
        <w:rPr>
          <w:color w:val="808080"/>
        </w:rPr>
      </w:pPr>
      <w:r w:rsidRPr="0095250E">
        <w:t xml:space="preserve">maxCombIDC-r16                          </w:t>
      </w:r>
      <w:r w:rsidRPr="0095250E">
        <w:rPr>
          <w:color w:val="993366"/>
        </w:rPr>
        <w:t>INTEGER</w:t>
      </w:r>
      <w:r w:rsidRPr="0095250E">
        <w:t xml:space="preserve"> ::= 128     </w:t>
      </w:r>
      <w:r w:rsidRPr="0095250E">
        <w:rPr>
          <w:color w:val="808080"/>
        </w:rPr>
        <w:t>-- Max number of reported UL CA for IDC indication.</w:t>
      </w:r>
    </w:p>
    <w:p w14:paraId="6BB26D6C" w14:textId="77777777" w:rsidR="00565F54" w:rsidRPr="0095250E" w:rsidRDefault="00565F54" w:rsidP="00565F54">
      <w:pPr>
        <w:pStyle w:val="PL"/>
        <w:rPr>
          <w:color w:val="808080"/>
        </w:rPr>
      </w:pPr>
      <w:r w:rsidRPr="0095250E">
        <w:t xml:space="preserve">maxFreqIDC-MRDC                         </w:t>
      </w:r>
      <w:r w:rsidRPr="0095250E">
        <w:rPr>
          <w:color w:val="993366"/>
        </w:rPr>
        <w:t>INTEGER</w:t>
      </w:r>
      <w:r w:rsidRPr="0095250E">
        <w:t xml:space="preserve"> ::= 32      </w:t>
      </w:r>
      <w:r w:rsidRPr="0095250E">
        <w:rPr>
          <w:color w:val="808080"/>
        </w:rPr>
        <w:t>-- Maximum number of candidate NR frequencies for MR-DC IDC indication</w:t>
      </w:r>
    </w:p>
    <w:p w14:paraId="371CABF7" w14:textId="77777777" w:rsidR="00565F54" w:rsidRPr="0095250E" w:rsidRDefault="00565F54" w:rsidP="00565F54">
      <w:pPr>
        <w:pStyle w:val="PL"/>
        <w:rPr>
          <w:color w:val="808080"/>
        </w:rPr>
      </w:pPr>
      <w:r w:rsidRPr="0095250E">
        <w:t xml:space="preserve">maxNrofCandidateBeams                   </w:t>
      </w:r>
      <w:r w:rsidRPr="0095250E">
        <w:rPr>
          <w:color w:val="993366"/>
        </w:rPr>
        <w:t>INTEGER</w:t>
      </w:r>
      <w:r w:rsidRPr="0095250E">
        <w:t xml:space="preserve"> ::= 16      </w:t>
      </w:r>
      <w:r w:rsidRPr="0095250E">
        <w:rPr>
          <w:color w:val="808080"/>
        </w:rPr>
        <w:t>-- Max number of PRACH-ResourceDedicatedBFR in BFR config.</w:t>
      </w:r>
    </w:p>
    <w:p w14:paraId="61FDF394" w14:textId="77777777" w:rsidR="00565F54" w:rsidRPr="0095250E" w:rsidRDefault="00565F54" w:rsidP="00565F54">
      <w:pPr>
        <w:pStyle w:val="PL"/>
        <w:rPr>
          <w:color w:val="808080"/>
        </w:rPr>
      </w:pPr>
      <w:r w:rsidRPr="0095250E">
        <w:lastRenderedPageBreak/>
        <w:t xml:space="preserve">maxNrofCandidateBeams-r16               </w:t>
      </w:r>
      <w:r w:rsidRPr="0095250E">
        <w:rPr>
          <w:color w:val="993366"/>
        </w:rPr>
        <w:t>INTEGER</w:t>
      </w:r>
      <w:r w:rsidRPr="0095250E">
        <w:t xml:space="preserve"> ::= 64      </w:t>
      </w:r>
      <w:r w:rsidRPr="0095250E">
        <w:rPr>
          <w:color w:val="808080"/>
        </w:rPr>
        <w:t>-- Max number of candidate beam resources in BFR config.</w:t>
      </w:r>
    </w:p>
    <w:p w14:paraId="66764E3A" w14:textId="77777777" w:rsidR="00565F54" w:rsidRPr="0095250E" w:rsidRDefault="00565F54" w:rsidP="00565F54">
      <w:pPr>
        <w:pStyle w:val="PL"/>
        <w:rPr>
          <w:color w:val="808080"/>
        </w:rPr>
      </w:pPr>
      <w:r w:rsidRPr="0095250E">
        <w:t xml:space="preserve">maxNrofCandidateBeamsExt-r16            </w:t>
      </w:r>
      <w:r w:rsidRPr="0095250E">
        <w:rPr>
          <w:color w:val="993366"/>
        </w:rPr>
        <w:t>INTEGER</w:t>
      </w:r>
      <w:r w:rsidRPr="0095250E">
        <w:t xml:space="preserve"> ::= 48      </w:t>
      </w:r>
      <w:r w:rsidRPr="0095250E">
        <w:rPr>
          <w:color w:val="808080"/>
        </w:rPr>
        <w:t>-- Max number of PRACH-ResourceDedicatedBFR in the CandidateBeamRSListExt</w:t>
      </w:r>
    </w:p>
    <w:p w14:paraId="63A402A0" w14:textId="77777777" w:rsidR="00565F54" w:rsidRPr="0095250E" w:rsidRDefault="00565F54" w:rsidP="00565F54">
      <w:pPr>
        <w:pStyle w:val="PL"/>
        <w:rPr>
          <w:color w:val="808080"/>
        </w:rPr>
      </w:pPr>
      <w:r w:rsidRPr="0095250E">
        <w:t xml:space="preserve">maxNrofPCIsPerSMTC                      </w:t>
      </w:r>
      <w:r w:rsidRPr="0095250E">
        <w:rPr>
          <w:color w:val="993366"/>
        </w:rPr>
        <w:t>INTEGER</w:t>
      </w:r>
      <w:r w:rsidRPr="0095250E">
        <w:t xml:space="preserve"> ::= 64      </w:t>
      </w:r>
      <w:r w:rsidRPr="0095250E">
        <w:rPr>
          <w:color w:val="808080"/>
        </w:rPr>
        <w:t>-- Maximum number of PCIs per SMTC.</w:t>
      </w:r>
    </w:p>
    <w:p w14:paraId="2605A21F" w14:textId="77777777" w:rsidR="00565F54" w:rsidRPr="0095250E" w:rsidRDefault="00565F54" w:rsidP="00565F54">
      <w:pPr>
        <w:pStyle w:val="PL"/>
      </w:pPr>
      <w:r w:rsidRPr="0095250E">
        <w:t xml:space="preserve">maxNrofQFIs                             </w:t>
      </w:r>
      <w:r w:rsidRPr="0095250E">
        <w:rPr>
          <w:color w:val="993366"/>
        </w:rPr>
        <w:t>INTEGER</w:t>
      </w:r>
      <w:r w:rsidRPr="0095250E">
        <w:t xml:space="preserve"> ::= 64</w:t>
      </w:r>
    </w:p>
    <w:p w14:paraId="41294B9D" w14:textId="77777777" w:rsidR="00565F54" w:rsidRPr="0095250E" w:rsidRDefault="00565F54" w:rsidP="00565F54">
      <w:pPr>
        <w:pStyle w:val="PL"/>
      </w:pPr>
      <w:r w:rsidRPr="0095250E">
        <w:t xml:space="preserve">maxNrofResourceAvailabilityPerCombination-r16 </w:t>
      </w:r>
      <w:r w:rsidRPr="0095250E">
        <w:rPr>
          <w:color w:val="993366"/>
        </w:rPr>
        <w:t>INTEGER</w:t>
      </w:r>
      <w:r w:rsidRPr="0095250E">
        <w:t xml:space="preserve"> ::= 256</w:t>
      </w:r>
    </w:p>
    <w:p w14:paraId="6846A365" w14:textId="77777777" w:rsidR="00565F54" w:rsidRPr="0095250E" w:rsidRDefault="00565F54" w:rsidP="00565F54">
      <w:pPr>
        <w:pStyle w:val="PL"/>
        <w:rPr>
          <w:color w:val="808080"/>
        </w:rPr>
      </w:pPr>
      <w:r w:rsidRPr="0095250E">
        <w:t xml:space="preserve">maxNrOfSemiPersistentPUSCH-Triggers     </w:t>
      </w:r>
      <w:r w:rsidRPr="0095250E">
        <w:rPr>
          <w:color w:val="993366"/>
        </w:rPr>
        <w:t>INTEGER</w:t>
      </w:r>
      <w:r w:rsidRPr="0095250E">
        <w:t xml:space="preserve"> ::= 64      </w:t>
      </w:r>
      <w:r w:rsidRPr="0095250E">
        <w:rPr>
          <w:color w:val="808080"/>
        </w:rPr>
        <w:t>-- Maximum number of triggers for semi persistent reporting on PUSCH</w:t>
      </w:r>
    </w:p>
    <w:p w14:paraId="78F73FF7" w14:textId="77777777" w:rsidR="00565F54" w:rsidRPr="0095250E" w:rsidRDefault="00565F54" w:rsidP="00565F54">
      <w:pPr>
        <w:pStyle w:val="PL"/>
        <w:rPr>
          <w:color w:val="808080"/>
        </w:rPr>
      </w:pPr>
      <w:r w:rsidRPr="0095250E">
        <w:t xml:space="preserve">maxNrofSR-Resources                     </w:t>
      </w:r>
      <w:r w:rsidRPr="0095250E">
        <w:rPr>
          <w:color w:val="993366"/>
        </w:rPr>
        <w:t>INTEGER</w:t>
      </w:r>
      <w:r w:rsidRPr="0095250E">
        <w:t xml:space="preserve"> ::= 8       </w:t>
      </w:r>
      <w:r w:rsidRPr="0095250E">
        <w:rPr>
          <w:color w:val="808080"/>
        </w:rPr>
        <w:t>-- Maximum number of SR resources per BWP in a cell.</w:t>
      </w:r>
    </w:p>
    <w:p w14:paraId="405DE49C" w14:textId="77777777" w:rsidR="00565F54" w:rsidRPr="0095250E" w:rsidRDefault="00565F54" w:rsidP="00565F54">
      <w:pPr>
        <w:pStyle w:val="PL"/>
      </w:pPr>
      <w:r w:rsidRPr="0095250E">
        <w:t xml:space="preserve">maxNrofSlotFormatsPerCombination        </w:t>
      </w:r>
      <w:r w:rsidRPr="0095250E">
        <w:rPr>
          <w:color w:val="993366"/>
        </w:rPr>
        <w:t>INTEGER</w:t>
      </w:r>
      <w:r w:rsidRPr="0095250E">
        <w:t xml:space="preserve"> ::= 256</w:t>
      </w:r>
    </w:p>
    <w:p w14:paraId="6D181481" w14:textId="77777777" w:rsidR="00565F54" w:rsidRPr="0095250E" w:rsidRDefault="00565F54" w:rsidP="00565F54">
      <w:pPr>
        <w:pStyle w:val="PL"/>
      </w:pPr>
      <w:r w:rsidRPr="0095250E">
        <w:t xml:space="preserve">maxNrofSpatialRelationInfos             </w:t>
      </w:r>
      <w:r w:rsidRPr="0095250E">
        <w:rPr>
          <w:color w:val="993366"/>
        </w:rPr>
        <w:t>INTEGER</w:t>
      </w:r>
      <w:r w:rsidRPr="0095250E">
        <w:t xml:space="preserve"> ::= 8</w:t>
      </w:r>
    </w:p>
    <w:p w14:paraId="4FD77EEA" w14:textId="77777777" w:rsidR="00565F54" w:rsidRPr="0095250E" w:rsidRDefault="00565F54" w:rsidP="00565F54">
      <w:pPr>
        <w:pStyle w:val="PL"/>
      </w:pPr>
      <w:r w:rsidRPr="0095250E">
        <w:t xml:space="preserve">maxNrofSpatialRelationInfos-plus-1      </w:t>
      </w:r>
      <w:r w:rsidRPr="0095250E">
        <w:rPr>
          <w:color w:val="993366"/>
        </w:rPr>
        <w:t>INTEGER</w:t>
      </w:r>
      <w:r w:rsidRPr="0095250E">
        <w:t xml:space="preserve"> ::= 9</w:t>
      </w:r>
    </w:p>
    <w:p w14:paraId="192CC023" w14:textId="77777777" w:rsidR="00565F54" w:rsidRPr="0095250E" w:rsidRDefault="00565F54" w:rsidP="00565F54">
      <w:pPr>
        <w:pStyle w:val="PL"/>
      </w:pPr>
      <w:r w:rsidRPr="0095250E">
        <w:t xml:space="preserve">maxNrofSpatialRelationInfos-r16         </w:t>
      </w:r>
      <w:r w:rsidRPr="0095250E">
        <w:rPr>
          <w:color w:val="993366"/>
        </w:rPr>
        <w:t>INTEGER</w:t>
      </w:r>
      <w:r w:rsidRPr="0095250E">
        <w:t xml:space="preserve"> ::= 64</w:t>
      </w:r>
    </w:p>
    <w:p w14:paraId="64D3AC1F" w14:textId="77777777" w:rsidR="00565F54" w:rsidRPr="0095250E" w:rsidRDefault="00565F54" w:rsidP="00565F54">
      <w:pPr>
        <w:pStyle w:val="PL"/>
        <w:rPr>
          <w:color w:val="808080"/>
        </w:rPr>
      </w:pPr>
      <w:r w:rsidRPr="0095250E">
        <w:t xml:space="preserve">maxNrofSpatialRelationInfosDiff-r16     </w:t>
      </w:r>
      <w:r w:rsidRPr="0095250E">
        <w:rPr>
          <w:color w:val="993366"/>
        </w:rPr>
        <w:t>INTEGER</w:t>
      </w:r>
      <w:r w:rsidRPr="0095250E">
        <w:t xml:space="preserve"> ::= 56      </w:t>
      </w:r>
      <w:r w:rsidRPr="0095250E">
        <w:rPr>
          <w:color w:val="808080"/>
        </w:rPr>
        <w:t>-- Difference between maxNrofSpatialRelationInfos-r16 and maxNrofSpatialRelationInfos</w:t>
      </w:r>
    </w:p>
    <w:p w14:paraId="277EFDF3" w14:textId="77777777" w:rsidR="00565F54" w:rsidRPr="0095250E" w:rsidRDefault="00565F54" w:rsidP="00565F54">
      <w:pPr>
        <w:pStyle w:val="PL"/>
      </w:pPr>
      <w:r w:rsidRPr="0095250E">
        <w:t xml:space="preserve">maxNrofIndexesToReport                  </w:t>
      </w:r>
      <w:r w:rsidRPr="0095250E">
        <w:rPr>
          <w:color w:val="993366"/>
        </w:rPr>
        <w:t>INTEGER</w:t>
      </w:r>
      <w:r w:rsidRPr="0095250E">
        <w:t xml:space="preserve"> ::= 32</w:t>
      </w:r>
    </w:p>
    <w:p w14:paraId="4DE12134" w14:textId="77777777" w:rsidR="00565F54" w:rsidRPr="0095250E" w:rsidRDefault="00565F54" w:rsidP="00565F54">
      <w:pPr>
        <w:pStyle w:val="PL"/>
      </w:pPr>
      <w:r w:rsidRPr="0095250E">
        <w:t xml:space="preserve">maxNrofIndexesToReport2                 </w:t>
      </w:r>
      <w:r w:rsidRPr="0095250E">
        <w:rPr>
          <w:color w:val="993366"/>
        </w:rPr>
        <w:t>INTEGER</w:t>
      </w:r>
      <w:r w:rsidRPr="0095250E">
        <w:t xml:space="preserve"> ::= 64</w:t>
      </w:r>
    </w:p>
    <w:p w14:paraId="50C39E22" w14:textId="77777777" w:rsidR="00565F54" w:rsidRPr="0095250E" w:rsidRDefault="00565F54" w:rsidP="00565F54">
      <w:pPr>
        <w:pStyle w:val="PL"/>
        <w:rPr>
          <w:color w:val="808080"/>
        </w:rPr>
      </w:pPr>
      <w:r w:rsidRPr="0095250E">
        <w:t xml:space="preserve">maxNrofSSBs-r16                         </w:t>
      </w:r>
      <w:r w:rsidRPr="0095250E">
        <w:rPr>
          <w:color w:val="993366"/>
        </w:rPr>
        <w:t>INTEGER</w:t>
      </w:r>
      <w:r w:rsidRPr="0095250E">
        <w:t xml:space="preserve"> ::= 64      </w:t>
      </w:r>
      <w:r w:rsidRPr="0095250E">
        <w:rPr>
          <w:color w:val="808080"/>
        </w:rPr>
        <w:t>-- Maximum number of SSB resources in a resource set.</w:t>
      </w:r>
    </w:p>
    <w:p w14:paraId="7B965ACF" w14:textId="77777777" w:rsidR="00565F54" w:rsidRPr="0095250E" w:rsidRDefault="00565F54" w:rsidP="00565F54">
      <w:pPr>
        <w:pStyle w:val="PL"/>
        <w:rPr>
          <w:color w:val="808080"/>
        </w:rPr>
      </w:pPr>
      <w:r w:rsidRPr="0095250E">
        <w:t xml:space="preserve">maxNrofSSBs-1                           </w:t>
      </w:r>
      <w:r w:rsidRPr="0095250E">
        <w:rPr>
          <w:color w:val="993366"/>
        </w:rPr>
        <w:t>INTEGER</w:t>
      </w:r>
      <w:r w:rsidRPr="0095250E">
        <w:t xml:space="preserve"> ::= 63      </w:t>
      </w:r>
      <w:r w:rsidRPr="0095250E">
        <w:rPr>
          <w:color w:val="808080"/>
        </w:rPr>
        <w:t>-- Maximum number of SSB resources in a resource set minus 1.</w:t>
      </w:r>
    </w:p>
    <w:p w14:paraId="5226BCF2" w14:textId="77777777" w:rsidR="00565F54" w:rsidRPr="0095250E" w:rsidRDefault="00565F54" w:rsidP="00565F54">
      <w:pPr>
        <w:pStyle w:val="PL"/>
        <w:rPr>
          <w:color w:val="808080"/>
        </w:rPr>
      </w:pPr>
      <w:r w:rsidRPr="0095250E">
        <w:t xml:space="preserve">maxNrofS-NSSAI                          </w:t>
      </w:r>
      <w:r w:rsidRPr="0095250E">
        <w:rPr>
          <w:color w:val="993366"/>
        </w:rPr>
        <w:t>INTEGER</w:t>
      </w:r>
      <w:r w:rsidRPr="0095250E">
        <w:t xml:space="preserve"> ::= 8       </w:t>
      </w:r>
      <w:r w:rsidRPr="0095250E">
        <w:rPr>
          <w:color w:val="808080"/>
        </w:rPr>
        <w:t>-- Maximum number of S-NSSAI.</w:t>
      </w:r>
    </w:p>
    <w:p w14:paraId="332B7299" w14:textId="77777777" w:rsidR="00565F54" w:rsidRPr="0095250E" w:rsidRDefault="00565F54" w:rsidP="00565F54">
      <w:pPr>
        <w:pStyle w:val="PL"/>
      </w:pPr>
      <w:r w:rsidRPr="0095250E">
        <w:t xml:space="preserve">maxNrofTCI-StatesPDCCH                  </w:t>
      </w:r>
      <w:r w:rsidRPr="0095250E">
        <w:rPr>
          <w:color w:val="993366"/>
        </w:rPr>
        <w:t>INTEGER</w:t>
      </w:r>
      <w:r w:rsidRPr="0095250E">
        <w:t xml:space="preserve"> ::= 64</w:t>
      </w:r>
    </w:p>
    <w:p w14:paraId="24D81387" w14:textId="77777777" w:rsidR="00565F54" w:rsidRPr="0095250E" w:rsidRDefault="00565F54" w:rsidP="00565F54">
      <w:pPr>
        <w:pStyle w:val="PL"/>
        <w:rPr>
          <w:color w:val="808080"/>
        </w:rPr>
      </w:pPr>
      <w:r w:rsidRPr="0095250E">
        <w:t xml:space="preserve">maxNrofTCI-States                       </w:t>
      </w:r>
      <w:r w:rsidRPr="0095250E">
        <w:rPr>
          <w:color w:val="993366"/>
        </w:rPr>
        <w:t>INTEGER</w:t>
      </w:r>
      <w:r w:rsidRPr="0095250E">
        <w:t xml:space="preserve"> ::= 128     </w:t>
      </w:r>
      <w:r w:rsidRPr="0095250E">
        <w:rPr>
          <w:color w:val="808080"/>
        </w:rPr>
        <w:t>-- Maximum number of TCI states.</w:t>
      </w:r>
    </w:p>
    <w:p w14:paraId="1071E183" w14:textId="77777777" w:rsidR="00565F54" w:rsidRPr="0095250E" w:rsidRDefault="00565F54" w:rsidP="00565F54">
      <w:pPr>
        <w:pStyle w:val="PL"/>
        <w:rPr>
          <w:color w:val="808080"/>
        </w:rPr>
      </w:pPr>
      <w:r w:rsidRPr="0095250E">
        <w:t xml:space="preserve">maxNrofTCI-States-1                     </w:t>
      </w:r>
      <w:r w:rsidRPr="0095250E">
        <w:rPr>
          <w:color w:val="993366"/>
        </w:rPr>
        <w:t>INTEGER</w:t>
      </w:r>
      <w:r w:rsidRPr="0095250E">
        <w:t xml:space="preserve"> ::= 127     </w:t>
      </w:r>
      <w:r w:rsidRPr="0095250E">
        <w:rPr>
          <w:color w:val="808080"/>
        </w:rPr>
        <w:t>-- Maximum number of TCI states minus 1.</w:t>
      </w:r>
    </w:p>
    <w:p w14:paraId="7BE50C4B" w14:textId="77777777" w:rsidR="00565F54" w:rsidRPr="0095250E" w:rsidRDefault="00565F54" w:rsidP="00565F54">
      <w:pPr>
        <w:pStyle w:val="PL"/>
        <w:rPr>
          <w:color w:val="808080"/>
        </w:rPr>
      </w:pPr>
      <w:r w:rsidRPr="0095250E">
        <w:t xml:space="preserve">maxUL-TCI-r17                           </w:t>
      </w:r>
      <w:r w:rsidRPr="0095250E">
        <w:rPr>
          <w:color w:val="993366"/>
        </w:rPr>
        <w:t>INTEGER</w:t>
      </w:r>
      <w:r w:rsidRPr="0095250E">
        <w:t xml:space="preserve"> ::= 64      </w:t>
      </w:r>
      <w:r w:rsidRPr="0095250E">
        <w:rPr>
          <w:color w:val="808080"/>
        </w:rPr>
        <w:t>-- Maximum number of TCI states.</w:t>
      </w:r>
    </w:p>
    <w:p w14:paraId="1D1591CF" w14:textId="77777777" w:rsidR="00565F54" w:rsidRPr="0095250E" w:rsidRDefault="00565F54" w:rsidP="00565F54">
      <w:pPr>
        <w:pStyle w:val="PL"/>
        <w:rPr>
          <w:color w:val="808080"/>
        </w:rPr>
      </w:pPr>
      <w:r w:rsidRPr="0095250E">
        <w:t xml:space="preserve">maxUL-TCI-1-r17                         </w:t>
      </w:r>
      <w:r w:rsidRPr="0095250E">
        <w:rPr>
          <w:color w:val="993366"/>
        </w:rPr>
        <w:t>INTEGER</w:t>
      </w:r>
      <w:r w:rsidRPr="0095250E">
        <w:t xml:space="preserve"> ::= 63      </w:t>
      </w:r>
      <w:r w:rsidRPr="0095250E">
        <w:rPr>
          <w:color w:val="808080"/>
        </w:rPr>
        <w:t>-- Maximum number of TCI states minus 1.</w:t>
      </w:r>
    </w:p>
    <w:p w14:paraId="5F876FB7" w14:textId="77777777" w:rsidR="00565F54" w:rsidRPr="0095250E" w:rsidRDefault="00565F54" w:rsidP="00565F54">
      <w:pPr>
        <w:pStyle w:val="PL"/>
        <w:rPr>
          <w:color w:val="808080"/>
        </w:rPr>
      </w:pPr>
      <w:r w:rsidRPr="0095250E">
        <w:t xml:space="preserve">maxNrofAdditionalPCI-r17                </w:t>
      </w:r>
      <w:r w:rsidRPr="0095250E">
        <w:rPr>
          <w:color w:val="993366"/>
        </w:rPr>
        <w:t>INTEGER</w:t>
      </w:r>
      <w:r w:rsidRPr="0095250E">
        <w:t xml:space="preserve"> ::= 7       </w:t>
      </w:r>
      <w:r w:rsidRPr="0095250E">
        <w:rPr>
          <w:color w:val="808080"/>
        </w:rPr>
        <w:t>-- Maximum number of additional PCI</w:t>
      </w:r>
    </w:p>
    <w:p w14:paraId="69D59E30" w14:textId="77777777" w:rsidR="00565F54" w:rsidRPr="0095250E" w:rsidRDefault="00565F54" w:rsidP="00565F54">
      <w:pPr>
        <w:pStyle w:val="PL"/>
        <w:rPr>
          <w:color w:val="808080"/>
        </w:rPr>
      </w:pPr>
      <w:r w:rsidRPr="0095250E">
        <w:t xml:space="preserve">maxNrofAdditionalPRACHConfigs-r18       </w:t>
      </w:r>
      <w:r w:rsidRPr="0095250E">
        <w:rPr>
          <w:color w:val="993366"/>
        </w:rPr>
        <w:t>INTEGER</w:t>
      </w:r>
      <w:r w:rsidRPr="0095250E">
        <w:t xml:space="preserve"> ::= 7       </w:t>
      </w:r>
      <w:r w:rsidRPr="0095250E">
        <w:rPr>
          <w:color w:val="808080"/>
        </w:rPr>
        <w:t>-- Maximum number of additional PRACH configurations for 2TA</w:t>
      </w:r>
    </w:p>
    <w:p w14:paraId="4322880E" w14:textId="77777777" w:rsidR="00565F54" w:rsidRPr="0095250E" w:rsidRDefault="00565F54" w:rsidP="00565F54">
      <w:pPr>
        <w:pStyle w:val="PL"/>
        <w:rPr>
          <w:color w:val="808080"/>
        </w:rPr>
      </w:pPr>
      <w:r w:rsidRPr="0095250E">
        <w:t xml:space="preserve">maxNrofdelayD-r18                       </w:t>
      </w:r>
      <w:r w:rsidRPr="0095250E">
        <w:rPr>
          <w:color w:val="993366"/>
        </w:rPr>
        <w:t>INTEGER</w:t>
      </w:r>
      <w:r w:rsidRPr="0095250E">
        <w:t xml:space="preserve"> ::= 4       </w:t>
      </w:r>
      <w:r w:rsidRPr="0095250E">
        <w:rPr>
          <w:color w:val="808080"/>
        </w:rPr>
        <w:t>-- Maximum number of delayD values.</w:t>
      </w:r>
    </w:p>
    <w:p w14:paraId="1ECA5B27" w14:textId="77777777" w:rsidR="00565F54" w:rsidRPr="0095250E" w:rsidRDefault="00565F54" w:rsidP="00565F54">
      <w:pPr>
        <w:pStyle w:val="PL"/>
        <w:rPr>
          <w:color w:val="808080"/>
        </w:rPr>
      </w:pPr>
      <w:r w:rsidRPr="0095250E">
        <w:t xml:space="preserve">maxMPE-Resources-r17                    </w:t>
      </w:r>
      <w:r w:rsidRPr="0095250E">
        <w:rPr>
          <w:color w:val="993366"/>
        </w:rPr>
        <w:t>INTEGER</w:t>
      </w:r>
      <w:r w:rsidRPr="0095250E">
        <w:t xml:space="preserve"> ::= 64      </w:t>
      </w:r>
      <w:r w:rsidRPr="0095250E">
        <w:rPr>
          <w:color w:val="808080"/>
        </w:rPr>
        <w:t>-- Maximum number of pooled MPE resources</w:t>
      </w:r>
    </w:p>
    <w:p w14:paraId="5417A761" w14:textId="77777777" w:rsidR="00565F54" w:rsidRPr="0095250E" w:rsidRDefault="00565F54" w:rsidP="00565F54">
      <w:pPr>
        <w:pStyle w:val="PL"/>
        <w:rPr>
          <w:color w:val="808080"/>
        </w:rPr>
      </w:pPr>
      <w:r w:rsidRPr="0095250E">
        <w:t xml:space="preserve">maxNrofUL-Allocations                   </w:t>
      </w:r>
      <w:r w:rsidRPr="0095250E">
        <w:rPr>
          <w:color w:val="993366"/>
        </w:rPr>
        <w:t>INTEGER</w:t>
      </w:r>
      <w:r w:rsidRPr="0095250E">
        <w:t xml:space="preserve"> ::= 16      </w:t>
      </w:r>
      <w:r w:rsidRPr="0095250E">
        <w:rPr>
          <w:color w:val="808080"/>
        </w:rPr>
        <w:t>-- Maximum number of PUSCH time domain resource allocations.</w:t>
      </w:r>
    </w:p>
    <w:p w14:paraId="2A7D27A1" w14:textId="77777777" w:rsidR="00565F54" w:rsidRPr="0095250E" w:rsidRDefault="00565F54" w:rsidP="00565F54">
      <w:pPr>
        <w:pStyle w:val="PL"/>
      </w:pPr>
      <w:r w:rsidRPr="0095250E">
        <w:t xml:space="preserve">maxQFI                                  </w:t>
      </w:r>
      <w:r w:rsidRPr="0095250E">
        <w:rPr>
          <w:color w:val="993366"/>
        </w:rPr>
        <w:t>INTEGER</w:t>
      </w:r>
      <w:r w:rsidRPr="0095250E">
        <w:t xml:space="preserve"> ::= 63</w:t>
      </w:r>
    </w:p>
    <w:p w14:paraId="1E661AD7" w14:textId="77777777" w:rsidR="00565F54" w:rsidRPr="0095250E" w:rsidRDefault="00565F54" w:rsidP="00565F54">
      <w:pPr>
        <w:pStyle w:val="PL"/>
      </w:pPr>
      <w:r w:rsidRPr="0095250E">
        <w:t xml:space="preserve">maxRA-CSIRS-Resources                   </w:t>
      </w:r>
      <w:r w:rsidRPr="0095250E">
        <w:rPr>
          <w:color w:val="993366"/>
        </w:rPr>
        <w:t>INTEGER</w:t>
      </w:r>
      <w:r w:rsidRPr="0095250E">
        <w:t xml:space="preserve"> ::= 96</w:t>
      </w:r>
    </w:p>
    <w:p w14:paraId="4E206B4B" w14:textId="77777777" w:rsidR="00565F54" w:rsidRPr="0095250E" w:rsidRDefault="00565F54" w:rsidP="00565F54">
      <w:pPr>
        <w:pStyle w:val="PL"/>
        <w:rPr>
          <w:color w:val="808080"/>
        </w:rPr>
      </w:pPr>
      <w:r w:rsidRPr="0095250E">
        <w:t xml:space="preserve">maxRA-OccasionsPerCSIRS                 </w:t>
      </w:r>
      <w:r w:rsidRPr="0095250E">
        <w:rPr>
          <w:color w:val="993366"/>
        </w:rPr>
        <w:t>INTEGER</w:t>
      </w:r>
      <w:r w:rsidRPr="0095250E">
        <w:t xml:space="preserve"> ::= 64      </w:t>
      </w:r>
      <w:r w:rsidRPr="0095250E">
        <w:rPr>
          <w:color w:val="808080"/>
        </w:rPr>
        <w:t>-- Maximum number of RA occasions for one CSI-RS</w:t>
      </w:r>
    </w:p>
    <w:p w14:paraId="4CC0F722" w14:textId="77777777" w:rsidR="00565F54" w:rsidRPr="0095250E" w:rsidRDefault="00565F54" w:rsidP="00565F54">
      <w:pPr>
        <w:pStyle w:val="PL"/>
        <w:rPr>
          <w:color w:val="808080"/>
        </w:rPr>
      </w:pPr>
      <w:r w:rsidRPr="0095250E">
        <w:t xml:space="preserve">maxRA-Occasions-1                       </w:t>
      </w:r>
      <w:r w:rsidRPr="0095250E">
        <w:rPr>
          <w:color w:val="993366"/>
        </w:rPr>
        <w:t>INTEGER</w:t>
      </w:r>
      <w:r w:rsidRPr="0095250E">
        <w:t xml:space="preserve"> ::= 511     </w:t>
      </w:r>
      <w:r w:rsidRPr="0095250E">
        <w:rPr>
          <w:color w:val="808080"/>
        </w:rPr>
        <w:t>-- Maximum number of RA occasions in the system</w:t>
      </w:r>
    </w:p>
    <w:p w14:paraId="21D5B9DB" w14:textId="77777777" w:rsidR="00565F54" w:rsidRPr="0095250E" w:rsidRDefault="00565F54" w:rsidP="00565F54">
      <w:pPr>
        <w:pStyle w:val="PL"/>
      </w:pPr>
      <w:r w:rsidRPr="0095250E">
        <w:t xml:space="preserve">maxRA-SSB-Resources                     </w:t>
      </w:r>
      <w:r w:rsidRPr="0095250E">
        <w:rPr>
          <w:color w:val="993366"/>
        </w:rPr>
        <w:t>INTEGER</w:t>
      </w:r>
      <w:r w:rsidRPr="0095250E">
        <w:t xml:space="preserve"> ::= 64</w:t>
      </w:r>
    </w:p>
    <w:p w14:paraId="1F47CC9E" w14:textId="77777777" w:rsidR="00565F54" w:rsidRPr="0095250E" w:rsidRDefault="00565F54" w:rsidP="00565F54">
      <w:pPr>
        <w:pStyle w:val="PL"/>
      </w:pPr>
      <w:r w:rsidRPr="0095250E">
        <w:t xml:space="preserve">maxSCSs                                 </w:t>
      </w:r>
      <w:r w:rsidRPr="0095250E">
        <w:rPr>
          <w:color w:val="993366"/>
        </w:rPr>
        <w:t>INTEGER</w:t>
      </w:r>
      <w:r w:rsidRPr="0095250E">
        <w:t xml:space="preserve"> ::= 5</w:t>
      </w:r>
    </w:p>
    <w:p w14:paraId="20819CDF" w14:textId="77777777" w:rsidR="00565F54" w:rsidRPr="0095250E" w:rsidRDefault="00565F54" w:rsidP="00565F54">
      <w:pPr>
        <w:pStyle w:val="PL"/>
      </w:pPr>
      <w:r w:rsidRPr="0095250E">
        <w:t xml:space="preserve">maxSecondaryCellGroups                  </w:t>
      </w:r>
      <w:r w:rsidRPr="0095250E">
        <w:rPr>
          <w:color w:val="993366"/>
        </w:rPr>
        <w:t>INTEGER</w:t>
      </w:r>
      <w:r w:rsidRPr="0095250E">
        <w:t xml:space="preserve"> ::= 3</w:t>
      </w:r>
    </w:p>
    <w:p w14:paraId="276BD7D4" w14:textId="77777777" w:rsidR="00565F54" w:rsidRPr="0095250E" w:rsidRDefault="00565F54" w:rsidP="00565F54">
      <w:pPr>
        <w:pStyle w:val="PL"/>
      </w:pPr>
      <w:r w:rsidRPr="0095250E">
        <w:t xml:space="preserve">maxNrofServingCellsEUTRA                </w:t>
      </w:r>
      <w:r w:rsidRPr="0095250E">
        <w:rPr>
          <w:color w:val="993366"/>
        </w:rPr>
        <w:t>INTEGER</w:t>
      </w:r>
      <w:r w:rsidRPr="0095250E">
        <w:t xml:space="preserve"> ::= 32</w:t>
      </w:r>
    </w:p>
    <w:p w14:paraId="6F43980F" w14:textId="77777777" w:rsidR="00565F54" w:rsidRPr="0095250E" w:rsidRDefault="00565F54" w:rsidP="00565F54">
      <w:pPr>
        <w:pStyle w:val="PL"/>
      </w:pPr>
      <w:r w:rsidRPr="0095250E">
        <w:t xml:space="preserve">maxMBSFN-Allocations                    </w:t>
      </w:r>
      <w:r w:rsidRPr="0095250E">
        <w:rPr>
          <w:color w:val="993366"/>
        </w:rPr>
        <w:t>INTEGER</w:t>
      </w:r>
      <w:r w:rsidRPr="0095250E">
        <w:t xml:space="preserve"> ::= 8</w:t>
      </w:r>
    </w:p>
    <w:p w14:paraId="0F2D728F" w14:textId="77777777" w:rsidR="00565F54" w:rsidRPr="0095250E" w:rsidRDefault="00565F54" w:rsidP="00565F54">
      <w:pPr>
        <w:pStyle w:val="PL"/>
      </w:pPr>
      <w:r w:rsidRPr="0095250E">
        <w:t xml:space="preserve">maxNrofMultiBands                       </w:t>
      </w:r>
      <w:r w:rsidRPr="0095250E">
        <w:rPr>
          <w:color w:val="993366"/>
        </w:rPr>
        <w:t>INTEGER</w:t>
      </w:r>
      <w:r w:rsidRPr="0095250E">
        <w:t xml:space="preserve"> ::= 8</w:t>
      </w:r>
    </w:p>
    <w:p w14:paraId="5D909C35" w14:textId="77777777" w:rsidR="00565F54" w:rsidRPr="0095250E" w:rsidRDefault="00565F54" w:rsidP="00565F54">
      <w:pPr>
        <w:pStyle w:val="PL"/>
        <w:rPr>
          <w:color w:val="808080"/>
        </w:rPr>
      </w:pPr>
      <w:r w:rsidRPr="0095250E">
        <w:t xml:space="preserve">maxCellSFTD                             </w:t>
      </w:r>
      <w:r w:rsidRPr="0095250E">
        <w:rPr>
          <w:color w:val="993366"/>
        </w:rPr>
        <w:t>INTEGER</w:t>
      </w:r>
      <w:r w:rsidRPr="0095250E">
        <w:t xml:space="preserve"> ::= 3       </w:t>
      </w:r>
      <w:r w:rsidRPr="0095250E">
        <w:rPr>
          <w:color w:val="808080"/>
        </w:rPr>
        <w:t>-- Maximum number of cells for SFTD reporting</w:t>
      </w:r>
    </w:p>
    <w:p w14:paraId="0FC5894E" w14:textId="77777777" w:rsidR="00565F54" w:rsidRPr="0095250E" w:rsidRDefault="00565F54" w:rsidP="00565F54">
      <w:pPr>
        <w:pStyle w:val="PL"/>
      </w:pPr>
      <w:r w:rsidRPr="0095250E">
        <w:t xml:space="preserve">maxReportConfigId                       </w:t>
      </w:r>
      <w:r w:rsidRPr="0095250E">
        <w:rPr>
          <w:color w:val="993366"/>
        </w:rPr>
        <w:t>INTEGER</w:t>
      </w:r>
      <w:r w:rsidRPr="0095250E">
        <w:t xml:space="preserve"> ::= 64</w:t>
      </w:r>
    </w:p>
    <w:p w14:paraId="283125F7" w14:textId="77777777" w:rsidR="00565F54" w:rsidRPr="0095250E" w:rsidRDefault="00565F54" w:rsidP="00565F54">
      <w:pPr>
        <w:pStyle w:val="PL"/>
        <w:rPr>
          <w:color w:val="808080"/>
        </w:rPr>
      </w:pPr>
      <w:r w:rsidRPr="0095250E">
        <w:t xml:space="preserve">maxNrofCodebooks                        </w:t>
      </w:r>
      <w:r w:rsidRPr="0095250E">
        <w:rPr>
          <w:color w:val="993366"/>
        </w:rPr>
        <w:t>INTEGER</w:t>
      </w:r>
      <w:r w:rsidRPr="0095250E">
        <w:t xml:space="preserve"> ::= 16      </w:t>
      </w:r>
      <w:r w:rsidRPr="0095250E">
        <w:rPr>
          <w:color w:val="808080"/>
        </w:rPr>
        <w:t>-- Maximum number of codebooks supported by the UE</w:t>
      </w:r>
    </w:p>
    <w:p w14:paraId="008A4A27" w14:textId="77777777" w:rsidR="00565F54" w:rsidRPr="0095250E" w:rsidRDefault="00565F54" w:rsidP="00565F54">
      <w:pPr>
        <w:pStyle w:val="PL"/>
        <w:rPr>
          <w:color w:val="808080"/>
        </w:rPr>
      </w:pPr>
      <w:r w:rsidRPr="0095250E">
        <w:t xml:space="preserve">maxNrofCSI-RS-ResourcesExt-r16          </w:t>
      </w:r>
      <w:r w:rsidRPr="0095250E">
        <w:rPr>
          <w:color w:val="993366"/>
        </w:rPr>
        <w:t>INTEGER</w:t>
      </w:r>
      <w:r w:rsidRPr="0095250E">
        <w:t xml:space="preserve"> ::= 16      </w:t>
      </w:r>
      <w:r w:rsidRPr="0095250E">
        <w:rPr>
          <w:color w:val="808080"/>
        </w:rPr>
        <w:t>-- Maximum number of codebook resources supported by the UE for eType2/Codebook combo</w:t>
      </w:r>
    </w:p>
    <w:p w14:paraId="544B7057" w14:textId="77777777" w:rsidR="00565F54" w:rsidRPr="0095250E" w:rsidRDefault="00565F54" w:rsidP="00565F54">
      <w:pPr>
        <w:pStyle w:val="PL"/>
        <w:rPr>
          <w:color w:val="808080"/>
        </w:rPr>
      </w:pPr>
      <w:r w:rsidRPr="0095250E">
        <w:t xml:space="preserve">maxNrofCSI-RS-ResourcesExt-r17          </w:t>
      </w:r>
      <w:r w:rsidRPr="0095250E">
        <w:rPr>
          <w:color w:val="993366"/>
        </w:rPr>
        <w:t>INTEGER</w:t>
      </w:r>
      <w:r w:rsidRPr="0095250E">
        <w:t xml:space="preserve"> ::= 8       </w:t>
      </w:r>
      <w:r w:rsidRPr="0095250E">
        <w:rPr>
          <w:color w:val="808080"/>
        </w:rPr>
        <w:t>-- Maximum number of codebook resources for fetype2R1 and fetype2R2</w:t>
      </w:r>
    </w:p>
    <w:p w14:paraId="6D219FF5" w14:textId="77777777" w:rsidR="00565F54" w:rsidRPr="0095250E" w:rsidRDefault="00565F54" w:rsidP="00565F54">
      <w:pPr>
        <w:pStyle w:val="PL"/>
        <w:rPr>
          <w:color w:val="808080"/>
        </w:rPr>
      </w:pPr>
      <w:r w:rsidRPr="0095250E">
        <w:t xml:space="preserve">maxNrofCSI-RS-Resources                 </w:t>
      </w:r>
      <w:r w:rsidRPr="0095250E">
        <w:rPr>
          <w:color w:val="993366"/>
        </w:rPr>
        <w:t>INTEGER</w:t>
      </w:r>
      <w:r w:rsidRPr="0095250E">
        <w:t xml:space="preserve"> ::= 7       </w:t>
      </w:r>
      <w:r w:rsidRPr="0095250E">
        <w:rPr>
          <w:color w:val="808080"/>
        </w:rPr>
        <w:t>-- Maximum number of codebook resources supported by the UE</w:t>
      </w:r>
    </w:p>
    <w:p w14:paraId="3E0263F4" w14:textId="77777777" w:rsidR="00565F54" w:rsidRPr="0095250E" w:rsidRDefault="00565F54" w:rsidP="00565F54">
      <w:pPr>
        <w:pStyle w:val="PL"/>
        <w:rPr>
          <w:color w:val="808080"/>
        </w:rPr>
      </w:pPr>
      <w:r w:rsidRPr="0095250E">
        <w:rPr>
          <w:rFonts w:eastAsiaTheme="minorEastAsia"/>
        </w:rPr>
        <w:t>maxNrofCSI-RS-ResourcesAlt-r16</w:t>
      </w:r>
      <w:r w:rsidRPr="0095250E">
        <w:t xml:space="preserve">          </w:t>
      </w:r>
      <w:r w:rsidRPr="0095250E">
        <w:rPr>
          <w:rFonts w:eastAsiaTheme="minorEastAsia"/>
          <w:color w:val="993366"/>
        </w:rPr>
        <w:t>INTEGER</w:t>
      </w:r>
      <w:r w:rsidRPr="0095250E">
        <w:rPr>
          <w:rFonts w:eastAsiaTheme="minorEastAsia"/>
        </w:rPr>
        <w:t xml:space="preserve"> ::= 512</w:t>
      </w:r>
      <w:r w:rsidRPr="0095250E">
        <w:t xml:space="preserve">     </w:t>
      </w:r>
      <w:r w:rsidRPr="0095250E">
        <w:rPr>
          <w:rFonts w:eastAsiaTheme="minorEastAsia"/>
          <w:color w:val="808080"/>
        </w:rPr>
        <w:t>-- Maximum number of alternative codebook resources supported by the UE</w:t>
      </w:r>
    </w:p>
    <w:p w14:paraId="7CC15B7B" w14:textId="77777777" w:rsidR="00565F54" w:rsidRPr="0095250E" w:rsidRDefault="00565F54" w:rsidP="00565F54">
      <w:pPr>
        <w:pStyle w:val="PL"/>
        <w:rPr>
          <w:color w:val="808080"/>
        </w:rPr>
      </w:pPr>
      <w:r w:rsidRPr="0095250E">
        <w:rPr>
          <w:rFonts w:eastAsiaTheme="minorEastAsia"/>
        </w:rPr>
        <w:t>maxNrofCSI-RS-ResourcesAlt-1-r16</w:t>
      </w:r>
      <w:r w:rsidRPr="0095250E">
        <w:t xml:space="preserve">        </w:t>
      </w:r>
      <w:r w:rsidRPr="0095250E">
        <w:rPr>
          <w:rFonts w:eastAsiaTheme="minorEastAsia"/>
          <w:color w:val="993366"/>
        </w:rPr>
        <w:t>INTEGER</w:t>
      </w:r>
      <w:r w:rsidRPr="0095250E">
        <w:rPr>
          <w:rFonts w:eastAsiaTheme="minorEastAsia"/>
        </w:rPr>
        <w:t xml:space="preserve"> ::= 511</w:t>
      </w:r>
      <w:r w:rsidRPr="0095250E">
        <w:t xml:space="preserve">     </w:t>
      </w:r>
      <w:r w:rsidRPr="0095250E">
        <w:rPr>
          <w:rFonts w:eastAsiaTheme="minorEastAsia"/>
          <w:color w:val="808080"/>
        </w:rPr>
        <w:t>-- Maximum number of alternative codebook resources supported by the UE minus 1</w:t>
      </w:r>
    </w:p>
    <w:p w14:paraId="20DF87B4" w14:textId="77777777" w:rsidR="00565F54" w:rsidRPr="0095250E" w:rsidRDefault="00565F54" w:rsidP="00565F54">
      <w:pPr>
        <w:pStyle w:val="PL"/>
      </w:pPr>
      <w:r w:rsidRPr="0095250E">
        <w:t xml:space="preserve">maxNrofSRI-PUSCH-Mappings               </w:t>
      </w:r>
      <w:r w:rsidRPr="0095250E">
        <w:rPr>
          <w:color w:val="993366"/>
        </w:rPr>
        <w:t>INTEGER</w:t>
      </w:r>
      <w:r w:rsidRPr="0095250E">
        <w:t xml:space="preserve"> ::= 16</w:t>
      </w:r>
    </w:p>
    <w:p w14:paraId="3A65CE58" w14:textId="77777777" w:rsidR="00565F54" w:rsidRPr="0095250E" w:rsidRDefault="00565F54" w:rsidP="00565F54">
      <w:pPr>
        <w:pStyle w:val="PL"/>
      </w:pPr>
      <w:r w:rsidRPr="0095250E">
        <w:t xml:space="preserve">maxNrofSRI-PUSCH-Mappings-1             </w:t>
      </w:r>
      <w:r w:rsidRPr="0095250E">
        <w:rPr>
          <w:color w:val="993366"/>
        </w:rPr>
        <w:t>INTEGER</w:t>
      </w:r>
      <w:r w:rsidRPr="0095250E">
        <w:t xml:space="preserve"> ::= 15</w:t>
      </w:r>
    </w:p>
    <w:p w14:paraId="6EA9EA85" w14:textId="77777777" w:rsidR="00565F54" w:rsidRPr="0095250E" w:rsidRDefault="00565F54" w:rsidP="00565F54">
      <w:pPr>
        <w:pStyle w:val="PL"/>
        <w:rPr>
          <w:color w:val="808080"/>
        </w:rPr>
      </w:pPr>
      <w:r w:rsidRPr="0095250E">
        <w:t xml:space="preserve">maxSIB                                  </w:t>
      </w:r>
      <w:r w:rsidRPr="0095250E">
        <w:rPr>
          <w:color w:val="993366"/>
        </w:rPr>
        <w:t>INTEGER</w:t>
      </w:r>
      <w:r w:rsidRPr="0095250E">
        <w:t xml:space="preserve">::= 32       </w:t>
      </w:r>
      <w:r w:rsidRPr="0095250E">
        <w:rPr>
          <w:color w:val="808080"/>
        </w:rPr>
        <w:t>-- Maximum number of SIBs</w:t>
      </w:r>
    </w:p>
    <w:p w14:paraId="0796E762" w14:textId="77777777" w:rsidR="00565F54" w:rsidRPr="0095250E" w:rsidRDefault="00565F54" w:rsidP="00565F54">
      <w:pPr>
        <w:pStyle w:val="PL"/>
        <w:rPr>
          <w:color w:val="808080"/>
        </w:rPr>
      </w:pPr>
      <w:r w:rsidRPr="0095250E">
        <w:t xml:space="preserve">maxSI-Message                           </w:t>
      </w:r>
      <w:r w:rsidRPr="0095250E">
        <w:rPr>
          <w:color w:val="993366"/>
        </w:rPr>
        <w:t>INTEGER</w:t>
      </w:r>
      <w:r w:rsidRPr="0095250E">
        <w:t xml:space="preserve">::= 32       </w:t>
      </w:r>
      <w:r w:rsidRPr="0095250E">
        <w:rPr>
          <w:color w:val="808080"/>
        </w:rPr>
        <w:t>-- Maximum number of SI messages</w:t>
      </w:r>
    </w:p>
    <w:p w14:paraId="43373FD7" w14:textId="77777777" w:rsidR="00565F54" w:rsidRPr="0095250E" w:rsidRDefault="00565F54" w:rsidP="00565F54">
      <w:pPr>
        <w:pStyle w:val="PL"/>
        <w:rPr>
          <w:color w:val="808080"/>
        </w:rPr>
      </w:pPr>
      <w:r w:rsidRPr="0095250E">
        <w:t xml:space="preserve">maxSIB-MessagePlus1-r17                 </w:t>
      </w:r>
      <w:r w:rsidRPr="0095250E">
        <w:rPr>
          <w:color w:val="993366"/>
        </w:rPr>
        <w:t>INTEGER</w:t>
      </w:r>
      <w:r w:rsidRPr="0095250E">
        <w:t xml:space="preserve">::= 33       </w:t>
      </w:r>
      <w:r w:rsidRPr="0095250E">
        <w:rPr>
          <w:color w:val="808080"/>
        </w:rPr>
        <w:t>-- Maximum number of SIB messages plus 1</w:t>
      </w:r>
    </w:p>
    <w:p w14:paraId="3998FF83" w14:textId="77777777" w:rsidR="00565F54" w:rsidRPr="0095250E" w:rsidRDefault="00565F54" w:rsidP="00565F54">
      <w:pPr>
        <w:pStyle w:val="PL"/>
        <w:rPr>
          <w:color w:val="808080"/>
        </w:rPr>
      </w:pPr>
      <w:r w:rsidRPr="0095250E">
        <w:t xml:space="preserve">maxPO-perPF                             </w:t>
      </w:r>
      <w:r w:rsidRPr="0095250E">
        <w:rPr>
          <w:color w:val="993366"/>
        </w:rPr>
        <w:t>INTEGER</w:t>
      </w:r>
      <w:r w:rsidRPr="0095250E">
        <w:t xml:space="preserve"> ::= 4       </w:t>
      </w:r>
      <w:r w:rsidRPr="0095250E">
        <w:rPr>
          <w:color w:val="808080"/>
        </w:rPr>
        <w:t>-- Maximum number of paging occasion per paging frame</w:t>
      </w:r>
    </w:p>
    <w:p w14:paraId="3D8F075A" w14:textId="77777777" w:rsidR="00565F54" w:rsidRPr="0095250E" w:rsidRDefault="00565F54" w:rsidP="00565F54">
      <w:pPr>
        <w:pStyle w:val="PL"/>
        <w:rPr>
          <w:color w:val="808080"/>
        </w:rPr>
      </w:pPr>
      <w:r w:rsidRPr="0095250E">
        <w:t>maxP</w:t>
      </w:r>
      <w:r w:rsidRPr="0095250E">
        <w:rPr>
          <w:rFonts w:eastAsia="等线"/>
        </w:rPr>
        <w:t>EI</w:t>
      </w:r>
      <w:r w:rsidRPr="0095250E">
        <w:t xml:space="preserve">-perPF-r17                        </w:t>
      </w:r>
      <w:r w:rsidRPr="0095250E">
        <w:rPr>
          <w:color w:val="993366"/>
        </w:rPr>
        <w:t>INTEGER</w:t>
      </w:r>
      <w:r w:rsidRPr="0095250E">
        <w:t xml:space="preserve"> ::= 4       </w:t>
      </w:r>
      <w:r w:rsidRPr="0095250E">
        <w:rPr>
          <w:color w:val="808080"/>
        </w:rPr>
        <w:t xml:space="preserve">-- Maximum number of </w:t>
      </w:r>
      <w:r w:rsidRPr="0095250E">
        <w:rPr>
          <w:rFonts w:eastAsia="等线"/>
          <w:color w:val="808080"/>
        </w:rPr>
        <w:t>PEI</w:t>
      </w:r>
      <w:r w:rsidRPr="0095250E">
        <w:rPr>
          <w:color w:val="808080"/>
        </w:rPr>
        <w:t xml:space="preserve"> occasion per paging frame</w:t>
      </w:r>
    </w:p>
    <w:p w14:paraId="3319DB77" w14:textId="77777777" w:rsidR="00565F54" w:rsidRPr="0095250E" w:rsidRDefault="00565F54" w:rsidP="00565F54">
      <w:pPr>
        <w:pStyle w:val="PL"/>
        <w:rPr>
          <w:color w:val="808080"/>
        </w:rPr>
      </w:pPr>
      <w:r w:rsidRPr="0095250E">
        <w:t xml:space="preserve">maxAccessCat-1                          </w:t>
      </w:r>
      <w:r w:rsidRPr="0095250E">
        <w:rPr>
          <w:color w:val="993366"/>
        </w:rPr>
        <w:t>INTEGER</w:t>
      </w:r>
      <w:r w:rsidRPr="0095250E">
        <w:t xml:space="preserve"> ::= 63      </w:t>
      </w:r>
      <w:r w:rsidRPr="0095250E">
        <w:rPr>
          <w:color w:val="808080"/>
        </w:rPr>
        <w:t>-- Maximum number of Access Categories minus 1</w:t>
      </w:r>
    </w:p>
    <w:p w14:paraId="020540EC" w14:textId="77777777" w:rsidR="00565F54" w:rsidRPr="0095250E" w:rsidRDefault="00565F54" w:rsidP="00565F54">
      <w:pPr>
        <w:pStyle w:val="PL"/>
        <w:rPr>
          <w:color w:val="808080"/>
        </w:rPr>
      </w:pPr>
      <w:r w:rsidRPr="0095250E">
        <w:lastRenderedPageBreak/>
        <w:t xml:space="preserve">maxBarringInfoSet                       </w:t>
      </w:r>
      <w:r w:rsidRPr="0095250E">
        <w:rPr>
          <w:color w:val="993366"/>
        </w:rPr>
        <w:t>INTEGER</w:t>
      </w:r>
      <w:r w:rsidRPr="0095250E">
        <w:t xml:space="preserve"> ::= 8       </w:t>
      </w:r>
      <w:r w:rsidRPr="0095250E">
        <w:rPr>
          <w:color w:val="808080"/>
        </w:rPr>
        <w:t>-- Maximum number of access control parameter sets</w:t>
      </w:r>
    </w:p>
    <w:p w14:paraId="1E98454D" w14:textId="77777777" w:rsidR="00565F54" w:rsidRPr="0095250E" w:rsidRDefault="00565F54" w:rsidP="00565F54">
      <w:pPr>
        <w:pStyle w:val="PL"/>
        <w:rPr>
          <w:color w:val="808080"/>
        </w:rPr>
      </w:pPr>
      <w:r w:rsidRPr="0095250E">
        <w:t xml:space="preserve">maxCellEUTRA                            </w:t>
      </w:r>
      <w:r w:rsidRPr="0095250E">
        <w:rPr>
          <w:color w:val="993366"/>
        </w:rPr>
        <w:t>INTEGER</w:t>
      </w:r>
      <w:r w:rsidRPr="0095250E">
        <w:t xml:space="preserve"> ::= 8       </w:t>
      </w:r>
      <w:r w:rsidRPr="0095250E">
        <w:rPr>
          <w:color w:val="808080"/>
        </w:rPr>
        <w:t>-- Maximum number of E-UTRA cells in SIB list</w:t>
      </w:r>
    </w:p>
    <w:p w14:paraId="52A74ADA" w14:textId="77777777" w:rsidR="00565F54" w:rsidRPr="0095250E" w:rsidRDefault="00565F54" w:rsidP="00565F54">
      <w:pPr>
        <w:pStyle w:val="PL"/>
        <w:rPr>
          <w:color w:val="808080"/>
        </w:rPr>
      </w:pPr>
      <w:r w:rsidRPr="0095250E">
        <w:t xml:space="preserve">maxEUTRA-Carrier                        </w:t>
      </w:r>
      <w:r w:rsidRPr="0095250E">
        <w:rPr>
          <w:color w:val="993366"/>
        </w:rPr>
        <w:t>INTEGER</w:t>
      </w:r>
      <w:r w:rsidRPr="0095250E">
        <w:t xml:space="preserve"> ::= 8       </w:t>
      </w:r>
      <w:r w:rsidRPr="0095250E">
        <w:rPr>
          <w:color w:val="808080"/>
        </w:rPr>
        <w:t>-- Maximum number of E-UTRA carriers in SIB list</w:t>
      </w:r>
    </w:p>
    <w:p w14:paraId="76EF80A8" w14:textId="77777777" w:rsidR="00565F54" w:rsidRPr="0095250E" w:rsidRDefault="00565F54" w:rsidP="00565F54">
      <w:pPr>
        <w:pStyle w:val="PL"/>
        <w:rPr>
          <w:color w:val="808080"/>
        </w:rPr>
      </w:pPr>
      <w:r w:rsidRPr="0095250E">
        <w:t xml:space="preserve">maxPLMNIdentities                       </w:t>
      </w:r>
      <w:r w:rsidRPr="0095250E">
        <w:rPr>
          <w:color w:val="993366"/>
        </w:rPr>
        <w:t>INTEGER</w:t>
      </w:r>
      <w:r w:rsidRPr="0095250E">
        <w:t xml:space="preserve"> ::= 8       </w:t>
      </w:r>
      <w:r w:rsidRPr="0095250E">
        <w:rPr>
          <w:color w:val="808080"/>
        </w:rPr>
        <w:t>-- Maximum number of PLMN identities in RAN area configurations</w:t>
      </w:r>
    </w:p>
    <w:p w14:paraId="5D27A9B6" w14:textId="77777777" w:rsidR="00565F54" w:rsidRPr="0095250E" w:rsidRDefault="00565F54" w:rsidP="00565F54">
      <w:pPr>
        <w:pStyle w:val="PL"/>
        <w:rPr>
          <w:color w:val="808080"/>
        </w:rPr>
      </w:pPr>
      <w:r w:rsidRPr="0095250E">
        <w:t xml:space="preserve">maxDownlinkFeatureSets                  </w:t>
      </w:r>
      <w:r w:rsidRPr="0095250E">
        <w:rPr>
          <w:color w:val="993366"/>
        </w:rPr>
        <w:t>INTEGER</w:t>
      </w:r>
      <w:r w:rsidRPr="0095250E">
        <w:t xml:space="preserve"> ::= 1024    </w:t>
      </w:r>
      <w:r w:rsidRPr="0095250E">
        <w:rPr>
          <w:color w:val="808080"/>
        </w:rPr>
        <w:t>-- (for NR DL) Total number of FeatureSets (size of the pool)</w:t>
      </w:r>
    </w:p>
    <w:p w14:paraId="55A68E8C" w14:textId="77777777" w:rsidR="00565F54" w:rsidRPr="0095250E" w:rsidRDefault="00565F54" w:rsidP="00565F54">
      <w:pPr>
        <w:pStyle w:val="PL"/>
        <w:rPr>
          <w:color w:val="808080"/>
        </w:rPr>
      </w:pPr>
      <w:r w:rsidRPr="0095250E">
        <w:t xml:space="preserve">maxUplinkFeatureSets                    </w:t>
      </w:r>
      <w:r w:rsidRPr="0095250E">
        <w:rPr>
          <w:color w:val="993366"/>
        </w:rPr>
        <w:t>INTEGER</w:t>
      </w:r>
      <w:r w:rsidRPr="0095250E">
        <w:t xml:space="preserve"> ::= 1024    </w:t>
      </w:r>
      <w:r w:rsidRPr="0095250E">
        <w:rPr>
          <w:color w:val="808080"/>
        </w:rPr>
        <w:t>-- (for NR UL) Total number of FeatureSets (size of the pool)</w:t>
      </w:r>
    </w:p>
    <w:p w14:paraId="71B76C1F" w14:textId="77777777" w:rsidR="00565F54" w:rsidRPr="0095250E" w:rsidRDefault="00565F54" w:rsidP="00565F54">
      <w:pPr>
        <w:pStyle w:val="PL"/>
        <w:rPr>
          <w:color w:val="808080"/>
        </w:rPr>
      </w:pPr>
      <w:r w:rsidRPr="0095250E">
        <w:t xml:space="preserve">maxEUTRA-DL-FeatureSets                 </w:t>
      </w:r>
      <w:r w:rsidRPr="0095250E">
        <w:rPr>
          <w:color w:val="993366"/>
        </w:rPr>
        <w:t>INTEGER</w:t>
      </w:r>
      <w:r w:rsidRPr="0095250E">
        <w:t xml:space="preserve"> ::= 256     </w:t>
      </w:r>
      <w:r w:rsidRPr="0095250E">
        <w:rPr>
          <w:color w:val="808080"/>
        </w:rPr>
        <w:t>-- (for E-UTRA) Total number of FeatureSets (size of the pool)</w:t>
      </w:r>
    </w:p>
    <w:p w14:paraId="24BBC43E" w14:textId="77777777" w:rsidR="00565F54" w:rsidRPr="0095250E" w:rsidRDefault="00565F54" w:rsidP="00565F54">
      <w:pPr>
        <w:pStyle w:val="PL"/>
        <w:rPr>
          <w:color w:val="808080"/>
        </w:rPr>
      </w:pPr>
      <w:r w:rsidRPr="0095250E">
        <w:t xml:space="preserve">maxEUTRA-UL-FeatureSets                 </w:t>
      </w:r>
      <w:r w:rsidRPr="0095250E">
        <w:rPr>
          <w:color w:val="993366"/>
        </w:rPr>
        <w:t>INTEGER</w:t>
      </w:r>
      <w:r w:rsidRPr="0095250E">
        <w:t xml:space="preserve"> ::= 256     </w:t>
      </w:r>
      <w:r w:rsidRPr="0095250E">
        <w:rPr>
          <w:color w:val="808080"/>
        </w:rPr>
        <w:t>-- (for E-UTRA) Total number of FeatureSets (size of the pool)</w:t>
      </w:r>
    </w:p>
    <w:p w14:paraId="5264566A" w14:textId="77777777" w:rsidR="00565F54" w:rsidRPr="0095250E" w:rsidRDefault="00565F54" w:rsidP="00565F54">
      <w:pPr>
        <w:pStyle w:val="PL"/>
        <w:rPr>
          <w:color w:val="808080"/>
        </w:rPr>
      </w:pPr>
      <w:r w:rsidRPr="0095250E">
        <w:t xml:space="preserve">maxFeatureSetsPerBand                   </w:t>
      </w:r>
      <w:r w:rsidRPr="0095250E">
        <w:rPr>
          <w:color w:val="993366"/>
        </w:rPr>
        <w:t>INTEGER</w:t>
      </w:r>
      <w:r w:rsidRPr="0095250E">
        <w:t xml:space="preserve"> ::= 128     </w:t>
      </w:r>
      <w:r w:rsidRPr="0095250E">
        <w:rPr>
          <w:color w:val="808080"/>
        </w:rPr>
        <w:t>-- (for NR) The number of feature sets associated with one band.</w:t>
      </w:r>
    </w:p>
    <w:p w14:paraId="6E53FCD1" w14:textId="77777777" w:rsidR="00565F54" w:rsidRPr="0095250E" w:rsidRDefault="00565F54" w:rsidP="00565F54">
      <w:pPr>
        <w:pStyle w:val="PL"/>
        <w:rPr>
          <w:color w:val="808080"/>
        </w:rPr>
      </w:pPr>
      <w:r w:rsidRPr="0095250E">
        <w:t xml:space="preserve">maxPerCC-FeatureSets                    </w:t>
      </w:r>
      <w:r w:rsidRPr="0095250E">
        <w:rPr>
          <w:color w:val="993366"/>
        </w:rPr>
        <w:t>INTEGER</w:t>
      </w:r>
      <w:r w:rsidRPr="0095250E">
        <w:t xml:space="preserve"> ::= 1024    </w:t>
      </w:r>
      <w:r w:rsidRPr="0095250E">
        <w:rPr>
          <w:color w:val="808080"/>
        </w:rPr>
        <w:t>-- (for NR) Total number of CC-specific FeatureSets (size of the pool)</w:t>
      </w:r>
    </w:p>
    <w:p w14:paraId="2716D5BD" w14:textId="77777777" w:rsidR="00565F54" w:rsidRPr="0095250E" w:rsidRDefault="00565F54" w:rsidP="00565F54">
      <w:pPr>
        <w:pStyle w:val="PL"/>
        <w:rPr>
          <w:color w:val="808080"/>
        </w:rPr>
      </w:pPr>
      <w:r w:rsidRPr="0095250E">
        <w:t xml:space="preserve">maxFeatureSetCombinations               </w:t>
      </w:r>
      <w:r w:rsidRPr="0095250E">
        <w:rPr>
          <w:color w:val="993366"/>
        </w:rPr>
        <w:t>INTEGER</w:t>
      </w:r>
      <w:r w:rsidRPr="0095250E">
        <w:t xml:space="preserve"> ::= 1024    </w:t>
      </w:r>
      <w:r w:rsidRPr="0095250E">
        <w:rPr>
          <w:color w:val="808080"/>
        </w:rPr>
        <w:t>-- (for MR-DC/NR)Total number of Feature set combinations (size of the pool)</w:t>
      </w:r>
    </w:p>
    <w:p w14:paraId="32127839" w14:textId="77777777" w:rsidR="00565F54" w:rsidRPr="0095250E" w:rsidRDefault="00565F54" w:rsidP="00565F54">
      <w:pPr>
        <w:pStyle w:val="PL"/>
      </w:pPr>
      <w:r w:rsidRPr="0095250E">
        <w:t xml:space="preserve">maxInterRAT-RSTD-Freq                   </w:t>
      </w:r>
      <w:r w:rsidRPr="0095250E">
        <w:rPr>
          <w:color w:val="993366"/>
        </w:rPr>
        <w:t>INTEGER</w:t>
      </w:r>
      <w:r w:rsidRPr="0095250E">
        <w:t xml:space="preserve"> ::= 3</w:t>
      </w:r>
    </w:p>
    <w:p w14:paraId="099ADDE7" w14:textId="77777777" w:rsidR="00565F54" w:rsidRPr="0095250E" w:rsidRDefault="00565F54" w:rsidP="00565F54">
      <w:pPr>
        <w:pStyle w:val="PL"/>
        <w:rPr>
          <w:color w:val="808080"/>
        </w:rPr>
      </w:pPr>
      <w:r w:rsidRPr="0095250E">
        <w:t xml:space="preserve">maxGIN-r17                              </w:t>
      </w:r>
      <w:r w:rsidRPr="0095250E">
        <w:rPr>
          <w:color w:val="993366"/>
        </w:rPr>
        <w:t>INTEGER</w:t>
      </w:r>
      <w:r w:rsidRPr="0095250E">
        <w:t xml:space="preserve"> ::= 24      </w:t>
      </w:r>
      <w:r w:rsidRPr="0095250E">
        <w:rPr>
          <w:color w:val="808080"/>
        </w:rPr>
        <w:t>-- Maximum number of broadcast GINs</w:t>
      </w:r>
    </w:p>
    <w:p w14:paraId="153FAD6E" w14:textId="77777777" w:rsidR="00565F54" w:rsidRPr="0095250E" w:rsidRDefault="00565F54" w:rsidP="00565F54">
      <w:pPr>
        <w:pStyle w:val="PL"/>
        <w:rPr>
          <w:color w:val="808080"/>
        </w:rPr>
      </w:pPr>
      <w:r w:rsidRPr="0095250E">
        <w:t xml:space="preserve">maxHRNN-Len-r16                         </w:t>
      </w:r>
      <w:r w:rsidRPr="0095250E">
        <w:rPr>
          <w:color w:val="993366"/>
        </w:rPr>
        <w:t>INTEGER</w:t>
      </w:r>
      <w:r w:rsidRPr="0095250E">
        <w:t xml:space="preserve"> ::= 48      </w:t>
      </w:r>
      <w:r w:rsidRPr="0095250E">
        <w:rPr>
          <w:color w:val="808080"/>
        </w:rPr>
        <w:t>-- Maximum length of HRNNs</w:t>
      </w:r>
    </w:p>
    <w:p w14:paraId="46ED0584" w14:textId="77777777" w:rsidR="00565F54" w:rsidRPr="0095250E" w:rsidRDefault="00565F54" w:rsidP="00565F54">
      <w:pPr>
        <w:pStyle w:val="PL"/>
        <w:rPr>
          <w:color w:val="808080"/>
        </w:rPr>
      </w:pPr>
      <w:r w:rsidRPr="0095250E">
        <w:t xml:space="preserve">maxNPN-r16                              </w:t>
      </w:r>
      <w:r w:rsidRPr="0095250E">
        <w:rPr>
          <w:color w:val="993366"/>
        </w:rPr>
        <w:t>INTEGER</w:t>
      </w:r>
      <w:r w:rsidRPr="0095250E">
        <w:t xml:space="preserve"> ::= 12      </w:t>
      </w:r>
      <w:r w:rsidRPr="0095250E">
        <w:rPr>
          <w:color w:val="808080"/>
        </w:rPr>
        <w:t>-- Maximum number of NPNs broadcast and reported by UE at establishment</w:t>
      </w:r>
    </w:p>
    <w:p w14:paraId="0DF96768" w14:textId="77777777" w:rsidR="00565F54" w:rsidRPr="0095250E" w:rsidRDefault="00565F54" w:rsidP="00565F54">
      <w:pPr>
        <w:pStyle w:val="PL"/>
        <w:rPr>
          <w:color w:val="808080"/>
        </w:rPr>
      </w:pPr>
      <w:r w:rsidRPr="0095250E">
        <w:t xml:space="preserve">maxSNPN-ConfigCellId-r18                </w:t>
      </w:r>
      <w:r w:rsidRPr="0095250E">
        <w:rPr>
          <w:color w:val="993366"/>
        </w:rPr>
        <w:t>INTEGER</w:t>
      </w:r>
      <w:r w:rsidRPr="0095250E">
        <w:t xml:space="preserve"> ::= 32      </w:t>
      </w:r>
      <w:r w:rsidRPr="0095250E">
        <w:rPr>
          <w:color w:val="808080"/>
        </w:rPr>
        <w:t>-- Maximum number of Cell ID subject for SNPNS for MDT scope</w:t>
      </w:r>
    </w:p>
    <w:p w14:paraId="3400BB14" w14:textId="77777777" w:rsidR="00565F54" w:rsidRPr="0095250E" w:rsidRDefault="00565F54" w:rsidP="00565F54">
      <w:pPr>
        <w:pStyle w:val="PL"/>
        <w:rPr>
          <w:color w:val="808080"/>
        </w:rPr>
      </w:pPr>
      <w:r w:rsidRPr="0095250E">
        <w:t xml:space="preserve">maxSNPN-ConfigID-r18                    </w:t>
      </w:r>
      <w:r w:rsidRPr="0095250E">
        <w:rPr>
          <w:color w:val="993366"/>
        </w:rPr>
        <w:t>INTEGER</w:t>
      </w:r>
      <w:r w:rsidRPr="0095250E">
        <w:t xml:space="preserve"> ::= 16      </w:t>
      </w:r>
      <w:r w:rsidRPr="0095250E">
        <w:rPr>
          <w:color w:val="808080"/>
        </w:rPr>
        <w:t>-- Maximum number of SNPNs in the MDT SNPN list</w:t>
      </w:r>
    </w:p>
    <w:p w14:paraId="1B15ADE2" w14:textId="77777777" w:rsidR="00565F54" w:rsidRPr="0095250E" w:rsidRDefault="00565F54" w:rsidP="00565F54">
      <w:pPr>
        <w:pStyle w:val="PL"/>
        <w:rPr>
          <w:color w:val="808080"/>
        </w:rPr>
      </w:pPr>
      <w:r w:rsidRPr="0095250E">
        <w:t xml:space="preserve">maxSNPN-ConfigTAI-r18                   </w:t>
      </w:r>
      <w:r w:rsidRPr="0095250E">
        <w:rPr>
          <w:color w:val="993366"/>
        </w:rPr>
        <w:t>INTEGER</w:t>
      </w:r>
      <w:r w:rsidRPr="0095250E">
        <w:t xml:space="preserve"> ::= 8       </w:t>
      </w:r>
      <w:r w:rsidRPr="0095250E">
        <w:rPr>
          <w:color w:val="808080"/>
        </w:rPr>
        <w:t>-- Maximum number of TA subject for MDT scope</w:t>
      </w:r>
    </w:p>
    <w:p w14:paraId="29BC72BF" w14:textId="77777777" w:rsidR="00565F54" w:rsidRPr="0095250E" w:rsidRDefault="00565F54" w:rsidP="00565F54">
      <w:pPr>
        <w:pStyle w:val="PL"/>
        <w:rPr>
          <w:color w:val="808080"/>
        </w:rPr>
      </w:pPr>
      <w:r w:rsidRPr="0095250E">
        <w:t xml:space="preserve">maxNrOfMinSchedulingOffsetValues-r16    </w:t>
      </w:r>
      <w:r w:rsidRPr="0095250E">
        <w:rPr>
          <w:color w:val="993366"/>
        </w:rPr>
        <w:t>INTEGER</w:t>
      </w:r>
      <w:r w:rsidRPr="0095250E">
        <w:t xml:space="preserve"> ::= 2       </w:t>
      </w:r>
      <w:r w:rsidRPr="0095250E">
        <w:rPr>
          <w:color w:val="808080"/>
        </w:rPr>
        <w:t>-- Maximum number of min. scheduling offset (K0/K2) configurations</w:t>
      </w:r>
    </w:p>
    <w:p w14:paraId="3D8AD357" w14:textId="77777777" w:rsidR="00565F54" w:rsidRPr="0095250E" w:rsidRDefault="00565F54" w:rsidP="00565F54">
      <w:pPr>
        <w:pStyle w:val="PL"/>
        <w:rPr>
          <w:color w:val="808080"/>
        </w:rPr>
      </w:pPr>
      <w:r w:rsidRPr="0095250E">
        <w:t xml:space="preserve">maxK0-SchedulingOffset-r16              </w:t>
      </w:r>
      <w:r w:rsidRPr="0095250E">
        <w:rPr>
          <w:color w:val="993366"/>
        </w:rPr>
        <w:t>INTEGER</w:t>
      </w:r>
      <w:r w:rsidRPr="0095250E">
        <w:t xml:space="preserve"> ::= 16      </w:t>
      </w:r>
      <w:r w:rsidRPr="0095250E">
        <w:rPr>
          <w:color w:val="808080"/>
        </w:rPr>
        <w:t>-- Maximum number of slots configured as min. scheduling offset (K0)</w:t>
      </w:r>
    </w:p>
    <w:p w14:paraId="11DA952A" w14:textId="77777777" w:rsidR="00565F54" w:rsidRPr="0095250E" w:rsidRDefault="00565F54" w:rsidP="00565F54">
      <w:pPr>
        <w:pStyle w:val="PL"/>
        <w:rPr>
          <w:color w:val="808080"/>
        </w:rPr>
      </w:pPr>
      <w:r w:rsidRPr="0095250E">
        <w:t xml:space="preserve">maxK2-SchedulingOffset-r16              </w:t>
      </w:r>
      <w:r w:rsidRPr="0095250E">
        <w:rPr>
          <w:color w:val="993366"/>
        </w:rPr>
        <w:t>INTEGER</w:t>
      </w:r>
      <w:r w:rsidRPr="0095250E">
        <w:t xml:space="preserve"> ::= 16      </w:t>
      </w:r>
      <w:r w:rsidRPr="0095250E">
        <w:rPr>
          <w:color w:val="808080"/>
        </w:rPr>
        <w:t>-- Maximum number of slots configured as min. scheduling offset (K2)</w:t>
      </w:r>
    </w:p>
    <w:p w14:paraId="09991699" w14:textId="77777777" w:rsidR="00565F54" w:rsidRPr="0095250E" w:rsidRDefault="00565F54" w:rsidP="00565F54">
      <w:pPr>
        <w:pStyle w:val="PL"/>
        <w:rPr>
          <w:color w:val="808080"/>
        </w:rPr>
      </w:pPr>
      <w:r w:rsidRPr="0095250E">
        <w:t xml:space="preserve">maxK0-SchedulingOffset-r17              </w:t>
      </w:r>
      <w:r w:rsidRPr="0095250E">
        <w:rPr>
          <w:color w:val="993366"/>
        </w:rPr>
        <w:t>INTEGER</w:t>
      </w:r>
      <w:r w:rsidRPr="0095250E">
        <w:t xml:space="preserve"> ::= 64      </w:t>
      </w:r>
      <w:r w:rsidRPr="0095250E">
        <w:rPr>
          <w:color w:val="808080"/>
        </w:rPr>
        <w:t>-- Maximum number of slots configured as min. scheduling offset (K0)</w:t>
      </w:r>
    </w:p>
    <w:p w14:paraId="510490BF" w14:textId="77777777" w:rsidR="00565F54" w:rsidRPr="0095250E" w:rsidRDefault="00565F54" w:rsidP="00565F54">
      <w:pPr>
        <w:pStyle w:val="PL"/>
        <w:rPr>
          <w:color w:val="808080"/>
        </w:rPr>
      </w:pPr>
      <w:r w:rsidRPr="0095250E">
        <w:t xml:space="preserve">maxK2-SchedulingOffset-r17              </w:t>
      </w:r>
      <w:r w:rsidRPr="0095250E">
        <w:rPr>
          <w:color w:val="993366"/>
        </w:rPr>
        <w:t>INTEGER</w:t>
      </w:r>
      <w:r w:rsidRPr="0095250E">
        <w:t xml:space="preserve"> ::= 64      </w:t>
      </w:r>
      <w:r w:rsidRPr="0095250E">
        <w:rPr>
          <w:color w:val="808080"/>
        </w:rPr>
        <w:t>-- Maximum number of slots configured as min. scheduling offset (K2)</w:t>
      </w:r>
    </w:p>
    <w:p w14:paraId="3731CCD3" w14:textId="77777777" w:rsidR="00565F54" w:rsidRPr="0095250E" w:rsidRDefault="00565F54" w:rsidP="00565F54">
      <w:pPr>
        <w:pStyle w:val="PL"/>
        <w:rPr>
          <w:color w:val="808080"/>
        </w:rPr>
      </w:pPr>
      <w:r w:rsidRPr="0095250E">
        <w:t xml:space="preserve">maxDCI-2-6-Size-r16                     </w:t>
      </w:r>
      <w:r w:rsidRPr="0095250E">
        <w:rPr>
          <w:color w:val="993366"/>
        </w:rPr>
        <w:t>INTEGER</w:t>
      </w:r>
      <w:r w:rsidRPr="0095250E">
        <w:t xml:space="preserve"> ::= 140     </w:t>
      </w:r>
      <w:r w:rsidRPr="0095250E">
        <w:rPr>
          <w:color w:val="808080"/>
        </w:rPr>
        <w:t>-- Maximum size of DCI format 2-6</w:t>
      </w:r>
    </w:p>
    <w:p w14:paraId="0C8B818A" w14:textId="77777777" w:rsidR="00565F54" w:rsidRPr="0095250E" w:rsidRDefault="00565F54" w:rsidP="00565F54">
      <w:pPr>
        <w:pStyle w:val="PL"/>
        <w:rPr>
          <w:color w:val="808080"/>
        </w:rPr>
      </w:pPr>
      <w:r w:rsidRPr="0095250E">
        <w:t xml:space="preserve">maxDCI-2-7-Size-r17                     </w:t>
      </w:r>
      <w:r w:rsidRPr="0095250E">
        <w:rPr>
          <w:color w:val="993366"/>
        </w:rPr>
        <w:t>INTEGER</w:t>
      </w:r>
      <w:r w:rsidRPr="0095250E">
        <w:t xml:space="preserve"> ::= 43      </w:t>
      </w:r>
      <w:r w:rsidRPr="0095250E">
        <w:rPr>
          <w:color w:val="808080"/>
        </w:rPr>
        <w:t>-- Maximum size of DCI format 2-7</w:t>
      </w:r>
    </w:p>
    <w:p w14:paraId="5EF5382A" w14:textId="77777777" w:rsidR="00565F54" w:rsidRPr="0095250E" w:rsidRDefault="00565F54" w:rsidP="00565F54">
      <w:pPr>
        <w:pStyle w:val="PL"/>
        <w:rPr>
          <w:color w:val="808080"/>
        </w:rPr>
      </w:pPr>
      <w:r w:rsidRPr="0095250E">
        <w:t xml:space="preserve">maxDCI-2-6-Size-1-r16                   </w:t>
      </w:r>
      <w:r w:rsidRPr="0095250E">
        <w:rPr>
          <w:color w:val="993366"/>
        </w:rPr>
        <w:t>INTEGER</w:t>
      </w:r>
      <w:r w:rsidRPr="0095250E">
        <w:t xml:space="preserve"> ::= 139     </w:t>
      </w:r>
      <w:r w:rsidRPr="0095250E">
        <w:rPr>
          <w:color w:val="808080"/>
        </w:rPr>
        <w:t>-- Maximum DCI format 2-6 size minus 1</w:t>
      </w:r>
    </w:p>
    <w:p w14:paraId="00788378" w14:textId="77777777" w:rsidR="00565F54" w:rsidRPr="0095250E" w:rsidRDefault="00565F54" w:rsidP="00565F54">
      <w:pPr>
        <w:pStyle w:val="PL"/>
        <w:rPr>
          <w:color w:val="808080"/>
        </w:rPr>
      </w:pPr>
      <w:r w:rsidRPr="0095250E">
        <w:t xml:space="preserve">maxDCI-2-9-Size-1-r18                   </w:t>
      </w:r>
      <w:r w:rsidRPr="0095250E">
        <w:rPr>
          <w:color w:val="993366"/>
        </w:rPr>
        <w:t>INTEGER</w:t>
      </w:r>
      <w:r w:rsidRPr="0095250E">
        <w:t xml:space="preserve"> ::= 139     </w:t>
      </w:r>
      <w:r w:rsidRPr="0095250E">
        <w:rPr>
          <w:color w:val="808080"/>
        </w:rPr>
        <w:t>-- Maximum DCI format 2-9 size minus 1</w:t>
      </w:r>
    </w:p>
    <w:p w14:paraId="2A584EC3" w14:textId="77777777" w:rsidR="00565F54" w:rsidRPr="0095250E" w:rsidRDefault="00565F54" w:rsidP="00565F54">
      <w:pPr>
        <w:pStyle w:val="PL"/>
        <w:rPr>
          <w:color w:val="808080"/>
        </w:rPr>
      </w:pPr>
      <w:r w:rsidRPr="0095250E">
        <w:t xml:space="preserve">maxNrofUL-Allocations-r16               </w:t>
      </w:r>
      <w:r w:rsidRPr="0095250E">
        <w:rPr>
          <w:color w:val="993366"/>
        </w:rPr>
        <w:t>INTEGER</w:t>
      </w:r>
      <w:r w:rsidRPr="0095250E">
        <w:t xml:space="preserve"> ::= 64      </w:t>
      </w:r>
      <w:r w:rsidRPr="0095250E">
        <w:rPr>
          <w:color w:val="808080"/>
        </w:rPr>
        <w:t>-- Maximum number of PUSCH time domain resource allocations</w:t>
      </w:r>
    </w:p>
    <w:p w14:paraId="18D26337" w14:textId="77777777" w:rsidR="00565F54" w:rsidRPr="0095250E" w:rsidRDefault="00565F54" w:rsidP="00565F54">
      <w:pPr>
        <w:pStyle w:val="PL"/>
        <w:rPr>
          <w:color w:val="808080"/>
        </w:rPr>
      </w:pPr>
      <w:r w:rsidRPr="0095250E">
        <w:t xml:space="preserve">maxNrofUL-Allocations-1-r18             </w:t>
      </w:r>
      <w:r w:rsidRPr="0095250E">
        <w:rPr>
          <w:color w:val="993366"/>
        </w:rPr>
        <w:t>INTEGER</w:t>
      </w:r>
      <w:r w:rsidRPr="0095250E">
        <w:t xml:space="preserve"> ::= 63      </w:t>
      </w:r>
      <w:r w:rsidRPr="0095250E">
        <w:rPr>
          <w:color w:val="808080"/>
        </w:rPr>
        <w:t>-- Maximum number of PUSCH time domain resource allocations minus 1</w:t>
      </w:r>
    </w:p>
    <w:p w14:paraId="5A34E1D3" w14:textId="77777777" w:rsidR="00565F54" w:rsidRPr="0095250E" w:rsidRDefault="00565F54" w:rsidP="00565F54">
      <w:pPr>
        <w:pStyle w:val="PL"/>
        <w:rPr>
          <w:color w:val="808080"/>
        </w:rPr>
      </w:pPr>
      <w:r w:rsidRPr="0095250E">
        <w:t xml:space="preserve">maxNrofP0-PUSCH-Set-r16                 </w:t>
      </w:r>
      <w:r w:rsidRPr="0095250E">
        <w:rPr>
          <w:color w:val="993366"/>
        </w:rPr>
        <w:t>INTEGER</w:t>
      </w:r>
      <w:r w:rsidRPr="0095250E">
        <w:t xml:space="preserve"> ::= 2       </w:t>
      </w:r>
      <w:r w:rsidRPr="0095250E">
        <w:rPr>
          <w:color w:val="808080"/>
        </w:rPr>
        <w:t>-- Maximum number of P0 PUSCH set(s)</w:t>
      </w:r>
    </w:p>
    <w:p w14:paraId="39C83D9F" w14:textId="77777777" w:rsidR="00565F54" w:rsidRPr="0095250E" w:rsidRDefault="00565F54" w:rsidP="00565F54">
      <w:pPr>
        <w:pStyle w:val="PL"/>
        <w:rPr>
          <w:color w:val="808080"/>
        </w:rPr>
      </w:pPr>
      <w:r w:rsidRPr="0095250E">
        <w:t xml:space="preserve">maxOnDemandSIB-r16                      </w:t>
      </w:r>
      <w:r w:rsidRPr="0095250E">
        <w:rPr>
          <w:color w:val="993366"/>
        </w:rPr>
        <w:t>INTEGER</w:t>
      </w:r>
      <w:r w:rsidRPr="0095250E">
        <w:t xml:space="preserve"> ::= 8       </w:t>
      </w:r>
      <w:r w:rsidRPr="0095250E">
        <w:rPr>
          <w:color w:val="808080"/>
        </w:rPr>
        <w:t>-- Maximum number of SIB(s) that can be requested on-demand</w:t>
      </w:r>
    </w:p>
    <w:p w14:paraId="51F0D660" w14:textId="77777777" w:rsidR="00565F54" w:rsidRPr="0095250E" w:rsidRDefault="00565F54" w:rsidP="00565F54">
      <w:pPr>
        <w:pStyle w:val="PL"/>
        <w:rPr>
          <w:color w:val="808080"/>
        </w:rPr>
      </w:pPr>
      <w:r w:rsidRPr="0095250E">
        <w:t xml:space="preserve">maxOnDemandPosSIB-r16                   </w:t>
      </w:r>
      <w:r w:rsidRPr="0095250E">
        <w:rPr>
          <w:color w:val="993366"/>
        </w:rPr>
        <w:t>INTEGER</w:t>
      </w:r>
      <w:r w:rsidRPr="0095250E">
        <w:t xml:space="preserve"> ::= 32      </w:t>
      </w:r>
      <w:r w:rsidRPr="0095250E">
        <w:rPr>
          <w:color w:val="808080"/>
        </w:rPr>
        <w:t>-- Maximum number of posSIB(s) that can be requested on-demand</w:t>
      </w:r>
    </w:p>
    <w:p w14:paraId="1F5D0402" w14:textId="77777777" w:rsidR="00565F54" w:rsidRPr="0095250E" w:rsidRDefault="00565F54" w:rsidP="00565F54">
      <w:pPr>
        <w:pStyle w:val="PL"/>
        <w:rPr>
          <w:color w:val="808080"/>
        </w:rPr>
      </w:pPr>
      <w:r w:rsidRPr="0095250E">
        <w:t xml:space="preserve">maxCI-DCI-PayloadSize-r16               </w:t>
      </w:r>
      <w:r w:rsidRPr="0095250E">
        <w:rPr>
          <w:color w:val="993366"/>
        </w:rPr>
        <w:t>INTEGER</w:t>
      </w:r>
      <w:r w:rsidRPr="0095250E">
        <w:t xml:space="preserve"> ::= 126     </w:t>
      </w:r>
      <w:r w:rsidRPr="0095250E">
        <w:rPr>
          <w:color w:val="808080"/>
        </w:rPr>
        <w:t>-- Maximum number of the DCI size for CI</w:t>
      </w:r>
    </w:p>
    <w:p w14:paraId="4E6F801E" w14:textId="77777777" w:rsidR="00565F54" w:rsidRPr="0095250E" w:rsidRDefault="00565F54" w:rsidP="00565F54">
      <w:pPr>
        <w:pStyle w:val="PL"/>
        <w:rPr>
          <w:color w:val="808080"/>
        </w:rPr>
      </w:pPr>
      <w:r w:rsidRPr="0095250E">
        <w:t xml:space="preserve">maxCI-DCI-PayloadSize-1-r16             </w:t>
      </w:r>
      <w:r w:rsidRPr="0095250E">
        <w:rPr>
          <w:color w:val="993366"/>
        </w:rPr>
        <w:t>INTEGER</w:t>
      </w:r>
      <w:r w:rsidRPr="0095250E">
        <w:t xml:space="preserve"> ::= 125     </w:t>
      </w:r>
      <w:r w:rsidRPr="0095250E">
        <w:rPr>
          <w:color w:val="808080"/>
        </w:rPr>
        <w:t>-- Maximum number of the DCI size for CI minus 1</w:t>
      </w:r>
    </w:p>
    <w:p w14:paraId="2692CC00" w14:textId="77777777" w:rsidR="00565F54" w:rsidRPr="0095250E" w:rsidRDefault="00565F54" w:rsidP="00565F54">
      <w:pPr>
        <w:pStyle w:val="PL"/>
        <w:rPr>
          <w:color w:val="808080"/>
        </w:rPr>
      </w:pPr>
      <w:r w:rsidRPr="0095250E">
        <w:t xml:space="preserve">maxUu-RelayRLC-ChannelID-r17            </w:t>
      </w:r>
      <w:r w:rsidRPr="0095250E">
        <w:rPr>
          <w:color w:val="993366"/>
        </w:rPr>
        <w:t>INTEGER</w:t>
      </w:r>
      <w:r w:rsidRPr="0095250E">
        <w:t xml:space="preserve"> ::= 32      </w:t>
      </w:r>
      <w:r w:rsidRPr="0095250E">
        <w:rPr>
          <w:color w:val="808080"/>
        </w:rPr>
        <w:t>-- Maximum value of Uu Relay RLC channel ID</w:t>
      </w:r>
    </w:p>
    <w:p w14:paraId="68A8F251" w14:textId="77777777" w:rsidR="00565F54" w:rsidRPr="0095250E" w:rsidRDefault="00565F54" w:rsidP="00565F54">
      <w:pPr>
        <w:pStyle w:val="PL"/>
        <w:rPr>
          <w:color w:val="808080"/>
        </w:rPr>
      </w:pPr>
      <w:r w:rsidRPr="0095250E">
        <w:t xml:space="preserve">maxWLAN-Id-Report-r16                   </w:t>
      </w:r>
      <w:r w:rsidRPr="0095250E">
        <w:rPr>
          <w:color w:val="993366"/>
        </w:rPr>
        <w:t>INTEGER</w:t>
      </w:r>
      <w:r w:rsidRPr="0095250E">
        <w:t xml:space="preserve"> ::= 32      </w:t>
      </w:r>
      <w:r w:rsidRPr="0095250E">
        <w:rPr>
          <w:color w:val="808080"/>
        </w:rPr>
        <w:t>-- Maximum number of WLAN IDs to report</w:t>
      </w:r>
    </w:p>
    <w:p w14:paraId="3464F0DB" w14:textId="77777777" w:rsidR="00565F54" w:rsidRPr="0095250E" w:rsidRDefault="00565F54" w:rsidP="00565F54">
      <w:pPr>
        <w:pStyle w:val="PL"/>
        <w:rPr>
          <w:color w:val="808080"/>
        </w:rPr>
      </w:pPr>
      <w:r w:rsidRPr="0095250E">
        <w:t xml:space="preserve">maxWLAN-Name-r16                        </w:t>
      </w:r>
      <w:r w:rsidRPr="0095250E">
        <w:rPr>
          <w:color w:val="993366"/>
        </w:rPr>
        <w:t>INTEGER</w:t>
      </w:r>
      <w:r w:rsidRPr="0095250E">
        <w:t xml:space="preserve"> ::= 4       </w:t>
      </w:r>
      <w:r w:rsidRPr="0095250E">
        <w:rPr>
          <w:color w:val="808080"/>
        </w:rPr>
        <w:t>-- Maximum number of WLAN name</w:t>
      </w:r>
    </w:p>
    <w:p w14:paraId="1F78DCD3" w14:textId="77777777" w:rsidR="00565F54" w:rsidRPr="0095250E" w:rsidRDefault="00565F54" w:rsidP="00565F54">
      <w:pPr>
        <w:pStyle w:val="PL"/>
        <w:rPr>
          <w:color w:val="808080"/>
        </w:rPr>
      </w:pPr>
      <w:r w:rsidRPr="0095250E">
        <w:rPr>
          <w:rFonts w:eastAsia="等线"/>
        </w:rPr>
        <w:t>maxRAReport-r16</w:t>
      </w:r>
      <w:r w:rsidRPr="0095250E">
        <w:t xml:space="preserve">                         </w:t>
      </w:r>
      <w:r w:rsidRPr="0095250E">
        <w:rPr>
          <w:color w:val="993366"/>
        </w:rPr>
        <w:t>INTEGER</w:t>
      </w:r>
      <w:r w:rsidRPr="0095250E">
        <w:t xml:space="preserve"> ::= 8       </w:t>
      </w:r>
      <w:r w:rsidRPr="0095250E">
        <w:rPr>
          <w:color w:val="808080"/>
        </w:rPr>
        <w:t>-- Maximum number of RA procedures information to be included in the RA report</w:t>
      </w:r>
    </w:p>
    <w:p w14:paraId="7ABC4744" w14:textId="77777777" w:rsidR="00565F54" w:rsidRPr="0095250E" w:rsidRDefault="00565F54" w:rsidP="00565F54">
      <w:pPr>
        <w:pStyle w:val="PL"/>
        <w:rPr>
          <w:color w:val="808080"/>
        </w:rPr>
      </w:pPr>
      <w:r w:rsidRPr="0095250E">
        <w:t xml:space="preserve">maxTxConfig-r16                         </w:t>
      </w:r>
      <w:r w:rsidRPr="0095250E">
        <w:rPr>
          <w:color w:val="993366"/>
        </w:rPr>
        <w:t>INTEGER</w:t>
      </w:r>
      <w:r w:rsidRPr="0095250E">
        <w:t xml:space="preserve"> ::= 64      </w:t>
      </w:r>
      <w:r w:rsidRPr="0095250E">
        <w:rPr>
          <w:color w:val="808080"/>
        </w:rPr>
        <w:t>-- Maximum number of sidelink transmission parameters configurations</w:t>
      </w:r>
    </w:p>
    <w:p w14:paraId="2406F9E2" w14:textId="77777777" w:rsidR="00565F54" w:rsidRPr="0095250E" w:rsidRDefault="00565F54" w:rsidP="00565F54">
      <w:pPr>
        <w:pStyle w:val="PL"/>
        <w:rPr>
          <w:color w:val="808080"/>
        </w:rPr>
      </w:pPr>
      <w:r w:rsidRPr="0095250E">
        <w:t xml:space="preserve">maxTxConfig-1-r16                       </w:t>
      </w:r>
      <w:r w:rsidRPr="0095250E">
        <w:rPr>
          <w:color w:val="993366"/>
        </w:rPr>
        <w:t>INTEGER</w:t>
      </w:r>
      <w:r w:rsidRPr="0095250E">
        <w:t xml:space="preserve"> ::= 63      </w:t>
      </w:r>
      <w:r w:rsidRPr="0095250E">
        <w:rPr>
          <w:color w:val="808080"/>
        </w:rPr>
        <w:t>-- Maximum number of sidelink transmission parameters configurations minus 1</w:t>
      </w:r>
    </w:p>
    <w:p w14:paraId="3AAD2872" w14:textId="77777777" w:rsidR="00565F54" w:rsidRPr="0095250E" w:rsidRDefault="00565F54" w:rsidP="00565F54">
      <w:pPr>
        <w:pStyle w:val="PL"/>
        <w:rPr>
          <w:color w:val="808080"/>
        </w:rPr>
      </w:pPr>
      <w:r w:rsidRPr="0095250E">
        <w:t xml:space="preserve">maxPSSCH-TxConfig-r16                   </w:t>
      </w:r>
      <w:r w:rsidRPr="0095250E">
        <w:rPr>
          <w:color w:val="993366"/>
        </w:rPr>
        <w:t>INTEGER</w:t>
      </w:r>
      <w:r w:rsidRPr="0095250E">
        <w:t xml:space="preserve"> ::= 16      </w:t>
      </w:r>
      <w:r w:rsidRPr="0095250E">
        <w:rPr>
          <w:color w:val="808080"/>
        </w:rPr>
        <w:t>-- Maximum number of PSSCH TX configurations</w:t>
      </w:r>
    </w:p>
    <w:p w14:paraId="1FF572FC" w14:textId="77777777" w:rsidR="00565F54" w:rsidRPr="0095250E" w:rsidRDefault="00565F54" w:rsidP="00565F54">
      <w:pPr>
        <w:pStyle w:val="PL"/>
        <w:rPr>
          <w:color w:val="808080"/>
        </w:rPr>
      </w:pPr>
      <w:r w:rsidRPr="0095250E">
        <w:t xml:space="preserve">maxNrofCLI-RSSI-Resources-r16           </w:t>
      </w:r>
      <w:r w:rsidRPr="0095250E">
        <w:rPr>
          <w:color w:val="993366"/>
        </w:rPr>
        <w:t>INTEGER</w:t>
      </w:r>
      <w:r w:rsidRPr="0095250E">
        <w:t xml:space="preserve"> ::= 64      </w:t>
      </w:r>
      <w:r w:rsidRPr="0095250E">
        <w:rPr>
          <w:color w:val="808080"/>
        </w:rPr>
        <w:t>-- Maximum number of CLI-RSSI resources for UE</w:t>
      </w:r>
    </w:p>
    <w:p w14:paraId="2648F1A9" w14:textId="77777777" w:rsidR="00565F54" w:rsidRPr="0095250E" w:rsidRDefault="00565F54" w:rsidP="00565F54">
      <w:pPr>
        <w:pStyle w:val="PL"/>
        <w:rPr>
          <w:color w:val="808080"/>
        </w:rPr>
      </w:pPr>
      <w:r w:rsidRPr="0095250E">
        <w:t xml:space="preserve">maxNrofCLI-RSSI-Resources-1-r16         </w:t>
      </w:r>
      <w:r w:rsidRPr="0095250E">
        <w:rPr>
          <w:color w:val="993366"/>
        </w:rPr>
        <w:t>INTEGER</w:t>
      </w:r>
      <w:r w:rsidRPr="0095250E">
        <w:t xml:space="preserve"> ::= 63      </w:t>
      </w:r>
      <w:r w:rsidRPr="0095250E">
        <w:rPr>
          <w:color w:val="808080"/>
        </w:rPr>
        <w:t>-- Maximum number of CLI-RSSI resources for UE minus 1</w:t>
      </w:r>
    </w:p>
    <w:p w14:paraId="576B9824" w14:textId="77777777" w:rsidR="00565F54" w:rsidRPr="0095250E" w:rsidRDefault="00565F54" w:rsidP="00565F54">
      <w:pPr>
        <w:pStyle w:val="PL"/>
        <w:rPr>
          <w:color w:val="808080"/>
        </w:rPr>
      </w:pPr>
      <w:r w:rsidRPr="0095250E">
        <w:t xml:space="preserve">maxNrofCLI-SRS-Resources-r16            </w:t>
      </w:r>
      <w:r w:rsidRPr="0095250E">
        <w:rPr>
          <w:color w:val="993366"/>
        </w:rPr>
        <w:t>INTEGER</w:t>
      </w:r>
      <w:r w:rsidRPr="0095250E">
        <w:t xml:space="preserve"> ::= 32      </w:t>
      </w:r>
      <w:r w:rsidRPr="0095250E">
        <w:rPr>
          <w:color w:val="808080"/>
        </w:rPr>
        <w:t>-- Maximum number of SRS resources for CLI measurement for UE</w:t>
      </w:r>
    </w:p>
    <w:p w14:paraId="55B87C50" w14:textId="77777777" w:rsidR="00565F54" w:rsidRPr="0095250E" w:rsidRDefault="00565F54" w:rsidP="00565F54">
      <w:pPr>
        <w:pStyle w:val="PL"/>
      </w:pPr>
      <w:r w:rsidRPr="0095250E">
        <w:t xml:space="preserve">maxCLI-Report-r16                       </w:t>
      </w:r>
      <w:r w:rsidRPr="0095250E">
        <w:rPr>
          <w:color w:val="993366"/>
        </w:rPr>
        <w:t>INTEGER</w:t>
      </w:r>
      <w:r w:rsidRPr="0095250E">
        <w:t xml:space="preserve"> ::= 8</w:t>
      </w:r>
    </w:p>
    <w:p w14:paraId="2185DDBC" w14:textId="77777777" w:rsidR="00565F54" w:rsidRPr="0095250E" w:rsidRDefault="00565F54" w:rsidP="00565F54">
      <w:pPr>
        <w:pStyle w:val="PL"/>
        <w:rPr>
          <w:color w:val="808080"/>
        </w:rPr>
      </w:pPr>
      <w:r w:rsidRPr="0095250E">
        <w:t xml:space="preserve">maxNrofCC-Group-r17                     </w:t>
      </w:r>
      <w:r w:rsidRPr="0095250E">
        <w:rPr>
          <w:color w:val="993366"/>
        </w:rPr>
        <w:t>INTEGER</w:t>
      </w:r>
      <w:r w:rsidRPr="0095250E">
        <w:t xml:space="preserve"> ::= 16      </w:t>
      </w:r>
      <w:r w:rsidRPr="0095250E">
        <w:rPr>
          <w:color w:val="808080"/>
        </w:rPr>
        <w:t>-- Maximum number of CC groups for DC location report</w:t>
      </w:r>
    </w:p>
    <w:p w14:paraId="27983284" w14:textId="77777777" w:rsidR="00565F54" w:rsidRPr="0095250E" w:rsidRDefault="00565F54" w:rsidP="00565F54">
      <w:pPr>
        <w:pStyle w:val="PL"/>
        <w:rPr>
          <w:color w:val="808080"/>
        </w:rPr>
      </w:pPr>
      <w:r w:rsidRPr="0095250E">
        <w:t xml:space="preserve">maxNrofConfiguredGrantConfig-r16        </w:t>
      </w:r>
      <w:r w:rsidRPr="0095250E">
        <w:rPr>
          <w:color w:val="993366"/>
        </w:rPr>
        <w:t>INTEGER</w:t>
      </w:r>
      <w:r w:rsidRPr="0095250E">
        <w:t xml:space="preserve"> ::= 12      </w:t>
      </w:r>
      <w:r w:rsidRPr="0095250E">
        <w:rPr>
          <w:color w:val="808080"/>
        </w:rPr>
        <w:t>-- Maximum number of configured grant configurations per BWP</w:t>
      </w:r>
    </w:p>
    <w:p w14:paraId="14D6B4CB" w14:textId="77777777" w:rsidR="00565F54" w:rsidRPr="0095250E" w:rsidRDefault="00565F54" w:rsidP="00565F54">
      <w:pPr>
        <w:pStyle w:val="PL"/>
        <w:rPr>
          <w:color w:val="808080"/>
        </w:rPr>
      </w:pPr>
      <w:r w:rsidRPr="0095250E">
        <w:t xml:space="preserve">maxNrofConfiguredGrantConfig-1-r16      </w:t>
      </w:r>
      <w:r w:rsidRPr="0095250E">
        <w:rPr>
          <w:color w:val="993366"/>
        </w:rPr>
        <w:t>INTEGER</w:t>
      </w:r>
      <w:r w:rsidRPr="0095250E">
        <w:t xml:space="preserve"> ::= 11      </w:t>
      </w:r>
      <w:r w:rsidRPr="0095250E">
        <w:rPr>
          <w:color w:val="808080"/>
        </w:rPr>
        <w:t>-- Maximum number of configured grant configurations per BWP minus 1</w:t>
      </w:r>
    </w:p>
    <w:p w14:paraId="0BE28420" w14:textId="77777777" w:rsidR="00565F54" w:rsidRPr="0095250E" w:rsidRDefault="00565F54" w:rsidP="00565F54">
      <w:pPr>
        <w:pStyle w:val="PL"/>
        <w:rPr>
          <w:color w:val="808080"/>
        </w:rPr>
      </w:pPr>
      <w:r w:rsidRPr="0095250E">
        <w:t xml:space="preserve">maxNrofCG-Type2DeactivationState        </w:t>
      </w:r>
      <w:r w:rsidRPr="0095250E">
        <w:rPr>
          <w:color w:val="993366"/>
        </w:rPr>
        <w:t>INTEGER</w:t>
      </w:r>
      <w:r w:rsidRPr="0095250E">
        <w:t xml:space="preserve"> ::= 16      </w:t>
      </w:r>
      <w:r w:rsidRPr="0095250E">
        <w:rPr>
          <w:color w:val="808080"/>
        </w:rPr>
        <w:t>-- Maximum number of deactivation state for type 2 configured grants per BWP</w:t>
      </w:r>
    </w:p>
    <w:p w14:paraId="0BF371D5" w14:textId="77777777" w:rsidR="00565F54" w:rsidRPr="0095250E" w:rsidRDefault="00565F54" w:rsidP="00565F54">
      <w:pPr>
        <w:pStyle w:val="PL"/>
        <w:rPr>
          <w:color w:val="808080"/>
        </w:rPr>
      </w:pPr>
      <w:r w:rsidRPr="0095250E">
        <w:t xml:space="preserve">maxNrofConfiguredGrantConfigMAC-1-r16   </w:t>
      </w:r>
      <w:r w:rsidRPr="0095250E">
        <w:rPr>
          <w:color w:val="993366"/>
        </w:rPr>
        <w:t>INTEGER</w:t>
      </w:r>
      <w:r w:rsidRPr="0095250E">
        <w:t xml:space="preserve"> ::= 31      </w:t>
      </w:r>
      <w:r w:rsidRPr="0095250E">
        <w:rPr>
          <w:color w:val="808080"/>
        </w:rPr>
        <w:t>-- Maximum number of configured grant configurations per MAC entity minus 1</w:t>
      </w:r>
    </w:p>
    <w:p w14:paraId="1562A052" w14:textId="77777777" w:rsidR="00565F54" w:rsidRPr="0095250E" w:rsidRDefault="00565F54" w:rsidP="00565F54">
      <w:pPr>
        <w:pStyle w:val="PL"/>
        <w:rPr>
          <w:color w:val="808080"/>
        </w:rPr>
      </w:pPr>
      <w:r w:rsidRPr="0095250E">
        <w:t xml:space="preserve">maxNrofCSI-ReportSubconfigPerCSI-ReportConfig-r18 </w:t>
      </w:r>
      <w:r w:rsidRPr="0095250E">
        <w:rPr>
          <w:color w:val="993366"/>
        </w:rPr>
        <w:t>INTEGER</w:t>
      </w:r>
      <w:r w:rsidRPr="0095250E">
        <w:t xml:space="preserve"> ::= 8 </w:t>
      </w:r>
      <w:r w:rsidRPr="0095250E">
        <w:rPr>
          <w:color w:val="808080"/>
        </w:rPr>
        <w:t>-- Maximum number of CSI report subconfigurations per CSI report</w:t>
      </w:r>
    </w:p>
    <w:p w14:paraId="03AD1627" w14:textId="77777777" w:rsidR="00565F54" w:rsidRPr="0095250E" w:rsidRDefault="00565F54" w:rsidP="00565F54">
      <w:pPr>
        <w:pStyle w:val="PL"/>
        <w:rPr>
          <w:color w:val="808080"/>
        </w:rPr>
      </w:pPr>
      <w:r w:rsidRPr="0095250E">
        <w:t xml:space="preserve">                                                            </w:t>
      </w:r>
      <w:r w:rsidRPr="0095250E">
        <w:rPr>
          <w:color w:val="808080"/>
        </w:rPr>
        <w:t>-- configuration</w:t>
      </w:r>
    </w:p>
    <w:p w14:paraId="223777AA" w14:textId="77777777" w:rsidR="00565F54" w:rsidRPr="0095250E" w:rsidRDefault="00565F54" w:rsidP="00565F54">
      <w:pPr>
        <w:pStyle w:val="PL"/>
        <w:rPr>
          <w:color w:val="808080"/>
        </w:rPr>
      </w:pPr>
      <w:r w:rsidRPr="0095250E">
        <w:t xml:space="preserve">maxNrofCSI-ReportSubconfigPerCSI-ReportConfig-1-r18 </w:t>
      </w:r>
      <w:r w:rsidRPr="0095250E">
        <w:rPr>
          <w:color w:val="993366"/>
        </w:rPr>
        <w:t>INTEGER</w:t>
      </w:r>
      <w:r w:rsidRPr="0095250E">
        <w:t xml:space="preserve"> ::= 7 </w:t>
      </w:r>
      <w:r w:rsidRPr="0095250E">
        <w:rPr>
          <w:color w:val="808080"/>
        </w:rPr>
        <w:t>-- Maximum number of CSI report subconfigurations per CSI report</w:t>
      </w:r>
    </w:p>
    <w:p w14:paraId="44F66FA7" w14:textId="77777777" w:rsidR="00565F54" w:rsidRPr="0095250E" w:rsidRDefault="00565F54" w:rsidP="00565F54">
      <w:pPr>
        <w:pStyle w:val="PL"/>
        <w:rPr>
          <w:color w:val="808080"/>
        </w:rPr>
      </w:pPr>
      <w:r w:rsidRPr="0095250E">
        <w:lastRenderedPageBreak/>
        <w:t xml:space="preserve">                                                            </w:t>
      </w:r>
      <w:r w:rsidRPr="0095250E">
        <w:rPr>
          <w:color w:val="808080"/>
        </w:rPr>
        <w:t>-- configuration minus 1</w:t>
      </w:r>
    </w:p>
    <w:p w14:paraId="3D262AAA" w14:textId="77777777" w:rsidR="00565F54" w:rsidRPr="0095250E" w:rsidRDefault="00565F54" w:rsidP="00565F54">
      <w:pPr>
        <w:pStyle w:val="PL"/>
        <w:rPr>
          <w:color w:val="808080"/>
        </w:rPr>
      </w:pPr>
      <w:r w:rsidRPr="0095250E">
        <w:t xml:space="preserve">maxNrofSPS-Config-r16                   </w:t>
      </w:r>
      <w:r w:rsidRPr="0095250E">
        <w:rPr>
          <w:color w:val="993366"/>
        </w:rPr>
        <w:t>INTEGER</w:t>
      </w:r>
      <w:r w:rsidRPr="0095250E">
        <w:t xml:space="preserve"> ::= 8       </w:t>
      </w:r>
      <w:r w:rsidRPr="0095250E">
        <w:rPr>
          <w:color w:val="808080"/>
        </w:rPr>
        <w:t>-- Maximum number of SPS configurations per BWP</w:t>
      </w:r>
    </w:p>
    <w:p w14:paraId="7C3FA328" w14:textId="77777777" w:rsidR="00565F54" w:rsidRPr="0095250E" w:rsidRDefault="00565F54" w:rsidP="00565F54">
      <w:pPr>
        <w:pStyle w:val="PL"/>
        <w:rPr>
          <w:color w:val="808080"/>
        </w:rPr>
      </w:pPr>
      <w:r w:rsidRPr="0095250E">
        <w:t xml:space="preserve">maxNrofSPS-Config-1-r16                 </w:t>
      </w:r>
      <w:r w:rsidRPr="0095250E">
        <w:rPr>
          <w:color w:val="993366"/>
        </w:rPr>
        <w:t>INTEGER</w:t>
      </w:r>
      <w:r w:rsidRPr="0095250E">
        <w:t xml:space="preserve"> ::= 7       </w:t>
      </w:r>
      <w:r w:rsidRPr="0095250E">
        <w:rPr>
          <w:color w:val="808080"/>
        </w:rPr>
        <w:t>-- Maximum number of SPS configurations per BWP minus 1</w:t>
      </w:r>
    </w:p>
    <w:p w14:paraId="306328D9" w14:textId="77777777" w:rsidR="00565F54" w:rsidRPr="0095250E" w:rsidRDefault="00565F54" w:rsidP="00565F54">
      <w:pPr>
        <w:pStyle w:val="PL"/>
        <w:rPr>
          <w:color w:val="808080"/>
        </w:rPr>
      </w:pPr>
      <w:r w:rsidRPr="0095250E">
        <w:t xml:space="preserve">maxNrofSPS-DeactivationState            </w:t>
      </w:r>
      <w:r w:rsidRPr="0095250E">
        <w:rPr>
          <w:color w:val="993366"/>
        </w:rPr>
        <w:t>INTEGER</w:t>
      </w:r>
      <w:r w:rsidRPr="0095250E">
        <w:t xml:space="preserve"> ::= 16      </w:t>
      </w:r>
      <w:r w:rsidRPr="0095250E">
        <w:rPr>
          <w:color w:val="808080"/>
        </w:rPr>
        <w:t>-- Maximum number of deactivation state for SPS per BWP</w:t>
      </w:r>
    </w:p>
    <w:p w14:paraId="6722D549" w14:textId="77777777" w:rsidR="00565F54" w:rsidRPr="0095250E" w:rsidRDefault="00565F54" w:rsidP="00565F54">
      <w:pPr>
        <w:pStyle w:val="PL"/>
        <w:rPr>
          <w:color w:val="808080"/>
        </w:rPr>
      </w:pPr>
      <w:r w:rsidRPr="0095250E">
        <w:t xml:space="preserve">maxNrofPPW-Config-r17                   </w:t>
      </w:r>
      <w:r w:rsidRPr="0095250E">
        <w:rPr>
          <w:color w:val="993366"/>
        </w:rPr>
        <w:t>INTEGER</w:t>
      </w:r>
      <w:r w:rsidRPr="0095250E">
        <w:t xml:space="preserve"> ::= 4       </w:t>
      </w:r>
      <w:r w:rsidRPr="0095250E">
        <w:rPr>
          <w:color w:val="808080"/>
        </w:rPr>
        <w:t>-- Maximum number of Preconfigured PRS processing windows per DL BWP</w:t>
      </w:r>
    </w:p>
    <w:p w14:paraId="3E5D4429" w14:textId="77777777" w:rsidR="00565F54" w:rsidRPr="0095250E" w:rsidRDefault="00565F54" w:rsidP="00565F54">
      <w:pPr>
        <w:pStyle w:val="PL"/>
        <w:rPr>
          <w:color w:val="808080"/>
        </w:rPr>
      </w:pPr>
      <w:r w:rsidRPr="0095250E">
        <w:t xml:space="preserve">maxNrofPPW-ID-1-r17                     </w:t>
      </w:r>
      <w:r w:rsidRPr="0095250E">
        <w:rPr>
          <w:color w:val="993366"/>
        </w:rPr>
        <w:t>INTEGER</w:t>
      </w:r>
      <w:r w:rsidRPr="0095250E">
        <w:t xml:space="preserve"> ::= 15      </w:t>
      </w:r>
      <w:r w:rsidRPr="0095250E">
        <w:rPr>
          <w:color w:val="808080"/>
        </w:rPr>
        <w:t>-- Maximum number of Preconfigured PRS processing windows minus 1</w:t>
      </w:r>
    </w:p>
    <w:p w14:paraId="1B0CAF4A" w14:textId="77777777" w:rsidR="00565F54" w:rsidRPr="0095250E" w:rsidRDefault="00565F54" w:rsidP="00565F54">
      <w:pPr>
        <w:pStyle w:val="PL"/>
        <w:rPr>
          <w:color w:val="808080"/>
        </w:rPr>
      </w:pPr>
      <w:r w:rsidRPr="0095250E">
        <w:t xml:space="preserve">maxNrOfTxTEGReport-r17                  </w:t>
      </w:r>
      <w:r w:rsidRPr="0095250E">
        <w:rPr>
          <w:color w:val="993366"/>
        </w:rPr>
        <w:t>INTEGER</w:t>
      </w:r>
      <w:r w:rsidRPr="0095250E">
        <w:t xml:space="preserve"> ::= 256     </w:t>
      </w:r>
      <w:r w:rsidRPr="0095250E">
        <w:rPr>
          <w:color w:val="808080"/>
        </w:rPr>
        <w:t>-- Maximum number of UE Tx Timing Error Group Report</w:t>
      </w:r>
    </w:p>
    <w:p w14:paraId="50AD6DEB" w14:textId="77777777" w:rsidR="00565F54" w:rsidRPr="0095250E" w:rsidRDefault="00565F54" w:rsidP="00565F54">
      <w:pPr>
        <w:pStyle w:val="PL"/>
        <w:rPr>
          <w:color w:val="808080"/>
        </w:rPr>
      </w:pPr>
      <w:r w:rsidRPr="0095250E">
        <w:t xml:space="preserve">maxNrOfTxTEG-ID-1-r17                   </w:t>
      </w:r>
      <w:r w:rsidRPr="0095250E">
        <w:rPr>
          <w:color w:val="993366"/>
        </w:rPr>
        <w:t>INTEGER</w:t>
      </w:r>
      <w:r w:rsidRPr="0095250E">
        <w:t xml:space="preserve"> ::= 7       </w:t>
      </w:r>
      <w:r w:rsidRPr="0095250E">
        <w:rPr>
          <w:color w:val="808080"/>
        </w:rPr>
        <w:t>-- Maximum number of UE Tx Timing Error Group ID minus 1</w:t>
      </w:r>
    </w:p>
    <w:p w14:paraId="285EA784" w14:textId="77777777" w:rsidR="00565F54" w:rsidRPr="0095250E" w:rsidRDefault="00565F54" w:rsidP="00565F54">
      <w:pPr>
        <w:pStyle w:val="PL"/>
        <w:rPr>
          <w:color w:val="808080"/>
        </w:rPr>
      </w:pPr>
      <w:r w:rsidRPr="0095250E">
        <w:rPr>
          <w:rFonts w:eastAsia="等线"/>
        </w:rPr>
        <w:t>maxNrofPagingSubgroups-r17</w:t>
      </w:r>
      <w:r w:rsidRPr="0095250E">
        <w:t xml:space="preserve">              </w:t>
      </w:r>
      <w:r w:rsidRPr="0095250E">
        <w:rPr>
          <w:color w:val="993366"/>
        </w:rPr>
        <w:t>INTEGER</w:t>
      </w:r>
      <w:r w:rsidRPr="0095250E">
        <w:t xml:space="preserve"> ::= </w:t>
      </w:r>
      <w:r w:rsidRPr="0095250E">
        <w:rPr>
          <w:rFonts w:eastAsia="等线"/>
        </w:rPr>
        <w:t>8</w:t>
      </w:r>
      <w:r w:rsidRPr="0095250E">
        <w:t xml:space="preserve">       </w:t>
      </w:r>
      <w:r w:rsidRPr="0095250E">
        <w:rPr>
          <w:color w:val="808080"/>
        </w:rPr>
        <w:t>-- Maximum number of</w:t>
      </w:r>
      <w:r w:rsidRPr="0095250E">
        <w:rPr>
          <w:rFonts w:eastAsia="等线"/>
          <w:color w:val="808080"/>
        </w:rPr>
        <w:t xml:space="preserve"> paging subgroups per paging occasion</w:t>
      </w:r>
    </w:p>
    <w:p w14:paraId="524D2FF2" w14:textId="77777777" w:rsidR="00565F54" w:rsidRPr="0095250E" w:rsidRDefault="00565F54" w:rsidP="00565F54">
      <w:pPr>
        <w:pStyle w:val="PL"/>
      </w:pPr>
      <w:r w:rsidRPr="0095250E">
        <w:t xml:space="preserve">maxNrofPUCCH-ResourceGroups-1-r16       </w:t>
      </w:r>
      <w:r w:rsidRPr="0095250E">
        <w:rPr>
          <w:color w:val="993366"/>
        </w:rPr>
        <w:t>INTEGER</w:t>
      </w:r>
      <w:r w:rsidRPr="0095250E">
        <w:t xml:space="preserve"> ::= 3</w:t>
      </w:r>
    </w:p>
    <w:p w14:paraId="76352B35" w14:textId="77777777" w:rsidR="00565F54" w:rsidRPr="0095250E" w:rsidRDefault="00565F54" w:rsidP="00565F54">
      <w:pPr>
        <w:pStyle w:val="PL"/>
        <w:rPr>
          <w:color w:val="808080"/>
        </w:rPr>
      </w:pPr>
      <w:r w:rsidRPr="0095250E">
        <w:t xml:space="preserve">maxNrofReqComDC-Location-r17            </w:t>
      </w:r>
      <w:r w:rsidRPr="0095250E">
        <w:rPr>
          <w:color w:val="993366"/>
        </w:rPr>
        <w:t>INTEGER</w:t>
      </w:r>
      <w:r w:rsidRPr="0095250E">
        <w:t xml:space="preserve"> ::= 128     </w:t>
      </w:r>
      <w:r w:rsidRPr="0095250E">
        <w:rPr>
          <w:color w:val="808080"/>
        </w:rPr>
        <w:t>-- Maximum number of requested carriers/BWPs combinations for DC location</w:t>
      </w:r>
    </w:p>
    <w:p w14:paraId="70C7775A" w14:textId="77777777" w:rsidR="00565F54" w:rsidRPr="0095250E" w:rsidRDefault="00565F54" w:rsidP="00565F54">
      <w:pPr>
        <w:pStyle w:val="PL"/>
        <w:rPr>
          <w:color w:val="808080"/>
        </w:rPr>
      </w:pPr>
      <w:r w:rsidRPr="0095250E">
        <w:t xml:space="preserve">                                                            </w:t>
      </w:r>
      <w:r w:rsidRPr="0095250E">
        <w:rPr>
          <w:color w:val="808080"/>
        </w:rPr>
        <w:t>-- report</w:t>
      </w:r>
    </w:p>
    <w:p w14:paraId="2F3AB580" w14:textId="77777777" w:rsidR="00565F54" w:rsidRPr="0095250E" w:rsidRDefault="00565F54" w:rsidP="00565F54">
      <w:pPr>
        <w:pStyle w:val="PL"/>
        <w:rPr>
          <w:color w:val="808080"/>
        </w:rPr>
      </w:pPr>
      <w:r w:rsidRPr="0095250E">
        <w:t xml:space="preserve">maxNrofServingCellsTCI-r16              </w:t>
      </w:r>
      <w:r w:rsidRPr="0095250E">
        <w:rPr>
          <w:color w:val="993366"/>
        </w:rPr>
        <w:t>INTEGER</w:t>
      </w:r>
      <w:r w:rsidRPr="0095250E">
        <w:t xml:space="preserve"> ::= 32      </w:t>
      </w:r>
      <w:r w:rsidRPr="0095250E">
        <w:rPr>
          <w:color w:val="808080"/>
        </w:rPr>
        <w:t>-- Maximum number of serving cells in simultaneousTCI-UpdateList</w:t>
      </w:r>
    </w:p>
    <w:p w14:paraId="7A51C870" w14:textId="77777777" w:rsidR="00565F54" w:rsidRPr="0095250E" w:rsidRDefault="00565F54" w:rsidP="00565F54">
      <w:pPr>
        <w:pStyle w:val="PL"/>
        <w:rPr>
          <w:color w:val="808080"/>
        </w:rPr>
      </w:pPr>
      <w:r w:rsidRPr="0095250E">
        <w:t xml:space="preserve">maxNrofTxDC-TwoCarrier-r16              </w:t>
      </w:r>
      <w:r w:rsidRPr="0095250E">
        <w:rPr>
          <w:color w:val="993366"/>
        </w:rPr>
        <w:t>INTEGER</w:t>
      </w:r>
      <w:r w:rsidRPr="0095250E">
        <w:t xml:space="preserve"> ::= 64      </w:t>
      </w:r>
      <w:r w:rsidRPr="0095250E">
        <w:rPr>
          <w:color w:val="808080"/>
        </w:rPr>
        <w:t>-- Maximum number of UL Tx DC locations reported by the UE for 2CC uplink CA</w:t>
      </w:r>
    </w:p>
    <w:p w14:paraId="2E8361D5" w14:textId="77777777" w:rsidR="00565F54" w:rsidRPr="0095250E" w:rsidRDefault="00565F54" w:rsidP="00565F54">
      <w:pPr>
        <w:pStyle w:val="PL"/>
        <w:rPr>
          <w:color w:val="808080"/>
        </w:rPr>
      </w:pPr>
      <w:r w:rsidRPr="0095250E">
        <w:t xml:space="preserve">maxNrofRB-SetGroups-r17                 </w:t>
      </w:r>
      <w:r w:rsidRPr="0095250E">
        <w:rPr>
          <w:color w:val="993366"/>
        </w:rPr>
        <w:t>INTEGER</w:t>
      </w:r>
      <w:r w:rsidRPr="0095250E">
        <w:t xml:space="preserve"> ::= 8       </w:t>
      </w:r>
      <w:r w:rsidRPr="0095250E">
        <w:rPr>
          <w:color w:val="808080"/>
        </w:rPr>
        <w:t>-- Maximum number of RB set groups</w:t>
      </w:r>
    </w:p>
    <w:p w14:paraId="014CE6A6" w14:textId="77777777" w:rsidR="00565F54" w:rsidRPr="0095250E" w:rsidRDefault="00565F54" w:rsidP="00565F54">
      <w:pPr>
        <w:pStyle w:val="PL"/>
        <w:rPr>
          <w:color w:val="808080"/>
        </w:rPr>
      </w:pPr>
      <w:r w:rsidRPr="0095250E">
        <w:t xml:space="preserve">maxNrofRB-Sets-r17                      </w:t>
      </w:r>
      <w:r w:rsidRPr="0095250E">
        <w:rPr>
          <w:color w:val="993366"/>
        </w:rPr>
        <w:t>INTEGER</w:t>
      </w:r>
      <w:r w:rsidRPr="0095250E">
        <w:t xml:space="preserve"> ::= 8       </w:t>
      </w:r>
      <w:r w:rsidRPr="0095250E">
        <w:rPr>
          <w:color w:val="808080"/>
        </w:rPr>
        <w:t>-- Maximum number of RB sets</w:t>
      </w:r>
    </w:p>
    <w:p w14:paraId="7E391F9B" w14:textId="77777777" w:rsidR="00565F54" w:rsidRPr="0095250E" w:rsidRDefault="00565F54" w:rsidP="00565F54">
      <w:pPr>
        <w:pStyle w:val="PL"/>
        <w:rPr>
          <w:color w:val="808080"/>
        </w:rPr>
      </w:pPr>
      <w:r w:rsidRPr="0095250E">
        <w:t xml:space="preserve">maxNrofEnhType3HARQ-ACK-r17             </w:t>
      </w:r>
      <w:r w:rsidRPr="0095250E">
        <w:rPr>
          <w:color w:val="993366"/>
        </w:rPr>
        <w:t>INTEGER</w:t>
      </w:r>
      <w:r w:rsidRPr="0095250E">
        <w:t xml:space="preserve"> ::= 8       </w:t>
      </w:r>
      <w:r w:rsidRPr="0095250E">
        <w:rPr>
          <w:color w:val="808080"/>
        </w:rPr>
        <w:t>-- Maximum number of enhanced type 3 HARQ-ACK codebook</w:t>
      </w:r>
    </w:p>
    <w:p w14:paraId="707E6B14" w14:textId="77777777" w:rsidR="00565F54" w:rsidRPr="0095250E" w:rsidRDefault="00565F54" w:rsidP="00565F54">
      <w:pPr>
        <w:pStyle w:val="PL"/>
        <w:rPr>
          <w:color w:val="808080"/>
        </w:rPr>
      </w:pPr>
      <w:r w:rsidRPr="0095250E">
        <w:t xml:space="preserve">maxNrofEnhType3HARQ-ACK-1-r17           </w:t>
      </w:r>
      <w:r w:rsidRPr="0095250E">
        <w:rPr>
          <w:color w:val="993366"/>
        </w:rPr>
        <w:t>INTEGER</w:t>
      </w:r>
      <w:r w:rsidRPr="0095250E">
        <w:t xml:space="preserve"> ::= 7       </w:t>
      </w:r>
      <w:r w:rsidRPr="0095250E">
        <w:rPr>
          <w:color w:val="808080"/>
        </w:rPr>
        <w:t>-- Maximum number of enhanced type 3 HARQ-ACK codebook minus 1</w:t>
      </w:r>
    </w:p>
    <w:p w14:paraId="3CDEC7B1" w14:textId="77777777" w:rsidR="00565F54" w:rsidRPr="0095250E" w:rsidRDefault="00565F54" w:rsidP="00565F54">
      <w:pPr>
        <w:pStyle w:val="PL"/>
        <w:rPr>
          <w:color w:val="808080"/>
        </w:rPr>
      </w:pPr>
      <w:r w:rsidRPr="0095250E">
        <w:t xml:space="preserve">maxNrofPRS-ResourcesPerSet-r17          </w:t>
      </w:r>
      <w:r w:rsidRPr="0095250E">
        <w:rPr>
          <w:color w:val="993366"/>
        </w:rPr>
        <w:t>INTEGER</w:t>
      </w:r>
      <w:r w:rsidRPr="0095250E">
        <w:t xml:space="preserve"> ::= 64      </w:t>
      </w:r>
      <w:r w:rsidRPr="0095250E">
        <w:rPr>
          <w:color w:val="808080"/>
        </w:rPr>
        <w:t>-- Maximum number of PRS resources for one set</w:t>
      </w:r>
    </w:p>
    <w:p w14:paraId="499F9AA8" w14:textId="77777777" w:rsidR="00565F54" w:rsidRPr="0095250E" w:rsidRDefault="00565F54" w:rsidP="00565F54">
      <w:pPr>
        <w:pStyle w:val="PL"/>
        <w:rPr>
          <w:color w:val="808080"/>
        </w:rPr>
      </w:pPr>
      <w:r w:rsidRPr="0095250E">
        <w:t xml:space="preserve">maxNrofPRS-ResourcesPerSet-1-r17        </w:t>
      </w:r>
      <w:r w:rsidRPr="0095250E">
        <w:rPr>
          <w:color w:val="993366"/>
        </w:rPr>
        <w:t>INTEGER</w:t>
      </w:r>
      <w:r w:rsidRPr="0095250E">
        <w:t xml:space="preserve"> ::= 63      </w:t>
      </w:r>
      <w:r w:rsidRPr="0095250E">
        <w:rPr>
          <w:color w:val="808080"/>
        </w:rPr>
        <w:t>-- Maximum number of PRS resources for one set minus 1</w:t>
      </w:r>
    </w:p>
    <w:p w14:paraId="0AFCF235" w14:textId="77777777" w:rsidR="00565F54" w:rsidRPr="0095250E" w:rsidRDefault="00565F54" w:rsidP="00565F54">
      <w:pPr>
        <w:pStyle w:val="PL"/>
      </w:pPr>
      <w:r w:rsidRPr="0095250E">
        <w:t xml:space="preserve">maxNrofPRS-ResourceOffsetValue-1-r17    </w:t>
      </w:r>
      <w:r w:rsidRPr="0095250E">
        <w:rPr>
          <w:color w:val="993366"/>
        </w:rPr>
        <w:t>INTEGER</w:t>
      </w:r>
      <w:r w:rsidRPr="0095250E">
        <w:t xml:space="preserve"> ::= 511</w:t>
      </w:r>
    </w:p>
    <w:p w14:paraId="24E48032" w14:textId="77777777" w:rsidR="00565F54" w:rsidRPr="0095250E" w:rsidRDefault="00565F54" w:rsidP="00565F54">
      <w:pPr>
        <w:pStyle w:val="PL"/>
        <w:rPr>
          <w:color w:val="808080"/>
        </w:rPr>
      </w:pPr>
      <w:r w:rsidRPr="0095250E">
        <w:t xml:space="preserve">maxNrofGapId-r17                        </w:t>
      </w:r>
      <w:r w:rsidRPr="0095250E">
        <w:rPr>
          <w:color w:val="993366"/>
        </w:rPr>
        <w:t>INTEGER</w:t>
      </w:r>
      <w:r w:rsidRPr="0095250E">
        <w:t xml:space="preserve"> ::= 8       </w:t>
      </w:r>
      <w:r w:rsidRPr="0095250E">
        <w:rPr>
          <w:color w:val="808080"/>
        </w:rPr>
        <w:t>-- Maximum number of measurement gap ID</w:t>
      </w:r>
    </w:p>
    <w:p w14:paraId="6D16C6B1" w14:textId="77777777" w:rsidR="00565F54" w:rsidRPr="0095250E" w:rsidRDefault="00565F54" w:rsidP="00565F54">
      <w:pPr>
        <w:pStyle w:val="PL"/>
        <w:rPr>
          <w:color w:val="808080"/>
        </w:rPr>
      </w:pPr>
      <w:r w:rsidRPr="0095250E">
        <w:t xml:space="preserve">maxNrofPreConfigPosGapId-r17            </w:t>
      </w:r>
      <w:r w:rsidRPr="0095250E">
        <w:rPr>
          <w:color w:val="993366"/>
        </w:rPr>
        <w:t>INTEGER</w:t>
      </w:r>
      <w:r w:rsidRPr="0095250E">
        <w:t xml:space="preserve"> ::= 16      </w:t>
      </w:r>
      <w:r w:rsidRPr="0095250E">
        <w:rPr>
          <w:color w:val="808080"/>
        </w:rPr>
        <w:t>-- Maximum number of preconfigured positioning measurement gap</w:t>
      </w:r>
    </w:p>
    <w:p w14:paraId="1DD16DE9" w14:textId="77777777" w:rsidR="00565F54" w:rsidRPr="0095250E" w:rsidRDefault="00565F54" w:rsidP="00565F54">
      <w:pPr>
        <w:pStyle w:val="PL"/>
        <w:rPr>
          <w:color w:val="808080"/>
        </w:rPr>
      </w:pPr>
      <w:r w:rsidRPr="0095250E">
        <w:t xml:space="preserve">maxNrOfGapPri-r17                       </w:t>
      </w:r>
      <w:r w:rsidRPr="0095250E">
        <w:rPr>
          <w:color w:val="993366"/>
        </w:rPr>
        <w:t>INTEGER</w:t>
      </w:r>
      <w:r w:rsidRPr="0095250E">
        <w:t xml:space="preserve"> ::= 16      </w:t>
      </w:r>
      <w:r w:rsidRPr="0095250E">
        <w:rPr>
          <w:color w:val="808080"/>
        </w:rPr>
        <w:t>-- Maximum number of gap priority level</w:t>
      </w:r>
    </w:p>
    <w:p w14:paraId="067255FF" w14:textId="77777777" w:rsidR="00565F54" w:rsidRPr="0095250E" w:rsidRDefault="00565F54" w:rsidP="00565F54">
      <w:pPr>
        <w:pStyle w:val="PL"/>
        <w:rPr>
          <w:color w:val="808080"/>
        </w:rPr>
      </w:pPr>
      <w:r w:rsidRPr="0095250E">
        <w:t xml:space="preserve">maxCEFReport-r17                        </w:t>
      </w:r>
      <w:r w:rsidRPr="0095250E">
        <w:rPr>
          <w:color w:val="993366"/>
        </w:rPr>
        <w:t>INTEGER</w:t>
      </w:r>
      <w:r w:rsidRPr="0095250E">
        <w:t xml:space="preserve"> ::= 4       </w:t>
      </w:r>
      <w:r w:rsidRPr="0095250E">
        <w:rPr>
          <w:color w:val="808080"/>
        </w:rPr>
        <w:t>-- Maximum number of CEF reports by the UE</w:t>
      </w:r>
    </w:p>
    <w:p w14:paraId="6B59BCA6" w14:textId="77777777" w:rsidR="00565F54" w:rsidRPr="0095250E" w:rsidRDefault="00565F54" w:rsidP="00565F54">
      <w:pPr>
        <w:pStyle w:val="PL"/>
        <w:rPr>
          <w:color w:val="808080"/>
        </w:rPr>
      </w:pPr>
      <w:r w:rsidRPr="0095250E">
        <w:t xml:space="preserve">maxNrofMultiplePDSCHs-r17               </w:t>
      </w:r>
      <w:r w:rsidRPr="0095250E">
        <w:rPr>
          <w:color w:val="993366"/>
        </w:rPr>
        <w:t>INTEGER</w:t>
      </w:r>
      <w:r w:rsidRPr="0095250E">
        <w:t xml:space="preserve"> ::= 8       </w:t>
      </w:r>
      <w:r w:rsidRPr="0095250E">
        <w:rPr>
          <w:color w:val="808080"/>
        </w:rPr>
        <w:t>-- Maximum number of PDSCHs in PDSCH TDRA list</w:t>
      </w:r>
    </w:p>
    <w:p w14:paraId="6CA7222A" w14:textId="77777777" w:rsidR="00565F54" w:rsidRPr="0095250E" w:rsidRDefault="00565F54" w:rsidP="00565F54">
      <w:pPr>
        <w:pStyle w:val="PL"/>
        <w:rPr>
          <w:color w:val="808080"/>
        </w:rPr>
      </w:pPr>
      <w:r w:rsidRPr="0095250E">
        <w:t xml:space="preserve">maxSliceInfo-r17                        </w:t>
      </w:r>
      <w:r w:rsidRPr="0095250E">
        <w:rPr>
          <w:color w:val="993366"/>
        </w:rPr>
        <w:t>INTEGER</w:t>
      </w:r>
      <w:r w:rsidRPr="0095250E">
        <w:t xml:space="preserve"> ::= 8       </w:t>
      </w:r>
      <w:r w:rsidRPr="0095250E">
        <w:rPr>
          <w:color w:val="808080"/>
        </w:rPr>
        <w:t>-- Maximum number of NSAGs</w:t>
      </w:r>
    </w:p>
    <w:p w14:paraId="62D69AD2" w14:textId="77777777" w:rsidR="00565F54" w:rsidRPr="0095250E" w:rsidRDefault="00565F54" w:rsidP="00565F54">
      <w:pPr>
        <w:pStyle w:val="PL"/>
        <w:rPr>
          <w:color w:val="808080"/>
        </w:rPr>
      </w:pPr>
      <w:r w:rsidRPr="0095250E">
        <w:t xml:space="preserve">maxCellSlice-r17                        </w:t>
      </w:r>
      <w:r w:rsidRPr="0095250E">
        <w:rPr>
          <w:color w:val="993366"/>
        </w:rPr>
        <w:t>INTEGER</w:t>
      </w:r>
      <w:r w:rsidRPr="0095250E">
        <w:t xml:space="preserve"> ::= 16      </w:t>
      </w:r>
      <w:r w:rsidRPr="0095250E">
        <w:rPr>
          <w:color w:val="808080"/>
        </w:rPr>
        <w:t>-- Maximum number of cells supporting the NSAG</w:t>
      </w:r>
    </w:p>
    <w:p w14:paraId="5DFE43FA" w14:textId="77777777" w:rsidR="00565F54" w:rsidRPr="0095250E" w:rsidRDefault="00565F54" w:rsidP="00565F54">
      <w:pPr>
        <w:pStyle w:val="PL"/>
        <w:rPr>
          <w:color w:val="808080"/>
        </w:rPr>
      </w:pPr>
      <w:r w:rsidRPr="0095250E">
        <w:t xml:space="preserve">maxNrofTRS-ResourceSets-r17             </w:t>
      </w:r>
      <w:r w:rsidRPr="0095250E">
        <w:rPr>
          <w:color w:val="993366"/>
        </w:rPr>
        <w:t>INTEGER</w:t>
      </w:r>
      <w:r w:rsidRPr="0095250E">
        <w:t xml:space="preserve"> ::= 64      </w:t>
      </w:r>
      <w:r w:rsidRPr="0095250E">
        <w:rPr>
          <w:color w:val="808080"/>
        </w:rPr>
        <w:t>-- Maximum number of TRS resource sets</w:t>
      </w:r>
    </w:p>
    <w:p w14:paraId="7E82B7EA" w14:textId="77777777" w:rsidR="00565F54" w:rsidRPr="0095250E" w:rsidRDefault="00565F54" w:rsidP="00565F54">
      <w:pPr>
        <w:pStyle w:val="PL"/>
        <w:rPr>
          <w:color w:val="808080"/>
        </w:rPr>
      </w:pPr>
      <w:r w:rsidRPr="0095250E">
        <w:t xml:space="preserve">maxNrofSearchSpaceGroups-1-r17          </w:t>
      </w:r>
      <w:r w:rsidRPr="0095250E">
        <w:rPr>
          <w:color w:val="993366"/>
        </w:rPr>
        <w:t>INTEGER</w:t>
      </w:r>
      <w:r w:rsidRPr="0095250E">
        <w:t xml:space="preserve"> ::= 2       </w:t>
      </w:r>
      <w:r w:rsidRPr="0095250E">
        <w:rPr>
          <w:color w:val="808080"/>
        </w:rPr>
        <w:t>-- Maximum number of search space groups minus 1</w:t>
      </w:r>
    </w:p>
    <w:p w14:paraId="77D69400" w14:textId="77777777" w:rsidR="00565F54" w:rsidRPr="0095250E" w:rsidRDefault="00565F54" w:rsidP="00565F54">
      <w:pPr>
        <w:pStyle w:val="PL"/>
        <w:rPr>
          <w:color w:val="808080"/>
        </w:rPr>
      </w:pPr>
      <w:r w:rsidRPr="0095250E">
        <w:t xml:space="preserve">maxNrofRemoteUE-r17                     </w:t>
      </w:r>
      <w:r w:rsidRPr="0095250E">
        <w:rPr>
          <w:color w:val="993366"/>
        </w:rPr>
        <w:t>INTEGER</w:t>
      </w:r>
      <w:r w:rsidRPr="0095250E">
        <w:t xml:space="preserve"> ::= 32      </w:t>
      </w:r>
      <w:r w:rsidRPr="0095250E">
        <w:rPr>
          <w:color w:val="808080"/>
        </w:rPr>
        <w:t>-- Maximum number of connected L2 U2N Remote UEs</w:t>
      </w:r>
    </w:p>
    <w:p w14:paraId="7DF8B7E9" w14:textId="77777777" w:rsidR="00565F54" w:rsidRPr="0095250E" w:rsidRDefault="00565F54" w:rsidP="00565F54">
      <w:pPr>
        <w:pStyle w:val="PL"/>
        <w:rPr>
          <w:color w:val="808080"/>
        </w:rPr>
      </w:pPr>
      <w:r w:rsidRPr="0095250E">
        <w:t xml:space="preserve">maxDCI-4-2-Size-r17                     </w:t>
      </w:r>
      <w:r w:rsidRPr="0095250E">
        <w:rPr>
          <w:color w:val="993366"/>
        </w:rPr>
        <w:t>INTEGER</w:t>
      </w:r>
      <w:r w:rsidRPr="0095250E">
        <w:t xml:space="preserve"> ::= 140     </w:t>
      </w:r>
      <w:r w:rsidRPr="0095250E">
        <w:rPr>
          <w:color w:val="808080"/>
        </w:rPr>
        <w:t>-- Maximum size of DCI format 4-2</w:t>
      </w:r>
    </w:p>
    <w:p w14:paraId="49B465D9" w14:textId="77777777" w:rsidR="00565F54" w:rsidRPr="0095250E" w:rsidRDefault="00565F54" w:rsidP="00565F54">
      <w:pPr>
        <w:pStyle w:val="PL"/>
        <w:rPr>
          <w:color w:val="808080"/>
        </w:rPr>
      </w:pPr>
      <w:r w:rsidRPr="0095250E">
        <w:t xml:space="preserve">maxFreqMBS-r17                          </w:t>
      </w:r>
      <w:r w:rsidRPr="0095250E">
        <w:rPr>
          <w:color w:val="993366"/>
        </w:rPr>
        <w:t>INTEGER</w:t>
      </w:r>
      <w:r w:rsidRPr="0095250E">
        <w:t xml:space="preserve"> ::= 16      </w:t>
      </w:r>
      <w:r w:rsidRPr="0095250E">
        <w:rPr>
          <w:color w:val="808080"/>
        </w:rPr>
        <w:t>-- Maximum number of MBS frequencies reported in MBSInterestIndication</w:t>
      </w:r>
    </w:p>
    <w:p w14:paraId="28B40795" w14:textId="77777777" w:rsidR="00565F54" w:rsidRPr="0095250E" w:rsidRDefault="00565F54" w:rsidP="00565F54">
      <w:pPr>
        <w:pStyle w:val="PL"/>
        <w:rPr>
          <w:color w:val="808080"/>
        </w:rPr>
      </w:pPr>
      <w:r w:rsidRPr="0095250E">
        <w:t xml:space="preserve">maxNrofDRX-ConfigPTM-r17                </w:t>
      </w:r>
      <w:r w:rsidRPr="0095250E">
        <w:rPr>
          <w:color w:val="993366"/>
        </w:rPr>
        <w:t>INTEGER</w:t>
      </w:r>
      <w:r w:rsidRPr="0095250E">
        <w:t xml:space="preserve"> ::= 64      </w:t>
      </w:r>
      <w:r w:rsidRPr="0095250E">
        <w:rPr>
          <w:color w:val="808080"/>
        </w:rPr>
        <w:t>-- Max number of DRX configuration for PTM provided in MBS broadcast in a</w:t>
      </w:r>
    </w:p>
    <w:p w14:paraId="1D939920" w14:textId="77777777" w:rsidR="00565F54" w:rsidRPr="0095250E" w:rsidRDefault="00565F54" w:rsidP="00565F54">
      <w:pPr>
        <w:pStyle w:val="PL"/>
        <w:rPr>
          <w:color w:val="808080"/>
        </w:rPr>
      </w:pPr>
      <w:r w:rsidRPr="0095250E">
        <w:t xml:space="preserve">                                                            </w:t>
      </w:r>
      <w:r w:rsidRPr="0095250E">
        <w:rPr>
          <w:rFonts w:eastAsiaTheme="minorEastAsia"/>
          <w:color w:val="808080"/>
        </w:rPr>
        <w:t>--</w:t>
      </w:r>
      <w:r w:rsidRPr="0095250E">
        <w:rPr>
          <w:color w:val="808080"/>
        </w:rPr>
        <w:t xml:space="preserve"> cell</w:t>
      </w:r>
    </w:p>
    <w:p w14:paraId="42662ABB" w14:textId="77777777" w:rsidR="00565F54" w:rsidRPr="0095250E" w:rsidRDefault="00565F54" w:rsidP="00565F54">
      <w:pPr>
        <w:pStyle w:val="PL"/>
        <w:rPr>
          <w:color w:val="808080"/>
        </w:rPr>
      </w:pPr>
      <w:r w:rsidRPr="0095250E">
        <w:t xml:space="preserve">maxNrofDRX-ConfigPTM-1-r17              </w:t>
      </w:r>
      <w:r w:rsidRPr="0095250E">
        <w:rPr>
          <w:color w:val="993366"/>
        </w:rPr>
        <w:t>INTEGER</w:t>
      </w:r>
      <w:r w:rsidRPr="0095250E">
        <w:t xml:space="preserve"> ::= 63      </w:t>
      </w:r>
      <w:r w:rsidRPr="0095250E">
        <w:rPr>
          <w:color w:val="808080"/>
        </w:rPr>
        <w:t>-- Max number of DRX configuration for PTM provided in MBS broadcast in a</w:t>
      </w:r>
    </w:p>
    <w:p w14:paraId="6482140F" w14:textId="77777777" w:rsidR="00565F54" w:rsidRPr="0095250E" w:rsidRDefault="00565F54" w:rsidP="00565F54">
      <w:pPr>
        <w:pStyle w:val="PL"/>
        <w:rPr>
          <w:color w:val="808080"/>
        </w:rPr>
      </w:pPr>
      <w:r w:rsidRPr="0095250E">
        <w:t xml:space="preserve">                                                            </w:t>
      </w:r>
      <w:r w:rsidRPr="0095250E">
        <w:rPr>
          <w:color w:val="808080"/>
        </w:rPr>
        <w:t>-- cell minus 1</w:t>
      </w:r>
    </w:p>
    <w:p w14:paraId="6D487244" w14:textId="77777777" w:rsidR="00565F54" w:rsidRPr="0095250E" w:rsidRDefault="00565F54" w:rsidP="00565F54">
      <w:pPr>
        <w:pStyle w:val="PL"/>
        <w:rPr>
          <w:color w:val="808080"/>
        </w:rPr>
      </w:pPr>
      <w:r w:rsidRPr="0095250E">
        <w:t xml:space="preserve">maxNrofMBS-ServiceListPerUE-r17         </w:t>
      </w:r>
      <w:r w:rsidRPr="0095250E">
        <w:rPr>
          <w:color w:val="993366"/>
        </w:rPr>
        <w:t>INTEGER</w:t>
      </w:r>
      <w:r w:rsidRPr="0095250E">
        <w:t xml:space="preserve"> ::= 16      </w:t>
      </w:r>
      <w:r w:rsidRPr="0095250E">
        <w:rPr>
          <w:color w:val="808080"/>
        </w:rPr>
        <w:t>-- Maximum number of services which the UE can include in the  MBS interest</w:t>
      </w:r>
    </w:p>
    <w:p w14:paraId="0F548D59" w14:textId="77777777" w:rsidR="00565F54" w:rsidRPr="0095250E" w:rsidRDefault="00565F54" w:rsidP="00565F54">
      <w:pPr>
        <w:pStyle w:val="PL"/>
        <w:rPr>
          <w:color w:val="808080"/>
        </w:rPr>
      </w:pPr>
      <w:r w:rsidRPr="0095250E">
        <w:t xml:space="preserve">                                                            </w:t>
      </w:r>
      <w:r w:rsidRPr="0095250E">
        <w:rPr>
          <w:color w:val="808080"/>
        </w:rPr>
        <w:t>-- indication</w:t>
      </w:r>
    </w:p>
    <w:p w14:paraId="39BF3F83" w14:textId="77777777" w:rsidR="00565F54" w:rsidRPr="0095250E" w:rsidRDefault="00565F54" w:rsidP="00565F54">
      <w:pPr>
        <w:pStyle w:val="PL"/>
        <w:rPr>
          <w:color w:val="808080"/>
        </w:rPr>
      </w:pPr>
      <w:r w:rsidRPr="0095250E">
        <w:t xml:space="preserve">maxNrofMBS-Session-r17                  </w:t>
      </w:r>
      <w:r w:rsidRPr="0095250E">
        <w:rPr>
          <w:color w:val="993366"/>
        </w:rPr>
        <w:t>INTEGER</w:t>
      </w:r>
      <w:r w:rsidRPr="0095250E">
        <w:t xml:space="preserve"> ::= 1024    </w:t>
      </w:r>
      <w:r w:rsidRPr="0095250E">
        <w:rPr>
          <w:color w:val="808080"/>
        </w:rPr>
        <w:t>-- Maximum number of MBS sessions provided in MBS broadcast in a cell</w:t>
      </w:r>
    </w:p>
    <w:p w14:paraId="78F4568F" w14:textId="77777777" w:rsidR="00565F54" w:rsidRPr="0095250E" w:rsidRDefault="00565F54" w:rsidP="00565F54">
      <w:pPr>
        <w:pStyle w:val="PL"/>
        <w:rPr>
          <w:color w:val="808080"/>
        </w:rPr>
      </w:pPr>
      <w:r w:rsidRPr="0095250E">
        <w:t xml:space="preserve">maxNrofMTCH-SSB-MappingWindow-r17       </w:t>
      </w:r>
      <w:r w:rsidRPr="0095250E">
        <w:rPr>
          <w:color w:val="993366"/>
        </w:rPr>
        <w:t>INTEGER</w:t>
      </w:r>
      <w:r w:rsidRPr="0095250E">
        <w:t xml:space="preserve"> ::= 16      </w:t>
      </w:r>
      <w:r w:rsidRPr="0095250E">
        <w:rPr>
          <w:color w:val="808080"/>
        </w:rPr>
        <w:t>-- Maximum number of MTCH to SSB beam mapping pattern</w:t>
      </w:r>
    </w:p>
    <w:p w14:paraId="50A9A136" w14:textId="77777777" w:rsidR="00565F54" w:rsidRPr="0095250E" w:rsidRDefault="00565F54" w:rsidP="00565F54">
      <w:pPr>
        <w:pStyle w:val="PL"/>
        <w:rPr>
          <w:color w:val="808080"/>
        </w:rPr>
      </w:pPr>
      <w:r w:rsidRPr="0095250E">
        <w:t xml:space="preserve">maxNrofMTCH-SSB-MappingWindow-1-r17     </w:t>
      </w:r>
      <w:r w:rsidRPr="0095250E">
        <w:rPr>
          <w:color w:val="993366"/>
        </w:rPr>
        <w:t>INTEGER</w:t>
      </w:r>
      <w:r w:rsidRPr="0095250E">
        <w:t xml:space="preserve"> ::= 15      </w:t>
      </w:r>
      <w:r w:rsidRPr="0095250E">
        <w:rPr>
          <w:color w:val="808080"/>
        </w:rPr>
        <w:t>-- Maximum number of MTCH to SSB beam mapping pattern minus 1</w:t>
      </w:r>
    </w:p>
    <w:p w14:paraId="169A78CD" w14:textId="77777777" w:rsidR="00565F54" w:rsidRPr="0095250E" w:rsidRDefault="00565F54" w:rsidP="00565F54">
      <w:pPr>
        <w:pStyle w:val="PL"/>
        <w:rPr>
          <w:color w:val="808080"/>
        </w:rPr>
      </w:pPr>
      <w:r w:rsidRPr="0095250E">
        <w:t xml:space="preserve">maxNrofMRB-Broadcast-r17                </w:t>
      </w:r>
      <w:r w:rsidRPr="0095250E">
        <w:rPr>
          <w:color w:val="993366"/>
        </w:rPr>
        <w:t>INTEGER</w:t>
      </w:r>
      <w:r w:rsidRPr="0095250E">
        <w:t xml:space="preserve"> ::= 4       </w:t>
      </w:r>
      <w:r w:rsidRPr="0095250E">
        <w:rPr>
          <w:color w:val="808080"/>
        </w:rPr>
        <w:t>-- Maximum number of broadcast MRBs configured for one MBS broadcast service</w:t>
      </w:r>
    </w:p>
    <w:p w14:paraId="3F18FE54" w14:textId="77777777" w:rsidR="00565F54" w:rsidRPr="0095250E" w:rsidRDefault="00565F54" w:rsidP="00565F54">
      <w:pPr>
        <w:pStyle w:val="PL"/>
        <w:rPr>
          <w:color w:val="808080"/>
        </w:rPr>
      </w:pPr>
      <w:r w:rsidRPr="0095250E">
        <w:t xml:space="preserve">maxNrofPageGroup-r17                    </w:t>
      </w:r>
      <w:r w:rsidRPr="0095250E">
        <w:rPr>
          <w:color w:val="993366"/>
        </w:rPr>
        <w:t>INTEGER</w:t>
      </w:r>
      <w:r w:rsidRPr="0095250E">
        <w:t xml:space="preserve"> ::= 32      </w:t>
      </w:r>
      <w:r w:rsidRPr="0095250E">
        <w:rPr>
          <w:color w:val="808080"/>
        </w:rPr>
        <w:t>-- Maximum number of paging groups in a paging message</w:t>
      </w:r>
    </w:p>
    <w:p w14:paraId="3CE1BCA6" w14:textId="77777777" w:rsidR="00565F54" w:rsidRPr="0095250E" w:rsidRDefault="00565F54" w:rsidP="00565F54">
      <w:pPr>
        <w:pStyle w:val="PL"/>
        <w:rPr>
          <w:color w:val="808080"/>
        </w:rPr>
      </w:pPr>
      <w:r w:rsidRPr="0095250E">
        <w:t xml:space="preserve">maxNrofPDSCH-ConfigPTM-r17              </w:t>
      </w:r>
      <w:r w:rsidRPr="0095250E">
        <w:rPr>
          <w:color w:val="993366"/>
        </w:rPr>
        <w:t>INTEGER</w:t>
      </w:r>
      <w:r w:rsidRPr="0095250E">
        <w:t xml:space="preserve"> ::= 16      </w:t>
      </w:r>
      <w:r w:rsidRPr="0095250E">
        <w:rPr>
          <w:color w:val="808080"/>
        </w:rPr>
        <w:t>-- Maximum number of PDSCH configuration groups for PTM</w:t>
      </w:r>
    </w:p>
    <w:p w14:paraId="3B0F07DE" w14:textId="77777777" w:rsidR="00565F54" w:rsidRPr="0095250E" w:rsidRDefault="00565F54" w:rsidP="00565F54">
      <w:pPr>
        <w:pStyle w:val="PL"/>
        <w:rPr>
          <w:color w:val="808080"/>
        </w:rPr>
      </w:pPr>
      <w:r w:rsidRPr="0095250E">
        <w:t xml:space="preserve">maxNrofPDSCH-ConfigPTM-1-r17            </w:t>
      </w:r>
      <w:r w:rsidRPr="0095250E">
        <w:rPr>
          <w:color w:val="993366"/>
        </w:rPr>
        <w:t>INTEGER</w:t>
      </w:r>
      <w:r w:rsidRPr="0095250E">
        <w:t xml:space="preserve"> ::= 15      </w:t>
      </w:r>
      <w:r w:rsidRPr="0095250E">
        <w:rPr>
          <w:color w:val="808080"/>
        </w:rPr>
        <w:t>-- Maximum number of PDSCH configuration groups for PTM minus 1</w:t>
      </w:r>
    </w:p>
    <w:p w14:paraId="4AADA823" w14:textId="77777777" w:rsidR="00565F54" w:rsidRPr="0095250E" w:rsidRDefault="00565F54" w:rsidP="00565F54">
      <w:pPr>
        <w:pStyle w:val="PL"/>
        <w:rPr>
          <w:color w:val="808080"/>
        </w:rPr>
      </w:pPr>
      <w:r w:rsidRPr="0095250E">
        <w:t xml:space="preserve">maxG-RNTI-r17                           </w:t>
      </w:r>
      <w:r w:rsidRPr="0095250E">
        <w:rPr>
          <w:color w:val="993366"/>
        </w:rPr>
        <w:t>INTEGER</w:t>
      </w:r>
      <w:r w:rsidRPr="0095250E">
        <w:t xml:space="preserve"> ::= 16      </w:t>
      </w:r>
      <w:r w:rsidRPr="0095250E">
        <w:rPr>
          <w:color w:val="808080"/>
        </w:rPr>
        <w:t>-- Maximum number of G-RNTI that can be configured for a UE.</w:t>
      </w:r>
    </w:p>
    <w:p w14:paraId="0318346A" w14:textId="77777777" w:rsidR="00565F54" w:rsidRPr="0095250E" w:rsidRDefault="00565F54" w:rsidP="00565F54">
      <w:pPr>
        <w:pStyle w:val="PL"/>
        <w:rPr>
          <w:color w:val="808080"/>
        </w:rPr>
      </w:pPr>
      <w:r w:rsidRPr="0095250E">
        <w:t xml:space="preserve">maxG-RNTI-1-r17                         </w:t>
      </w:r>
      <w:r w:rsidRPr="0095250E">
        <w:rPr>
          <w:color w:val="993366"/>
        </w:rPr>
        <w:t>INTEGER</w:t>
      </w:r>
      <w:r w:rsidRPr="0095250E">
        <w:t xml:space="preserve"> ::= 15      </w:t>
      </w:r>
      <w:r w:rsidRPr="0095250E">
        <w:rPr>
          <w:color w:val="808080"/>
        </w:rPr>
        <w:t>-- Maximum number of G-RNTI that can be configured for a UE minus 1.</w:t>
      </w:r>
    </w:p>
    <w:p w14:paraId="529F76FC" w14:textId="77777777" w:rsidR="00565F54" w:rsidRPr="0095250E" w:rsidRDefault="00565F54" w:rsidP="00565F54">
      <w:pPr>
        <w:pStyle w:val="PL"/>
        <w:rPr>
          <w:color w:val="808080"/>
        </w:rPr>
      </w:pPr>
      <w:r w:rsidRPr="0095250E">
        <w:t xml:space="preserve">maxG-CS-RNTI-r17                        </w:t>
      </w:r>
      <w:r w:rsidRPr="0095250E">
        <w:rPr>
          <w:color w:val="993366"/>
        </w:rPr>
        <w:t>INTEGER</w:t>
      </w:r>
      <w:r w:rsidRPr="0095250E">
        <w:t xml:space="preserve"> ::= 8       </w:t>
      </w:r>
      <w:r w:rsidRPr="0095250E">
        <w:rPr>
          <w:color w:val="808080"/>
        </w:rPr>
        <w:t>-- Maximum number of G-CS-RNTI that can be configured for a UE.</w:t>
      </w:r>
    </w:p>
    <w:p w14:paraId="4AA48F65" w14:textId="77777777" w:rsidR="00565F54" w:rsidRPr="0095250E" w:rsidRDefault="00565F54" w:rsidP="00565F54">
      <w:pPr>
        <w:pStyle w:val="PL"/>
        <w:rPr>
          <w:color w:val="808080"/>
        </w:rPr>
      </w:pPr>
      <w:r w:rsidRPr="0095250E">
        <w:t xml:space="preserve">maxG-CS-RNTI-1-r17                      </w:t>
      </w:r>
      <w:r w:rsidRPr="0095250E">
        <w:rPr>
          <w:color w:val="993366"/>
        </w:rPr>
        <w:t>INTEGER</w:t>
      </w:r>
      <w:r w:rsidRPr="0095250E">
        <w:t xml:space="preserve"> ::= 7       </w:t>
      </w:r>
      <w:r w:rsidRPr="0095250E">
        <w:rPr>
          <w:color w:val="808080"/>
        </w:rPr>
        <w:t>-- Maximum number of G-CS-RNTI that can be configured for a UE minus 1.</w:t>
      </w:r>
    </w:p>
    <w:p w14:paraId="261DEB1D" w14:textId="77777777" w:rsidR="00565F54" w:rsidRPr="0095250E" w:rsidRDefault="00565F54" w:rsidP="00565F54">
      <w:pPr>
        <w:pStyle w:val="PL"/>
        <w:rPr>
          <w:color w:val="808080"/>
        </w:rPr>
      </w:pPr>
      <w:r w:rsidRPr="0095250E">
        <w:t xml:space="preserve">maxMRB-r17                              </w:t>
      </w:r>
      <w:r w:rsidRPr="0095250E">
        <w:rPr>
          <w:color w:val="993366"/>
        </w:rPr>
        <w:t>INTEGER</w:t>
      </w:r>
      <w:r w:rsidRPr="0095250E">
        <w:t xml:space="preserve"> ::= 32      </w:t>
      </w:r>
      <w:r w:rsidRPr="0095250E">
        <w:rPr>
          <w:color w:val="808080"/>
        </w:rPr>
        <w:t>-- Maximum number of multicast MRBs (that can be added in MRB-ToAddModLIst)</w:t>
      </w:r>
    </w:p>
    <w:p w14:paraId="64D16DB5" w14:textId="77777777" w:rsidR="00565F54" w:rsidRPr="0095250E" w:rsidRDefault="00565F54" w:rsidP="00565F54">
      <w:pPr>
        <w:pStyle w:val="PL"/>
        <w:rPr>
          <w:color w:val="808080"/>
        </w:rPr>
      </w:pPr>
      <w:r w:rsidRPr="0095250E">
        <w:t xml:space="preserve">maxFSAI-MBS-r17                         </w:t>
      </w:r>
      <w:r w:rsidRPr="0095250E">
        <w:rPr>
          <w:color w:val="993366"/>
        </w:rPr>
        <w:t>INTEGER</w:t>
      </w:r>
      <w:r w:rsidRPr="0095250E">
        <w:t xml:space="preserve"> ::= 64      </w:t>
      </w:r>
      <w:r w:rsidRPr="0095250E">
        <w:rPr>
          <w:color w:val="808080"/>
        </w:rPr>
        <w:t>-- Maximum number of MBS frequency selection area identities</w:t>
      </w:r>
    </w:p>
    <w:p w14:paraId="516A9F1B" w14:textId="77777777" w:rsidR="00565F54" w:rsidRPr="0095250E" w:rsidRDefault="00565F54" w:rsidP="00565F54">
      <w:pPr>
        <w:pStyle w:val="PL"/>
        <w:rPr>
          <w:color w:val="808080"/>
        </w:rPr>
      </w:pPr>
      <w:r w:rsidRPr="0095250E">
        <w:t xml:space="preserve">maxNeighCellMBS-r17                     </w:t>
      </w:r>
      <w:r w:rsidRPr="0095250E">
        <w:rPr>
          <w:color w:val="993366"/>
        </w:rPr>
        <w:t>INTEGER</w:t>
      </w:r>
      <w:r w:rsidRPr="0095250E">
        <w:t xml:space="preserve"> ::= 8       </w:t>
      </w:r>
      <w:r w:rsidRPr="0095250E">
        <w:rPr>
          <w:color w:val="808080"/>
        </w:rPr>
        <w:t>-- Maximum number of MBS broadcast neighbour cells</w:t>
      </w:r>
    </w:p>
    <w:p w14:paraId="0266AD4C" w14:textId="77777777" w:rsidR="00565F54" w:rsidRPr="0095250E" w:rsidRDefault="00565F54" w:rsidP="00565F54">
      <w:pPr>
        <w:pStyle w:val="PL"/>
        <w:rPr>
          <w:color w:val="808080"/>
        </w:rPr>
      </w:pPr>
      <w:r w:rsidRPr="0095250E">
        <w:lastRenderedPageBreak/>
        <w:t xml:space="preserve">maxNrofPdcch-BlindDetectionMixed-1-r16  </w:t>
      </w:r>
      <w:r w:rsidRPr="0095250E">
        <w:rPr>
          <w:color w:val="993366"/>
        </w:rPr>
        <w:t>INTEGER</w:t>
      </w:r>
      <w:r w:rsidRPr="0095250E">
        <w:t xml:space="preserve"> ::= 7       </w:t>
      </w:r>
      <w:r w:rsidRPr="0095250E">
        <w:rPr>
          <w:color w:val="808080"/>
        </w:rPr>
        <w:t>-- Maximum number of combinations of mixed Rel-16 and Rel-15 PDCCH</w:t>
      </w:r>
    </w:p>
    <w:p w14:paraId="3812F1F6" w14:textId="77777777" w:rsidR="00565F54" w:rsidRPr="0095250E" w:rsidRDefault="00565F54" w:rsidP="00565F54">
      <w:pPr>
        <w:pStyle w:val="PL"/>
        <w:rPr>
          <w:color w:val="808080"/>
        </w:rPr>
      </w:pPr>
      <w:r w:rsidRPr="0095250E">
        <w:t xml:space="preserve">                                                            </w:t>
      </w:r>
      <w:r w:rsidRPr="0095250E">
        <w:rPr>
          <w:color w:val="808080"/>
        </w:rPr>
        <w:t>-- monitoring capabilities minus 1</w:t>
      </w:r>
    </w:p>
    <w:p w14:paraId="49D92A6F" w14:textId="77777777" w:rsidR="00565F54" w:rsidRPr="0095250E" w:rsidRDefault="00565F54" w:rsidP="00565F54">
      <w:pPr>
        <w:pStyle w:val="PL"/>
        <w:rPr>
          <w:color w:val="808080"/>
        </w:rPr>
      </w:pPr>
      <w:r w:rsidRPr="0095250E">
        <w:t xml:space="preserve">maxNrofPdcch-BlindDetection-r17         </w:t>
      </w:r>
      <w:r w:rsidRPr="0095250E">
        <w:rPr>
          <w:color w:val="993366"/>
        </w:rPr>
        <w:t>INTEGER</w:t>
      </w:r>
      <w:r w:rsidRPr="0095250E">
        <w:t xml:space="preserve"> ::= 16      </w:t>
      </w:r>
      <w:r w:rsidRPr="0095250E">
        <w:rPr>
          <w:color w:val="808080"/>
        </w:rPr>
        <w:t>-- Maximum number of combinations of PDCCH blind detection monitoring</w:t>
      </w:r>
    </w:p>
    <w:p w14:paraId="2B3DBA6B" w14:textId="77777777" w:rsidR="00565F54" w:rsidRPr="0095250E" w:rsidRDefault="00565F54" w:rsidP="00565F54">
      <w:pPr>
        <w:pStyle w:val="PL"/>
        <w:rPr>
          <w:color w:val="808080"/>
        </w:rPr>
      </w:pPr>
      <w:r w:rsidRPr="0095250E">
        <w:t xml:space="preserve">                                                            </w:t>
      </w:r>
      <w:r w:rsidRPr="0095250E">
        <w:rPr>
          <w:color w:val="808080"/>
        </w:rPr>
        <w:t>-- capabilities</w:t>
      </w:r>
    </w:p>
    <w:p w14:paraId="7A256965" w14:textId="77777777" w:rsidR="00565F54" w:rsidRPr="0095250E" w:rsidRDefault="00565F54" w:rsidP="00565F54">
      <w:pPr>
        <w:pStyle w:val="PL"/>
        <w:rPr>
          <w:color w:val="808080"/>
        </w:rPr>
      </w:pPr>
      <w:r w:rsidRPr="0095250E">
        <w:t xml:space="preserve">maxNrofAltitudeRanges-r18               </w:t>
      </w:r>
      <w:r w:rsidRPr="0095250E">
        <w:rPr>
          <w:color w:val="993366"/>
        </w:rPr>
        <w:t>INTEGER</w:t>
      </w:r>
      <w:r w:rsidRPr="0095250E">
        <w:t xml:space="preserve"> ::= 8       </w:t>
      </w:r>
      <w:r w:rsidRPr="0095250E">
        <w:rPr>
          <w:color w:val="808080"/>
        </w:rPr>
        <w:t>-- Maximum number of altitude ranges for altitude-based measurement configurations</w:t>
      </w:r>
    </w:p>
    <w:p w14:paraId="08492F52" w14:textId="77777777" w:rsidR="00565F54" w:rsidRPr="0095250E" w:rsidRDefault="00565F54" w:rsidP="00565F54">
      <w:pPr>
        <w:pStyle w:val="PL"/>
        <w:rPr>
          <w:color w:val="808080"/>
        </w:rPr>
      </w:pPr>
      <w:r w:rsidRPr="0095250E">
        <w:t xml:space="preserve">maxWayPoint-r18                         </w:t>
      </w:r>
      <w:r w:rsidRPr="0095250E">
        <w:rPr>
          <w:color w:val="993366"/>
        </w:rPr>
        <w:t>INTEGER</w:t>
      </w:r>
      <w:r w:rsidRPr="0095250E">
        <w:t xml:space="preserve"> ::= 20      </w:t>
      </w:r>
      <w:r w:rsidRPr="0095250E">
        <w:rPr>
          <w:color w:val="808080"/>
        </w:rPr>
        <w:t>-- Maximum number of flight path information waypoints</w:t>
      </w:r>
    </w:p>
    <w:p w14:paraId="7AA9185B" w14:textId="77777777" w:rsidR="00565F54" w:rsidRPr="0095250E" w:rsidRDefault="00565F54" w:rsidP="00565F54">
      <w:pPr>
        <w:pStyle w:val="PL"/>
        <w:rPr>
          <w:color w:val="808080"/>
        </w:rPr>
      </w:pPr>
      <w:r w:rsidRPr="0095250E">
        <w:t xml:space="preserve">maxAltitude-r18                         </w:t>
      </w:r>
      <w:r w:rsidRPr="0095250E">
        <w:rPr>
          <w:color w:val="993366"/>
        </w:rPr>
        <w:t>INTEGER</w:t>
      </w:r>
      <w:r w:rsidRPr="0095250E">
        <w:t xml:space="preserve"> ::= 10000   </w:t>
      </w:r>
      <w:r w:rsidRPr="0095250E">
        <w:rPr>
          <w:color w:val="808080"/>
        </w:rPr>
        <w:t>-- Maximum altitude in meters</w:t>
      </w:r>
    </w:p>
    <w:p w14:paraId="44184468" w14:textId="77777777" w:rsidR="00565F54" w:rsidRPr="0095250E" w:rsidRDefault="00565F54" w:rsidP="00565F54">
      <w:pPr>
        <w:pStyle w:val="PL"/>
        <w:rPr>
          <w:color w:val="808080"/>
        </w:rPr>
      </w:pPr>
      <w:r w:rsidRPr="0095250E">
        <w:t xml:space="preserve">minAltitude-r18                         </w:t>
      </w:r>
      <w:r w:rsidRPr="0095250E">
        <w:rPr>
          <w:color w:val="993366"/>
        </w:rPr>
        <w:t>INTEGER</w:t>
      </w:r>
      <w:r w:rsidRPr="0095250E">
        <w:t xml:space="preserve"> ::= -420    </w:t>
      </w:r>
      <w:r w:rsidRPr="0095250E">
        <w:rPr>
          <w:color w:val="808080"/>
        </w:rPr>
        <w:t>-- Minimum altitude in meters</w:t>
      </w:r>
    </w:p>
    <w:p w14:paraId="7205329A" w14:textId="77777777" w:rsidR="00565F54" w:rsidRPr="0095250E" w:rsidRDefault="00565F54" w:rsidP="00565F54">
      <w:pPr>
        <w:pStyle w:val="PL"/>
        <w:rPr>
          <w:color w:val="808080"/>
        </w:rPr>
      </w:pPr>
      <w:r w:rsidRPr="0095250E">
        <w:t xml:space="preserve">maxMeasSequence-r18                     </w:t>
      </w:r>
      <w:r w:rsidRPr="0095250E">
        <w:rPr>
          <w:color w:val="993366"/>
        </w:rPr>
        <w:t>INTEGER</w:t>
      </w:r>
      <w:r w:rsidRPr="0095250E">
        <w:t xml:space="preserve"> ::= 64      </w:t>
      </w:r>
      <w:r w:rsidRPr="0095250E">
        <w:rPr>
          <w:color w:val="808080"/>
        </w:rPr>
        <w:t>-- Maximum number of configured sequence for measurement</w:t>
      </w:r>
    </w:p>
    <w:p w14:paraId="4C734291" w14:textId="77777777" w:rsidR="00565F54" w:rsidRPr="0095250E" w:rsidRDefault="00565F54" w:rsidP="00565F54">
      <w:pPr>
        <w:pStyle w:val="PL"/>
        <w:rPr>
          <w:color w:val="808080"/>
        </w:rPr>
      </w:pPr>
      <w:r w:rsidRPr="0095250E">
        <w:t xml:space="preserve">maxNrofHops-r18-1                       </w:t>
      </w:r>
      <w:r w:rsidRPr="0095250E">
        <w:rPr>
          <w:color w:val="993366"/>
        </w:rPr>
        <w:t>INTEGER</w:t>
      </w:r>
      <w:r w:rsidRPr="0095250E">
        <w:t xml:space="preserve"> ::= 5       </w:t>
      </w:r>
      <w:r w:rsidRPr="0095250E">
        <w:rPr>
          <w:color w:val="808080"/>
        </w:rPr>
        <w:t>-- Maximum number of Hops that can be configured for Positioning SRS Transmission</w:t>
      </w:r>
    </w:p>
    <w:p w14:paraId="7CCDA1FE" w14:textId="77777777" w:rsidR="00565F54" w:rsidRPr="0095250E" w:rsidRDefault="00565F54" w:rsidP="00565F54">
      <w:pPr>
        <w:pStyle w:val="PL"/>
        <w:rPr>
          <w:color w:val="808080"/>
        </w:rPr>
      </w:pPr>
      <w:r w:rsidRPr="0095250E">
        <w:t xml:space="preserve">maxNrOfCellsInVA-r18                    </w:t>
      </w:r>
      <w:r w:rsidRPr="0095250E">
        <w:rPr>
          <w:color w:val="993366"/>
        </w:rPr>
        <w:t>INTEGER</w:t>
      </w:r>
      <w:r w:rsidRPr="0095250E">
        <w:t xml:space="preserve"> ::= 16      </w:t>
      </w:r>
      <w:r w:rsidRPr="0095250E">
        <w:rPr>
          <w:color w:val="808080"/>
        </w:rPr>
        <w:t>-- Maximum number of cells in validity area for Positioning SRS is FFS</w:t>
      </w:r>
    </w:p>
    <w:p w14:paraId="77CC8DFF" w14:textId="77777777" w:rsidR="00565F54" w:rsidRPr="0095250E" w:rsidRDefault="00565F54" w:rsidP="00565F54">
      <w:pPr>
        <w:pStyle w:val="PL"/>
        <w:rPr>
          <w:color w:val="808080"/>
        </w:rPr>
      </w:pPr>
      <w:r w:rsidRPr="0095250E">
        <w:t xml:space="preserve">maxNrOfLinkedSRS-PosResourceSet-r18     </w:t>
      </w:r>
      <w:r w:rsidRPr="0095250E">
        <w:rPr>
          <w:color w:val="993366"/>
        </w:rPr>
        <w:t>INTEGER</w:t>
      </w:r>
      <w:r w:rsidRPr="0095250E">
        <w:t xml:space="preserve"> ::= 3       </w:t>
      </w:r>
      <w:r w:rsidRPr="0095250E">
        <w:rPr>
          <w:color w:val="808080"/>
        </w:rPr>
        <w:t>-- Value is FFS Maximum number of SRSPosResourceSets that can be aggregated across CCs</w:t>
      </w:r>
    </w:p>
    <w:p w14:paraId="7D70723C" w14:textId="77777777" w:rsidR="00565F54" w:rsidRPr="0095250E" w:rsidRDefault="00565F54" w:rsidP="00565F54">
      <w:pPr>
        <w:pStyle w:val="PL"/>
        <w:rPr>
          <w:color w:val="808080"/>
        </w:rPr>
      </w:pPr>
      <w:r w:rsidRPr="0095250E">
        <w:t xml:space="preserve">maxCBR-ConfigDedSL-PRS-1-r18            </w:t>
      </w:r>
      <w:r w:rsidRPr="0095250E">
        <w:rPr>
          <w:color w:val="993366"/>
        </w:rPr>
        <w:t>INTEGER</w:t>
      </w:r>
      <w:r w:rsidRPr="0095250E">
        <w:t xml:space="preserve"> ::= 7       </w:t>
      </w:r>
      <w:r w:rsidRPr="0095250E">
        <w:rPr>
          <w:color w:val="808080"/>
        </w:rPr>
        <w:t>-- Maximum number of CBR ranges for dedicated SL PRS resource pool</w:t>
      </w:r>
    </w:p>
    <w:p w14:paraId="5DDB58B6" w14:textId="77777777" w:rsidR="00565F54" w:rsidRPr="0095250E" w:rsidRDefault="00565F54" w:rsidP="00565F54">
      <w:pPr>
        <w:pStyle w:val="PL"/>
        <w:rPr>
          <w:color w:val="808080"/>
        </w:rPr>
      </w:pPr>
      <w:r w:rsidRPr="0095250E">
        <w:t xml:space="preserve">maxCBR-LevelDedSL-PRS-1-r18             </w:t>
      </w:r>
      <w:r w:rsidRPr="0095250E">
        <w:rPr>
          <w:color w:val="993366"/>
        </w:rPr>
        <w:t>INTEGER</w:t>
      </w:r>
      <w:r w:rsidRPr="0095250E">
        <w:t xml:space="preserve"> ::= 15      </w:t>
      </w:r>
      <w:r w:rsidRPr="0095250E">
        <w:rPr>
          <w:color w:val="808080"/>
        </w:rPr>
        <w:t>-- Maximum number of CBR levels for dedicated SL PRS resource pool</w:t>
      </w:r>
    </w:p>
    <w:p w14:paraId="42E73421" w14:textId="77777777" w:rsidR="00565F54" w:rsidRPr="0095250E" w:rsidRDefault="00565F54" w:rsidP="00565F54">
      <w:pPr>
        <w:pStyle w:val="PL"/>
        <w:rPr>
          <w:color w:val="808080"/>
        </w:rPr>
      </w:pPr>
      <w:r w:rsidRPr="0095250E">
        <w:t xml:space="preserve">maxNrofSL-PRS-TxPool-r18                </w:t>
      </w:r>
      <w:r w:rsidRPr="0095250E">
        <w:rPr>
          <w:color w:val="993366"/>
        </w:rPr>
        <w:t>INTEGER</w:t>
      </w:r>
      <w:r w:rsidRPr="0095250E">
        <w:t xml:space="preserve"> ::= 8       </w:t>
      </w:r>
      <w:r w:rsidRPr="0095250E">
        <w:rPr>
          <w:color w:val="808080"/>
        </w:rPr>
        <w:t>-- Maximum number of Tx dedicated SL-PRS resource pool for NR sidelink positioning is FFS</w:t>
      </w:r>
    </w:p>
    <w:p w14:paraId="3AC7B30D" w14:textId="77777777" w:rsidR="00565F54" w:rsidRPr="0095250E" w:rsidRDefault="00565F54" w:rsidP="00565F54">
      <w:pPr>
        <w:pStyle w:val="PL"/>
        <w:rPr>
          <w:color w:val="808080"/>
        </w:rPr>
      </w:pPr>
      <w:r w:rsidRPr="0095250E">
        <w:t xml:space="preserve">maxNrofSL-PRS-TxConfig-r18              </w:t>
      </w:r>
      <w:r w:rsidRPr="0095250E">
        <w:rPr>
          <w:color w:val="993366"/>
        </w:rPr>
        <w:t>INTEGER</w:t>
      </w:r>
      <w:r w:rsidRPr="0095250E">
        <w:t xml:space="preserve"> ::= 64      </w:t>
      </w:r>
      <w:r w:rsidRPr="0095250E">
        <w:rPr>
          <w:color w:val="808080"/>
        </w:rPr>
        <w:t>-- Maximum number of SL PRS transmission parameter configurations</w:t>
      </w:r>
    </w:p>
    <w:p w14:paraId="1A2CC421" w14:textId="77777777" w:rsidR="00565F54" w:rsidRPr="0095250E" w:rsidRDefault="00565F54" w:rsidP="00565F54">
      <w:pPr>
        <w:pStyle w:val="PL"/>
        <w:rPr>
          <w:color w:val="808080"/>
        </w:rPr>
      </w:pPr>
      <w:r w:rsidRPr="0095250E">
        <w:t xml:space="preserve">maxNrOfVA-r18                           </w:t>
      </w:r>
      <w:r w:rsidRPr="0095250E">
        <w:rPr>
          <w:color w:val="993366"/>
        </w:rPr>
        <w:t>INTEGER</w:t>
      </w:r>
      <w:r w:rsidRPr="0095250E">
        <w:t xml:space="preserve"> ::= 16      </w:t>
      </w:r>
      <w:r w:rsidRPr="0095250E">
        <w:rPr>
          <w:color w:val="808080"/>
        </w:rPr>
        <w:t>-- Maximum number of validity area is FFS</w:t>
      </w:r>
    </w:p>
    <w:p w14:paraId="426CE7A0" w14:textId="77777777" w:rsidR="00565F54" w:rsidRPr="0095250E" w:rsidRDefault="00565F54" w:rsidP="00565F54">
      <w:pPr>
        <w:pStyle w:val="PL"/>
        <w:rPr>
          <w:color w:val="808080"/>
        </w:rPr>
      </w:pPr>
      <w:r w:rsidRPr="0095250E">
        <w:t xml:space="preserve">maxNrofLTM-Configs-r18                  </w:t>
      </w:r>
      <w:r w:rsidRPr="0095250E">
        <w:rPr>
          <w:color w:val="993366"/>
        </w:rPr>
        <w:t>INTEGER</w:t>
      </w:r>
      <w:r w:rsidRPr="0095250E">
        <w:t xml:space="preserve"> ::= 8       </w:t>
      </w:r>
      <w:r w:rsidRPr="0095250E">
        <w:rPr>
          <w:color w:val="808080"/>
        </w:rPr>
        <w:t>-- Maximum number of LTM candidate cells</w:t>
      </w:r>
    </w:p>
    <w:p w14:paraId="66FEC375" w14:textId="77777777" w:rsidR="00565F54" w:rsidRPr="0095250E" w:rsidRDefault="00565F54" w:rsidP="00565F54">
      <w:pPr>
        <w:pStyle w:val="PL"/>
        <w:rPr>
          <w:color w:val="808080"/>
        </w:rPr>
      </w:pPr>
      <w:r w:rsidRPr="0095250E">
        <w:t xml:space="preserve">maxNrofLTM-Configs-r18-plus-1           </w:t>
      </w:r>
      <w:r w:rsidRPr="0095250E">
        <w:rPr>
          <w:color w:val="993366"/>
        </w:rPr>
        <w:t>INTEGER</w:t>
      </w:r>
      <w:r w:rsidRPr="0095250E">
        <w:t xml:space="preserve"> ::= 9       </w:t>
      </w:r>
      <w:r w:rsidRPr="0095250E">
        <w:rPr>
          <w:color w:val="808080"/>
        </w:rPr>
        <w:t>-- Maximum number of LTM candidate cells plus 1</w:t>
      </w:r>
    </w:p>
    <w:p w14:paraId="569D53A4" w14:textId="77777777" w:rsidR="00565F54" w:rsidRPr="0095250E" w:rsidRDefault="00565F54" w:rsidP="00565F54">
      <w:pPr>
        <w:pStyle w:val="PL"/>
        <w:rPr>
          <w:color w:val="808080"/>
        </w:rPr>
      </w:pPr>
      <w:r w:rsidRPr="0095250E">
        <w:t xml:space="preserve">maxNrofLTM-CSI-ReportConfigurations-r18     </w:t>
      </w:r>
      <w:r w:rsidRPr="0095250E">
        <w:rPr>
          <w:color w:val="993366"/>
        </w:rPr>
        <w:t>INTEGER</w:t>
      </w:r>
      <w:r w:rsidRPr="0095250E">
        <w:t xml:space="preserve"> ::= 48     </w:t>
      </w:r>
      <w:r w:rsidRPr="0095250E">
        <w:rPr>
          <w:color w:val="808080"/>
        </w:rPr>
        <w:t>-- Maximum number of LTM CSI reporting configurations</w:t>
      </w:r>
    </w:p>
    <w:p w14:paraId="6C9EA93F" w14:textId="77777777" w:rsidR="00565F54" w:rsidRPr="0095250E" w:rsidRDefault="00565F54" w:rsidP="00565F54">
      <w:pPr>
        <w:pStyle w:val="PL"/>
        <w:rPr>
          <w:color w:val="808080"/>
        </w:rPr>
      </w:pPr>
      <w:r w:rsidRPr="0095250E">
        <w:t xml:space="preserve">maxNrofLTM-CSI-ReportConfigurations-1-r18   </w:t>
      </w:r>
      <w:r w:rsidRPr="0095250E">
        <w:rPr>
          <w:color w:val="993366"/>
        </w:rPr>
        <w:t>INTEGER</w:t>
      </w:r>
      <w:r w:rsidRPr="0095250E">
        <w:t xml:space="preserve"> ::= 47     </w:t>
      </w:r>
      <w:r w:rsidRPr="0095250E">
        <w:rPr>
          <w:color w:val="808080"/>
        </w:rPr>
        <w:t>-- Maximum number of LTM CSI reporting configurations minus 1</w:t>
      </w:r>
    </w:p>
    <w:p w14:paraId="1DCFBA98" w14:textId="77777777" w:rsidR="00565F54" w:rsidRPr="0095250E" w:rsidRDefault="00565F54" w:rsidP="00565F54">
      <w:pPr>
        <w:pStyle w:val="PL"/>
        <w:rPr>
          <w:color w:val="808080"/>
        </w:rPr>
      </w:pPr>
      <w:r w:rsidRPr="0095250E">
        <w:t xml:space="preserve">maxNrofLTM-CSI-SSB-ResourcesPerSet-r18      </w:t>
      </w:r>
      <w:r w:rsidRPr="0095250E">
        <w:rPr>
          <w:color w:val="993366"/>
        </w:rPr>
        <w:t>INTEGER</w:t>
      </w:r>
      <w:r w:rsidRPr="0095250E">
        <w:t xml:space="preserve"> ::= 512    </w:t>
      </w:r>
      <w:r w:rsidRPr="0095250E">
        <w:rPr>
          <w:color w:val="808080"/>
        </w:rPr>
        <w:t>-- Maximum number of LTM CSI SSB resource per set</w:t>
      </w:r>
    </w:p>
    <w:p w14:paraId="4536117D" w14:textId="77777777" w:rsidR="00565F54" w:rsidRPr="0095250E" w:rsidRDefault="00565F54" w:rsidP="00565F54">
      <w:pPr>
        <w:pStyle w:val="PL"/>
        <w:rPr>
          <w:color w:val="808080"/>
        </w:rPr>
      </w:pPr>
      <w:r w:rsidRPr="0095250E">
        <w:t xml:space="preserve">maxNrofLTM-CSI-ResourceConfigurations-r18   </w:t>
      </w:r>
      <w:r w:rsidRPr="0095250E">
        <w:rPr>
          <w:color w:val="993366"/>
        </w:rPr>
        <w:t>INTEGER</w:t>
      </w:r>
      <w:r w:rsidRPr="0095250E">
        <w:t xml:space="preserve"> ::= 112    </w:t>
      </w:r>
      <w:r w:rsidRPr="0095250E">
        <w:rPr>
          <w:color w:val="808080"/>
        </w:rPr>
        <w:t>-- Maximum number of LTM CSI resource configurations</w:t>
      </w:r>
    </w:p>
    <w:p w14:paraId="4649D20F" w14:textId="77777777" w:rsidR="00565F54" w:rsidRPr="0095250E" w:rsidRDefault="00565F54" w:rsidP="00565F54">
      <w:pPr>
        <w:pStyle w:val="PL"/>
        <w:rPr>
          <w:color w:val="808080"/>
        </w:rPr>
      </w:pPr>
      <w:r w:rsidRPr="0095250E">
        <w:t xml:space="preserve">maxNrofLTM-CSI-ResourceConfigurations-r18-1 </w:t>
      </w:r>
      <w:r w:rsidRPr="0095250E">
        <w:rPr>
          <w:color w:val="993366"/>
        </w:rPr>
        <w:t>INTEGER</w:t>
      </w:r>
      <w:r w:rsidRPr="0095250E">
        <w:t xml:space="preserve"> ::= 111    </w:t>
      </w:r>
      <w:r w:rsidRPr="0095250E">
        <w:rPr>
          <w:color w:val="808080"/>
        </w:rPr>
        <w:t>-- Maximum number of LTM CSI resource configurations minus 1</w:t>
      </w:r>
    </w:p>
    <w:p w14:paraId="190C67A3" w14:textId="77777777" w:rsidR="00565F54" w:rsidRPr="0095250E" w:rsidRDefault="00565F54" w:rsidP="00565F54">
      <w:pPr>
        <w:pStyle w:val="PL"/>
        <w:rPr>
          <w:color w:val="808080"/>
        </w:rPr>
      </w:pPr>
      <w:r w:rsidRPr="0095250E">
        <w:t xml:space="preserve">maxNrofCandidateTCI-State-r18           </w:t>
      </w:r>
      <w:r w:rsidRPr="0095250E">
        <w:rPr>
          <w:color w:val="993366"/>
        </w:rPr>
        <w:t>INTEGER</w:t>
      </w:r>
      <w:r w:rsidRPr="0095250E">
        <w:t xml:space="preserve"> ::= 128     </w:t>
      </w:r>
      <w:r w:rsidRPr="0095250E">
        <w:rPr>
          <w:color w:val="808080"/>
        </w:rPr>
        <w:t>-- Maximum number of LTM TCI states</w:t>
      </w:r>
    </w:p>
    <w:p w14:paraId="0BF0980F" w14:textId="77777777" w:rsidR="00565F54" w:rsidRPr="0095250E" w:rsidRDefault="00565F54" w:rsidP="00565F54">
      <w:pPr>
        <w:pStyle w:val="PL"/>
        <w:rPr>
          <w:color w:val="808080"/>
        </w:rPr>
      </w:pPr>
      <w:r w:rsidRPr="0095250E">
        <w:t xml:space="preserve">maxNrofCandidateTCI-State-r18-1         </w:t>
      </w:r>
      <w:r w:rsidRPr="0095250E">
        <w:rPr>
          <w:color w:val="993366"/>
        </w:rPr>
        <w:t>INTEGER</w:t>
      </w:r>
      <w:r w:rsidRPr="0095250E">
        <w:t xml:space="preserve"> ::= 127     </w:t>
      </w:r>
      <w:r w:rsidRPr="0095250E">
        <w:rPr>
          <w:color w:val="808080"/>
        </w:rPr>
        <w:t>-- Maximum number of LTM TCI states minus 1</w:t>
      </w:r>
    </w:p>
    <w:p w14:paraId="280621A3" w14:textId="77777777" w:rsidR="00565F54" w:rsidRPr="0095250E" w:rsidRDefault="00565F54" w:rsidP="00565F54">
      <w:pPr>
        <w:pStyle w:val="PL"/>
        <w:rPr>
          <w:color w:val="808080"/>
        </w:rPr>
      </w:pPr>
      <w:r w:rsidRPr="0095250E">
        <w:t xml:space="preserve">maxNrofCandidateUL-TCI-r18              </w:t>
      </w:r>
      <w:r w:rsidRPr="0095250E">
        <w:rPr>
          <w:color w:val="993366"/>
        </w:rPr>
        <w:t>INTEGER</w:t>
      </w:r>
      <w:r w:rsidRPr="0095250E">
        <w:t xml:space="preserve"> ::= 64      </w:t>
      </w:r>
      <w:r w:rsidRPr="0095250E">
        <w:rPr>
          <w:color w:val="808080"/>
        </w:rPr>
        <w:t>-- Maximum number of LTM UL TCI states</w:t>
      </w:r>
    </w:p>
    <w:p w14:paraId="0E4527CF" w14:textId="77777777" w:rsidR="00565F54" w:rsidRPr="0095250E" w:rsidRDefault="00565F54" w:rsidP="00565F54">
      <w:pPr>
        <w:pStyle w:val="PL"/>
        <w:rPr>
          <w:color w:val="808080"/>
        </w:rPr>
      </w:pPr>
      <w:r w:rsidRPr="0095250E">
        <w:t xml:space="preserve">maxNrofCandidateUL-TCI-r18-1            </w:t>
      </w:r>
      <w:r w:rsidRPr="0095250E">
        <w:rPr>
          <w:color w:val="993366"/>
        </w:rPr>
        <w:t>INTEGER</w:t>
      </w:r>
      <w:r w:rsidRPr="0095250E">
        <w:t xml:space="preserve"> ::= 63      </w:t>
      </w:r>
      <w:r w:rsidRPr="0095250E">
        <w:rPr>
          <w:color w:val="808080"/>
        </w:rPr>
        <w:t>-- Maximum number of LTM UL TCI states minus 1</w:t>
      </w:r>
    </w:p>
    <w:p w14:paraId="0E14EF84" w14:textId="466A6145" w:rsidR="00565F54" w:rsidRDefault="00565F54" w:rsidP="00565F54">
      <w:pPr>
        <w:pStyle w:val="PL"/>
        <w:rPr>
          <w:ins w:id="149" w:author="Xiaomi (Yi)" w:date="2024-02-06T13:56:00Z"/>
          <w:color w:val="808080"/>
        </w:rPr>
      </w:pPr>
      <w:r w:rsidRPr="0095250E">
        <w:t xml:space="preserve">maxSecurityCellSet-r18                  </w:t>
      </w:r>
      <w:r w:rsidRPr="0095250E">
        <w:rPr>
          <w:color w:val="993366"/>
        </w:rPr>
        <w:t>INTEGER</w:t>
      </w:r>
      <w:r w:rsidRPr="0095250E">
        <w:t xml:space="preserve"> ::= 9       </w:t>
      </w:r>
      <w:r w:rsidRPr="0095250E">
        <w:rPr>
          <w:color w:val="808080"/>
        </w:rPr>
        <w:t>-- Maximum number of cell sets for subsequent CPAC.</w:t>
      </w:r>
    </w:p>
    <w:p w14:paraId="7A227ACA" w14:textId="2AC7B557" w:rsidR="00565F54" w:rsidRPr="0095250E" w:rsidRDefault="00565F54" w:rsidP="00565F54">
      <w:pPr>
        <w:pStyle w:val="PL"/>
        <w:rPr>
          <w:color w:val="808080"/>
        </w:rPr>
      </w:pPr>
      <w:ins w:id="150" w:author="Xiaomi (Yi)" w:date="2024-02-06T13:56:00Z">
        <w:r w:rsidRPr="0095250E">
          <w:t>ma</w:t>
        </w:r>
      </w:ins>
      <w:ins w:id="151" w:author="Xiaomi (Yi)" w:date="2024-02-06T13:57:00Z">
        <w:r>
          <w:t>xResetID</w:t>
        </w:r>
      </w:ins>
      <w:ins w:id="152" w:author="Xiaomi (Yi)" w:date="2024-02-06T13:56:00Z">
        <w:r w:rsidRPr="0095250E">
          <w:t xml:space="preserve">-r18                  </w:t>
        </w:r>
      </w:ins>
      <w:ins w:id="153" w:author="Xiaomi (Yi)" w:date="2024-02-06T13:57:00Z">
        <w:r>
          <w:t xml:space="preserve">        </w:t>
        </w:r>
      </w:ins>
      <w:ins w:id="154" w:author="Xiaomi (Yi)" w:date="2024-02-06T13:56:00Z">
        <w:r w:rsidRPr="0095250E">
          <w:rPr>
            <w:color w:val="993366"/>
          </w:rPr>
          <w:t>INTEGER</w:t>
        </w:r>
        <w:r w:rsidRPr="0095250E">
          <w:t xml:space="preserve"> ::= 9       </w:t>
        </w:r>
        <w:r w:rsidRPr="0095250E">
          <w:rPr>
            <w:color w:val="808080"/>
          </w:rPr>
          <w:t xml:space="preserve">-- Maximum number of </w:t>
        </w:r>
      </w:ins>
      <w:ins w:id="155" w:author="Xiaomi (Yi)" w:date="2024-02-06T13:57:00Z">
        <w:r>
          <w:rPr>
            <w:color w:val="808080"/>
          </w:rPr>
          <w:t>L2 r</w:t>
        </w:r>
      </w:ins>
      <w:ins w:id="156" w:author="Xiaomi (Yi)" w:date="2024-02-06T13:58:00Z">
        <w:r>
          <w:rPr>
            <w:color w:val="808080"/>
          </w:rPr>
          <w:t xml:space="preserve">eset ID </w:t>
        </w:r>
      </w:ins>
      <w:ins w:id="157" w:author="Xiaomi (Yi)" w:date="2024-02-06T13:56:00Z">
        <w:r w:rsidRPr="0095250E">
          <w:rPr>
            <w:color w:val="808080"/>
          </w:rPr>
          <w:t>for subsequent CPAC.</w:t>
        </w:r>
      </w:ins>
    </w:p>
    <w:p w14:paraId="54356116" w14:textId="77777777" w:rsidR="00565F54" w:rsidRPr="0095250E" w:rsidRDefault="00565F54" w:rsidP="00565F54">
      <w:pPr>
        <w:pStyle w:val="PL"/>
        <w:rPr>
          <w:color w:val="808080"/>
        </w:rPr>
      </w:pPr>
      <w:r w:rsidRPr="0095250E">
        <w:t xml:space="preserve">maxSK-Counter-r18                       </w:t>
      </w:r>
      <w:r w:rsidRPr="0095250E">
        <w:rPr>
          <w:color w:val="993366"/>
        </w:rPr>
        <w:t>INTEGER</w:t>
      </w:r>
      <w:r w:rsidRPr="0095250E">
        <w:t xml:space="preserve"> ::= 8       </w:t>
      </w:r>
      <w:r w:rsidRPr="0095250E">
        <w:rPr>
          <w:color w:val="808080"/>
        </w:rPr>
        <w:t>-- Maximum number of SK-counters configured for a cell set for subsequent CPAC.</w:t>
      </w:r>
    </w:p>
    <w:p w14:paraId="1EDA636F" w14:textId="77777777" w:rsidR="00565F54" w:rsidRPr="0095250E" w:rsidRDefault="00565F54" w:rsidP="00565F54">
      <w:pPr>
        <w:pStyle w:val="PL"/>
        <w:rPr>
          <w:color w:val="808080"/>
        </w:rPr>
      </w:pPr>
      <w:r w:rsidRPr="0095250E">
        <w:t xml:space="preserve">maxNrofThresholdMBS-r18                 </w:t>
      </w:r>
      <w:r w:rsidRPr="0095250E">
        <w:rPr>
          <w:color w:val="993366"/>
        </w:rPr>
        <w:t>INTEGER</w:t>
      </w:r>
      <w:r w:rsidRPr="0095250E">
        <w:t xml:space="preserve"> ::= 8       </w:t>
      </w:r>
      <w:r w:rsidRPr="0095250E">
        <w:rPr>
          <w:color w:val="808080"/>
        </w:rPr>
        <w:t>-- Max number of thresholds of MBS sessions for RRC connection resume for a</w:t>
      </w:r>
    </w:p>
    <w:p w14:paraId="3B255604" w14:textId="77777777" w:rsidR="00565F54" w:rsidRPr="0095250E" w:rsidRDefault="00565F54" w:rsidP="00565F54">
      <w:pPr>
        <w:pStyle w:val="PL"/>
        <w:rPr>
          <w:color w:val="808080"/>
        </w:rPr>
      </w:pPr>
      <w:r w:rsidRPr="0095250E">
        <w:t xml:space="preserve">                                                            </w:t>
      </w:r>
      <w:r w:rsidRPr="0095250E">
        <w:rPr>
          <w:color w:val="808080"/>
        </w:rPr>
        <w:t>-- UE receiving multicast in RRC_INACTIVE</w:t>
      </w:r>
    </w:p>
    <w:p w14:paraId="2261B63D" w14:textId="77777777" w:rsidR="00565F54" w:rsidRPr="0095250E" w:rsidRDefault="00565F54" w:rsidP="00565F54">
      <w:pPr>
        <w:pStyle w:val="PL"/>
        <w:rPr>
          <w:color w:val="808080"/>
        </w:rPr>
      </w:pPr>
      <w:r w:rsidRPr="0095250E">
        <w:t xml:space="preserve">maxTN-AreaInfo-r18                      </w:t>
      </w:r>
      <w:r w:rsidRPr="0095250E">
        <w:rPr>
          <w:color w:val="993366"/>
        </w:rPr>
        <w:t>INTEGER</w:t>
      </w:r>
      <w:r w:rsidRPr="0095250E">
        <w:t xml:space="preserve"> ::= 32      </w:t>
      </w:r>
      <w:r w:rsidRPr="0095250E">
        <w:rPr>
          <w:color w:val="808080"/>
        </w:rPr>
        <w:t>-- Maximum number of TN coverage areas for which assistance info is</w:t>
      </w:r>
    </w:p>
    <w:p w14:paraId="19991363" w14:textId="77777777" w:rsidR="00565F54" w:rsidRPr="0095250E" w:rsidRDefault="00565F54" w:rsidP="00565F54">
      <w:pPr>
        <w:pStyle w:val="PL"/>
        <w:rPr>
          <w:color w:val="808080"/>
        </w:rPr>
      </w:pPr>
      <w:r w:rsidRPr="0095250E">
        <w:t xml:space="preserve">                                                            </w:t>
      </w:r>
      <w:r w:rsidRPr="0095250E">
        <w:rPr>
          <w:color w:val="808080"/>
        </w:rPr>
        <w:t>-- provided in an NTN cell</w:t>
      </w:r>
    </w:p>
    <w:p w14:paraId="20896C8C" w14:textId="77777777" w:rsidR="00565F54" w:rsidRPr="0095250E" w:rsidRDefault="00565F54" w:rsidP="00565F54">
      <w:pPr>
        <w:pStyle w:val="PL"/>
        <w:rPr>
          <w:color w:val="808080"/>
        </w:rPr>
      </w:pPr>
      <w:r w:rsidRPr="0095250E">
        <w:t xml:space="preserve">maxNrofSetsOfCells-r18                  </w:t>
      </w:r>
      <w:r w:rsidRPr="0095250E">
        <w:rPr>
          <w:color w:val="993366"/>
        </w:rPr>
        <w:t>INTEGER</w:t>
      </w:r>
      <w:r w:rsidRPr="0095250E">
        <w:t xml:space="preserve"> ::= 4       </w:t>
      </w:r>
      <w:r w:rsidRPr="0095250E">
        <w:rPr>
          <w:color w:val="808080"/>
        </w:rPr>
        <w:t>-- Maximum number of sets of cells for multi-cell PDSCH/PUSCH scheduling</w:t>
      </w:r>
    </w:p>
    <w:p w14:paraId="5315F772" w14:textId="77777777" w:rsidR="00565F54" w:rsidRPr="0095250E" w:rsidRDefault="00565F54" w:rsidP="00565F54">
      <w:pPr>
        <w:pStyle w:val="PL"/>
        <w:rPr>
          <w:color w:val="808080"/>
        </w:rPr>
      </w:pPr>
      <w:r w:rsidRPr="0095250E">
        <w:t xml:space="preserve">maxNrofSetsOfCells-1-r18                </w:t>
      </w:r>
      <w:r w:rsidRPr="0095250E">
        <w:rPr>
          <w:color w:val="993366"/>
        </w:rPr>
        <w:t>INTEGER</w:t>
      </w:r>
      <w:r w:rsidRPr="0095250E">
        <w:t xml:space="preserve"> ::= 3       </w:t>
      </w:r>
      <w:r w:rsidRPr="0095250E">
        <w:rPr>
          <w:color w:val="808080"/>
        </w:rPr>
        <w:t>-- Maximum number of sets of cells for multi-cell PDSCH/PUSCH scheduling</w:t>
      </w:r>
    </w:p>
    <w:p w14:paraId="0CC2C049" w14:textId="77777777" w:rsidR="00565F54" w:rsidRPr="0095250E" w:rsidRDefault="00565F54" w:rsidP="00565F54">
      <w:pPr>
        <w:pStyle w:val="PL"/>
        <w:rPr>
          <w:color w:val="808080"/>
        </w:rPr>
      </w:pPr>
      <w:r w:rsidRPr="0095250E">
        <w:t xml:space="preserve">                                                            </w:t>
      </w:r>
      <w:r w:rsidRPr="0095250E">
        <w:rPr>
          <w:color w:val="808080"/>
        </w:rPr>
        <w:t>-- minus 1</w:t>
      </w:r>
    </w:p>
    <w:p w14:paraId="26576B44" w14:textId="77777777" w:rsidR="00565F54" w:rsidRPr="0095250E" w:rsidRDefault="00565F54" w:rsidP="00565F54">
      <w:pPr>
        <w:pStyle w:val="PL"/>
        <w:rPr>
          <w:color w:val="808080"/>
        </w:rPr>
      </w:pPr>
      <w:r w:rsidRPr="0095250E">
        <w:t xml:space="preserve">maxNrofCellsInSet-r18                   </w:t>
      </w:r>
      <w:r w:rsidRPr="0095250E">
        <w:rPr>
          <w:color w:val="993366"/>
        </w:rPr>
        <w:t>INTEGER</w:t>
      </w:r>
      <w:r w:rsidRPr="0095250E">
        <w:t xml:space="preserve"> ::= 4       </w:t>
      </w:r>
      <w:r w:rsidRPr="0095250E">
        <w:rPr>
          <w:color w:val="808080"/>
        </w:rPr>
        <w:t>-- Maximum number of cells configured in a set of cells for multi-cell</w:t>
      </w:r>
    </w:p>
    <w:p w14:paraId="02BAD2C5" w14:textId="77777777" w:rsidR="00565F54" w:rsidRPr="0095250E" w:rsidRDefault="00565F54" w:rsidP="00565F54">
      <w:pPr>
        <w:pStyle w:val="PL"/>
        <w:rPr>
          <w:color w:val="808080"/>
        </w:rPr>
      </w:pPr>
      <w:r w:rsidRPr="0095250E">
        <w:t xml:space="preserve">                                                            </w:t>
      </w:r>
      <w:r w:rsidRPr="0095250E">
        <w:rPr>
          <w:color w:val="808080"/>
        </w:rPr>
        <w:t>-- PDSCH/PUSCH scheduling</w:t>
      </w:r>
    </w:p>
    <w:p w14:paraId="5434727B" w14:textId="77777777" w:rsidR="00565F54" w:rsidRPr="0095250E" w:rsidRDefault="00565F54" w:rsidP="00565F54">
      <w:pPr>
        <w:pStyle w:val="PL"/>
        <w:rPr>
          <w:color w:val="808080"/>
        </w:rPr>
      </w:pPr>
      <w:r w:rsidRPr="0095250E">
        <w:t xml:space="preserve">maxNrofCellsInSet-1-r18                 </w:t>
      </w:r>
      <w:r w:rsidRPr="0095250E">
        <w:rPr>
          <w:color w:val="993366"/>
        </w:rPr>
        <w:t>INTEGER</w:t>
      </w:r>
      <w:r w:rsidRPr="0095250E">
        <w:t xml:space="preserve"> ::= 3       </w:t>
      </w:r>
      <w:r w:rsidRPr="0095250E">
        <w:rPr>
          <w:color w:val="808080"/>
        </w:rPr>
        <w:t>-- Maximum number of cells configured in a set of cells for multi-cell</w:t>
      </w:r>
    </w:p>
    <w:p w14:paraId="7B18CB3F" w14:textId="77777777" w:rsidR="00565F54" w:rsidRPr="0095250E" w:rsidRDefault="00565F54" w:rsidP="00565F54">
      <w:pPr>
        <w:pStyle w:val="PL"/>
        <w:rPr>
          <w:color w:val="808080"/>
        </w:rPr>
      </w:pPr>
      <w:r w:rsidRPr="0095250E">
        <w:t xml:space="preserve">                                                            </w:t>
      </w:r>
      <w:r w:rsidRPr="0095250E">
        <w:rPr>
          <w:color w:val="808080"/>
        </w:rPr>
        <w:t>-- PDSCH/PUSCH scheduling minus 1</w:t>
      </w:r>
    </w:p>
    <w:p w14:paraId="013A3CAE" w14:textId="77777777" w:rsidR="00565F54" w:rsidRPr="0095250E" w:rsidRDefault="00565F54" w:rsidP="00565F54">
      <w:pPr>
        <w:pStyle w:val="PL"/>
        <w:rPr>
          <w:color w:val="808080"/>
        </w:rPr>
      </w:pPr>
      <w:r w:rsidRPr="0095250E">
        <w:t xml:space="preserve">maxNrofCellCombos-r18                   </w:t>
      </w:r>
      <w:r w:rsidRPr="0095250E">
        <w:rPr>
          <w:color w:val="993366"/>
        </w:rPr>
        <w:t>INTEGER</w:t>
      </w:r>
      <w:r w:rsidRPr="0095250E">
        <w:t xml:space="preserve"> ::= 16      </w:t>
      </w:r>
      <w:r w:rsidRPr="0095250E">
        <w:rPr>
          <w:color w:val="808080"/>
        </w:rPr>
        <w:t>-- Maximum number of combinations of co-scheduled cells for multi-cell</w:t>
      </w:r>
    </w:p>
    <w:p w14:paraId="32369E60" w14:textId="77777777" w:rsidR="00565F54" w:rsidRPr="0095250E" w:rsidRDefault="00565F54" w:rsidP="00565F54">
      <w:pPr>
        <w:pStyle w:val="PL"/>
        <w:rPr>
          <w:color w:val="808080"/>
        </w:rPr>
      </w:pPr>
      <w:r w:rsidRPr="0095250E">
        <w:t xml:space="preserve">                                                            </w:t>
      </w:r>
      <w:r w:rsidRPr="0095250E">
        <w:rPr>
          <w:color w:val="808080"/>
        </w:rPr>
        <w:t>-- PDSCH/PUSCH scheduling</w:t>
      </w:r>
    </w:p>
    <w:p w14:paraId="7466A76F" w14:textId="77777777" w:rsidR="00565F54" w:rsidRPr="0095250E" w:rsidRDefault="00565F54" w:rsidP="00565F54">
      <w:pPr>
        <w:pStyle w:val="PL"/>
        <w:rPr>
          <w:color w:val="808080"/>
        </w:rPr>
      </w:pPr>
      <w:r w:rsidRPr="0095250E">
        <w:t xml:space="preserve">maxNrofBWPsInSetOfCells-r18             </w:t>
      </w:r>
      <w:r w:rsidRPr="0095250E">
        <w:rPr>
          <w:color w:val="993366"/>
        </w:rPr>
        <w:t>INTEGER</w:t>
      </w:r>
      <w:r w:rsidRPr="0095250E">
        <w:t xml:space="preserve"> ::= 16      </w:t>
      </w:r>
      <w:r w:rsidRPr="0095250E">
        <w:rPr>
          <w:color w:val="808080"/>
        </w:rPr>
        <w:t>-- Maximum number of BWPs configured in a set of cells for multi-cell</w:t>
      </w:r>
    </w:p>
    <w:p w14:paraId="21323B82" w14:textId="77777777" w:rsidR="00565F54" w:rsidRPr="0095250E" w:rsidRDefault="00565F54" w:rsidP="00565F54">
      <w:pPr>
        <w:pStyle w:val="PL"/>
        <w:rPr>
          <w:color w:val="808080"/>
        </w:rPr>
      </w:pPr>
      <w:r w:rsidRPr="0095250E">
        <w:t xml:space="preserve">                                                            </w:t>
      </w:r>
      <w:r w:rsidRPr="0095250E">
        <w:rPr>
          <w:color w:val="808080"/>
        </w:rPr>
        <w:t>-- PDSCH/PUSCH scheduling</w:t>
      </w:r>
    </w:p>
    <w:p w14:paraId="1F21B4EF" w14:textId="77777777" w:rsidR="00565F54" w:rsidRPr="0095250E" w:rsidRDefault="00565F54" w:rsidP="00565F54">
      <w:pPr>
        <w:pStyle w:val="PL"/>
        <w:rPr>
          <w:color w:val="808080"/>
        </w:rPr>
      </w:pPr>
      <w:r w:rsidRPr="0095250E">
        <w:t xml:space="preserve">maxLowerMSD-r18                         </w:t>
      </w:r>
      <w:r w:rsidRPr="0095250E">
        <w:rPr>
          <w:color w:val="993366"/>
        </w:rPr>
        <w:t>INTEGER</w:t>
      </w:r>
      <w:r w:rsidRPr="0095250E">
        <w:t xml:space="preserve"> ::= 256     </w:t>
      </w:r>
      <w:r w:rsidRPr="0095250E">
        <w:rPr>
          <w:color w:val="808080"/>
        </w:rPr>
        <w:t>-- Maximum number of lower MSD capability sets for a victim band</w:t>
      </w:r>
    </w:p>
    <w:p w14:paraId="6B26EBF8" w14:textId="77777777" w:rsidR="00565F54" w:rsidRPr="0095250E" w:rsidRDefault="00565F54" w:rsidP="00565F54">
      <w:pPr>
        <w:pStyle w:val="PL"/>
        <w:rPr>
          <w:color w:val="808080"/>
        </w:rPr>
      </w:pPr>
      <w:r w:rsidRPr="0095250E">
        <w:t xml:space="preserve">maxLowerMSDInfo-r18                     </w:t>
      </w:r>
      <w:r w:rsidRPr="0095250E">
        <w:rPr>
          <w:color w:val="993366"/>
        </w:rPr>
        <w:t>INTEGER</w:t>
      </w:r>
      <w:r w:rsidRPr="0095250E">
        <w:t xml:space="preserve"> ::= 64      </w:t>
      </w:r>
      <w:r w:rsidRPr="0095250E">
        <w:rPr>
          <w:color w:val="808080"/>
        </w:rPr>
        <w:t>-- Maximum number of lower MSD capability sets for a band combination</w:t>
      </w:r>
    </w:p>
    <w:p w14:paraId="4F377D4F" w14:textId="77777777" w:rsidR="00565F54" w:rsidRPr="0095250E" w:rsidRDefault="00565F54" w:rsidP="00565F54">
      <w:pPr>
        <w:pStyle w:val="PL"/>
      </w:pPr>
    </w:p>
    <w:p w14:paraId="1ECF0F0D" w14:textId="77777777" w:rsidR="00565F54" w:rsidRPr="0095250E" w:rsidRDefault="00565F54" w:rsidP="00565F54">
      <w:pPr>
        <w:pStyle w:val="PL"/>
        <w:rPr>
          <w:color w:val="808080"/>
        </w:rPr>
      </w:pPr>
      <w:r w:rsidRPr="0095250E">
        <w:rPr>
          <w:color w:val="808080"/>
        </w:rPr>
        <w:t>-- TAG-MULTIPLICITY-AND-TYPE-CONSTRAINT-DEFINITIONS-STOP</w:t>
      </w:r>
    </w:p>
    <w:p w14:paraId="088126EA" w14:textId="77777777" w:rsidR="00565F54" w:rsidRPr="0095250E" w:rsidRDefault="00565F54" w:rsidP="00565F54">
      <w:pPr>
        <w:pStyle w:val="PL"/>
        <w:rPr>
          <w:color w:val="808080"/>
        </w:rPr>
      </w:pPr>
      <w:r w:rsidRPr="0095250E">
        <w:rPr>
          <w:color w:val="808080"/>
        </w:rPr>
        <w:t>-- ASN1STOP</w:t>
      </w:r>
    </w:p>
    <w:p w14:paraId="1777B043" w14:textId="77777777" w:rsidR="00565F54" w:rsidRPr="00615BA1" w:rsidRDefault="00565F54" w:rsidP="00615BA1">
      <w:pPr>
        <w:pStyle w:val="B4"/>
        <w:ind w:left="0" w:firstLine="0"/>
        <w:rPr>
          <w:rFonts w:eastAsiaTheme="minorEastAsia"/>
          <w:lang w:eastAsia="zh-CN"/>
        </w:rPr>
      </w:pPr>
    </w:p>
    <w:p w14:paraId="3B32645F" w14:textId="136ABB57" w:rsidR="00615BA1" w:rsidRPr="00321380" w:rsidRDefault="00B24F5B" w:rsidP="00615BA1">
      <w:pPr>
        <w:pStyle w:val="Note-Boxed"/>
        <w:pBdr>
          <w:left w:val="single" w:sz="8" w:space="0" w:color="auto"/>
        </w:pBdr>
        <w:jc w:val="center"/>
        <w:rPr>
          <w:rFonts w:ascii="Times New Roman" w:eastAsia="Malgun Gothic" w:hAnsi="Times New Roman" w:cs="Times New Roman"/>
          <w:lang w:val="en-US"/>
        </w:rPr>
      </w:pPr>
      <w:r>
        <w:rPr>
          <w:rFonts w:ascii="Times New Roman" w:hAnsi="Times New Roman" w:cs="Times New Roman"/>
          <w:lang w:val="en-US"/>
        </w:rPr>
        <w:t xml:space="preserve">5th </w:t>
      </w:r>
      <w:r w:rsidR="00615BA1">
        <w:rPr>
          <w:rFonts w:ascii="Times New Roman" w:hAnsi="Times New Roman" w:cs="Times New Roman"/>
          <w:lang w:val="en-US"/>
        </w:rPr>
        <w:t>CHANGE</w:t>
      </w:r>
    </w:p>
    <w:p w14:paraId="2ECC7305" w14:textId="5D7EDCA7" w:rsidR="00565F54" w:rsidRPr="0095250E" w:rsidRDefault="00565F54" w:rsidP="00565F54">
      <w:pPr>
        <w:pStyle w:val="4"/>
        <w:numPr>
          <w:ilvl w:val="0"/>
          <w:numId w:val="0"/>
        </w:numPr>
        <w:rPr>
          <w:ins w:id="158" w:author="Xiaomi (Yi)" w:date="2024-02-06T13:59:00Z"/>
          <w:rFonts w:eastAsia="MS Mincho"/>
        </w:rPr>
      </w:pPr>
      <w:bookmarkStart w:id="159" w:name="_Toc156130903"/>
      <w:ins w:id="160" w:author="Xiaomi (Yi)" w:date="2024-02-06T13:59:00Z">
        <w:r w:rsidRPr="0095250E">
          <w:rPr>
            <w:rFonts w:eastAsia="MS Mincho"/>
          </w:rPr>
          <w:t>–</w:t>
        </w:r>
        <w:r w:rsidRPr="0095250E">
          <w:rPr>
            <w:rFonts w:eastAsia="MS Mincho"/>
          </w:rPr>
          <w:tab/>
        </w:r>
      </w:ins>
      <w:bookmarkEnd w:id="159"/>
      <w:ins w:id="161" w:author="Xiaomi (Yi)" w:date="2024-02-06T14:04:00Z">
        <w:r w:rsidRPr="00565F54">
          <w:rPr>
            <w:rFonts w:eastAsia="MS Mincho"/>
            <w:i/>
          </w:rPr>
          <w:t>Var</w:t>
        </w:r>
        <w:r>
          <w:rPr>
            <w:rFonts w:eastAsia="MS Mincho"/>
            <w:i/>
          </w:rPr>
          <w:t>SCPAC</w:t>
        </w:r>
        <w:r w:rsidRPr="00565F54">
          <w:rPr>
            <w:rFonts w:eastAsia="MS Mincho"/>
            <w:i/>
          </w:rPr>
          <w:t>-ServingCellNoResetID</w:t>
        </w:r>
      </w:ins>
    </w:p>
    <w:p w14:paraId="74654920" w14:textId="32A0442E" w:rsidR="00565F54" w:rsidRPr="0095250E" w:rsidRDefault="00565F54" w:rsidP="00565F54">
      <w:pPr>
        <w:rPr>
          <w:ins w:id="162" w:author="Xiaomi (Yi)" w:date="2024-02-06T13:59:00Z"/>
          <w:iCs/>
        </w:rPr>
      </w:pPr>
      <w:ins w:id="163" w:author="Xiaomi (Yi)" w:date="2024-02-06T13:59:00Z">
        <w:r w:rsidRPr="0095250E">
          <w:rPr>
            <w:iCs/>
          </w:rPr>
          <w:t>The</w:t>
        </w:r>
        <w:bookmarkStart w:id="164" w:name="_Hlk158120385"/>
        <w:r w:rsidRPr="0095250E">
          <w:rPr>
            <w:iCs/>
          </w:rPr>
          <w:t xml:space="preserve"> UE variable</w:t>
        </w:r>
        <w:bookmarkEnd w:id="164"/>
        <w:r w:rsidRPr="0095250E">
          <w:rPr>
            <w:i/>
            <w:iCs/>
          </w:rPr>
          <w:t xml:space="preserve"> </w:t>
        </w:r>
      </w:ins>
      <w:ins w:id="165" w:author="Xiaomi (Yi)" w:date="2024-02-06T14:04:00Z">
        <w:r w:rsidRPr="00565F54">
          <w:rPr>
            <w:rFonts w:eastAsia="MS Mincho"/>
            <w:i/>
          </w:rPr>
          <w:t>Var</w:t>
        </w:r>
        <w:r>
          <w:rPr>
            <w:rFonts w:eastAsia="MS Mincho"/>
            <w:i/>
          </w:rPr>
          <w:t>SCPAC</w:t>
        </w:r>
        <w:r w:rsidRPr="00565F54">
          <w:rPr>
            <w:rFonts w:eastAsia="MS Mincho"/>
            <w:i/>
          </w:rPr>
          <w:t>-ServingCellNoResetID</w:t>
        </w:r>
      </w:ins>
      <w:ins w:id="166" w:author="Xiaomi (Yi)" w:date="2024-02-06T13:59:00Z">
        <w:r w:rsidRPr="0095250E">
          <w:rPr>
            <w:iCs/>
          </w:rPr>
          <w:t xml:space="preserve"> </w:t>
        </w:r>
      </w:ins>
      <w:ins w:id="167" w:author="Xiaomi (Yi)" w:date="2024-02-06T14:05:00Z">
        <w:r w:rsidRPr="00565F54">
          <w:rPr>
            <w:iCs/>
          </w:rPr>
          <w:t xml:space="preserve">is used to store the serving cell ID based on which the UE determines whether a L2 reset is needed or not upon </w:t>
        </w:r>
      </w:ins>
      <w:ins w:id="168" w:author="Xiaomi (Yi)" w:date="2024-02-19T15:29:00Z">
        <w:r w:rsidR="00764537">
          <w:rPr>
            <w:iCs/>
          </w:rPr>
          <w:t>a su</w:t>
        </w:r>
      </w:ins>
      <w:ins w:id="169" w:author="Xiaomi (Yi)" w:date="2024-02-06T14:06:00Z">
        <w:r w:rsidRPr="0095250E">
          <w:rPr>
            <w:rFonts w:eastAsia="MS Mincho"/>
          </w:rPr>
          <w:t>bsequent CPAC execution</w:t>
        </w:r>
        <w:r w:rsidRPr="00565F54">
          <w:rPr>
            <w:iCs/>
          </w:rPr>
          <w:t xml:space="preserve"> </w:t>
        </w:r>
      </w:ins>
      <w:ins w:id="170" w:author="Xiaomi (Yi)" w:date="2024-02-06T14:05:00Z">
        <w:r w:rsidRPr="00565F54">
          <w:rPr>
            <w:iCs/>
          </w:rPr>
          <w:t>procedure</w:t>
        </w:r>
      </w:ins>
      <w:ins w:id="171" w:author="Xiaomi (Yi)" w:date="2024-02-06T13:59:00Z">
        <w:r w:rsidRPr="0095250E">
          <w:rPr>
            <w:iCs/>
          </w:rPr>
          <w:t>.</w:t>
        </w:r>
      </w:ins>
    </w:p>
    <w:p w14:paraId="6CB3474F" w14:textId="77777777" w:rsidR="00565F54" w:rsidRPr="0095250E" w:rsidRDefault="00565F54" w:rsidP="00565F54">
      <w:pPr>
        <w:pStyle w:val="TH"/>
        <w:rPr>
          <w:ins w:id="172" w:author="Xiaomi (Yi)" w:date="2024-02-06T13:59:00Z"/>
          <w:bCs/>
        </w:rPr>
      </w:pPr>
      <w:ins w:id="173" w:author="Xiaomi (Yi)" w:date="2024-02-06T13:59:00Z">
        <w:r w:rsidRPr="0095250E">
          <w:rPr>
            <w:bCs/>
            <w:i/>
            <w:iCs/>
          </w:rPr>
          <w:t>VarServingSecurityCellSetID</w:t>
        </w:r>
        <w:r w:rsidRPr="0095250E">
          <w:rPr>
            <w:bCs/>
          </w:rPr>
          <w:t xml:space="preserve"> UE variable</w:t>
        </w:r>
      </w:ins>
    </w:p>
    <w:p w14:paraId="34C3971D" w14:textId="77777777" w:rsidR="00565F54" w:rsidRPr="0095250E" w:rsidRDefault="00565F54" w:rsidP="00565F54">
      <w:pPr>
        <w:pStyle w:val="PL"/>
        <w:rPr>
          <w:ins w:id="174" w:author="Xiaomi (Yi)" w:date="2024-02-06T13:59:00Z"/>
          <w:color w:val="808080"/>
        </w:rPr>
      </w:pPr>
      <w:ins w:id="175" w:author="Xiaomi (Yi)" w:date="2024-02-06T13:59:00Z">
        <w:r w:rsidRPr="0095250E">
          <w:rPr>
            <w:color w:val="808080"/>
          </w:rPr>
          <w:t>-- ASN1START</w:t>
        </w:r>
      </w:ins>
    </w:p>
    <w:p w14:paraId="4E88FF49" w14:textId="3FCACC79" w:rsidR="00565F54" w:rsidRPr="0095250E" w:rsidRDefault="00565F54" w:rsidP="00565F54">
      <w:pPr>
        <w:pStyle w:val="PL"/>
        <w:rPr>
          <w:ins w:id="176" w:author="Xiaomi (Yi)" w:date="2024-02-06T13:59:00Z"/>
          <w:color w:val="808080"/>
        </w:rPr>
      </w:pPr>
      <w:ins w:id="177" w:author="Xiaomi (Yi)" w:date="2024-02-06T13:59:00Z">
        <w:r w:rsidRPr="0095250E">
          <w:rPr>
            <w:color w:val="808080"/>
          </w:rPr>
          <w:t>-- TAG-VAR</w:t>
        </w:r>
      </w:ins>
      <w:ins w:id="178" w:author="Xiaomi (Yi)" w:date="2024-02-06T14:03:00Z">
        <w:r>
          <w:rPr>
            <w:color w:val="808080"/>
          </w:rPr>
          <w:t>SCPAC</w:t>
        </w:r>
        <w:r w:rsidRPr="00565F54">
          <w:rPr>
            <w:color w:val="808080"/>
          </w:rPr>
          <w:t>-SERVINGCELLNORESETID</w:t>
        </w:r>
      </w:ins>
      <w:ins w:id="179" w:author="Xiaomi (Yi)" w:date="2024-02-06T13:59:00Z">
        <w:r w:rsidRPr="0095250E">
          <w:rPr>
            <w:color w:val="808080"/>
          </w:rPr>
          <w:t>-START</w:t>
        </w:r>
      </w:ins>
    </w:p>
    <w:p w14:paraId="78B685DB" w14:textId="77777777" w:rsidR="00565F54" w:rsidRPr="0095250E" w:rsidRDefault="00565F54" w:rsidP="00565F54">
      <w:pPr>
        <w:pStyle w:val="PL"/>
        <w:rPr>
          <w:ins w:id="180" w:author="Xiaomi (Yi)" w:date="2024-02-06T13:59:00Z"/>
        </w:rPr>
      </w:pPr>
    </w:p>
    <w:p w14:paraId="0D3A29CF" w14:textId="7DC24B69" w:rsidR="00565F54" w:rsidRPr="0095250E" w:rsidRDefault="00565F54" w:rsidP="00565F54">
      <w:pPr>
        <w:pStyle w:val="PL"/>
        <w:rPr>
          <w:ins w:id="181" w:author="Xiaomi (Yi)" w:date="2024-02-06T13:59:00Z"/>
        </w:rPr>
      </w:pPr>
      <w:ins w:id="182" w:author="Xiaomi (Yi)" w:date="2024-02-06T14:02:00Z">
        <w:r w:rsidRPr="00565F54">
          <w:t>VarSCPAC-ServingCellNoResetID</w:t>
        </w:r>
      </w:ins>
      <w:ins w:id="183" w:author="Xiaomi (Yi)" w:date="2024-02-06T13:59:00Z">
        <w:r w:rsidRPr="0095250E">
          <w:t xml:space="preserve"> ::=       </w:t>
        </w:r>
        <w:r w:rsidRPr="0095250E">
          <w:rPr>
            <w:color w:val="993366"/>
          </w:rPr>
          <w:t>SEQUENCE</w:t>
        </w:r>
        <w:r w:rsidRPr="0095250E">
          <w:t xml:space="preserve"> {</w:t>
        </w:r>
      </w:ins>
    </w:p>
    <w:p w14:paraId="0B62986F" w14:textId="24AACB32" w:rsidR="00565F54" w:rsidRPr="0095250E" w:rsidRDefault="00565F54" w:rsidP="00565F54">
      <w:pPr>
        <w:pStyle w:val="PL"/>
        <w:rPr>
          <w:ins w:id="184" w:author="Xiaomi (Yi)" w:date="2024-02-06T13:59:00Z"/>
        </w:rPr>
      </w:pPr>
      <w:ins w:id="185" w:author="Xiaomi (Yi)" w:date="2024-02-06T13:59:00Z">
        <w:r w:rsidRPr="0095250E">
          <w:t xml:space="preserve">    </w:t>
        </w:r>
      </w:ins>
      <w:ins w:id="186" w:author="Xiaomi (Yi)" w:date="2024-02-06T14:00:00Z">
        <w:r w:rsidRPr="00565F54">
          <w:t>scpac-ServingCellNoResetID</w:t>
        </w:r>
      </w:ins>
      <w:ins w:id="187" w:author="Xiaomi (Yi)" w:date="2024-02-06T13:59:00Z">
        <w:r w:rsidRPr="0095250E">
          <w:t xml:space="preserve">-r18          </w:t>
        </w:r>
        <w:r w:rsidRPr="0095250E">
          <w:rPr>
            <w:color w:val="993366"/>
          </w:rPr>
          <w:t>INTEGER</w:t>
        </w:r>
        <w:r w:rsidRPr="0095250E">
          <w:t xml:space="preserve"> </w:t>
        </w:r>
        <w:bookmarkStart w:id="188" w:name="_Hlk158120340"/>
        <w:r w:rsidRPr="0095250E">
          <w:t xml:space="preserve">(1.. </w:t>
        </w:r>
      </w:ins>
      <w:ins w:id="189" w:author="Xiaomi (Yi)" w:date="2024-02-06T14:00:00Z">
        <w:r w:rsidRPr="0095250E">
          <w:t>ma</w:t>
        </w:r>
        <w:r>
          <w:t>xResetID</w:t>
        </w:r>
      </w:ins>
      <w:ins w:id="190" w:author="Xiaomi (Yi)" w:date="2024-02-06T13:59:00Z">
        <w:r w:rsidRPr="0095250E">
          <w:t>-r18)</w:t>
        </w:r>
        <w:bookmarkEnd w:id="188"/>
      </w:ins>
    </w:p>
    <w:p w14:paraId="607E9092" w14:textId="77777777" w:rsidR="00565F54" w:rsidRPr="0095250E" w:rsidRDefault="00565F54" w:rsidP="00565F54">
      <w:pPr>
        <w:pStyle w:val="PL"/>
        <w:rPr>
          <w:ins w:id="191" w:author="Xiaomi (Yi)" w:date="2024-02-06T13:59:00Z"/>
        </w:rPr>
      </w:pPr>
      <w:ins w:id="192" w:author="Xiaomi (Yi)" w:date="2024-02-06T13:59:00Z">
        <w:r w:rsidRPr="0095250E">
          <w:t>}</w:t>
        </w:r>
      </w:ins>
    </w:p>
    <w:p w14:paraId="727D1E5B" w14:textId="77777777" w:rsidR="00565F54" w:rsidRPr="0095250E" w:rsidRDefault="00565F54" w:rsidP="00565F54">
      <w:pPr>
        <w:pStyle w:val="PL"/>
        <w:rPr>
          <w:ins w:id="193" w:author="Xiaomi (Yi)" w:date="2024-02-06T13:59:00Z"/>
        </w:rPr>
      </w:pPr>
    </w:p>
    <w:p w14:paraId="450289C9" w14:textId="4D371711" w:rsidR="00565F54" w:rsidRPr="0095250E" w:rsidRDefault="00565F54" w:rsidP="00565F54">
      <w:pPr>
        <w:pStyle w:val="PL"/>
        <w:rPr>
          <w:ins w:id="194" w:author="Xiaomi (Yi)" w:date="2024-02-06T13:59:00Z"/>
          <w:color w:val="808080"/>
        </w:rPr>
      </w:pPr>
      <w:ins w:id="195" w:author="Xiaomi (Yi)" w:date="2024-02-06T13:59:00Z">
        <w:r w:rsidRPr="0095250E">
          <w:rPr>
            <w:color w:val="808080"/>
          </w:rPr>
          <w:t>-- TAG-VAR</w:t>
        </w:r>
      </w:ins>
      <w:ins w:id="196" w:author="Xiaomi (Yi)" w:date="2024-02-06T14:03:00Z">
        <w:r>
          <w:rPr>
            <w:color w:val="808080"/>
          </w:rPr>
          <w:t>SCPAC</w:t>
        </w:r>
        <w:r w:rsidRPr="00565F54">
          <w:rPr>
            <w:color w:val="808080"/>
          </w:rPr>
          <w:t>-SERVINGCELLNORESETID</w:t>
        </w:r>
      </w:ins>
      <w:ins w:id="197" w:author="Xiaomi (Yi)" w:date="2024-02-06T13:59:00Z">
        <w:r w:rsidRPr="0095250E">
          <w:rPr>
            <w:color w:val="808080"/>
          </w:rPr>
          <w:t>-STOP</w:t>
        </w:r>
      </w:ins>
    </w:p>
    <w:p w14:paraId="0D6CC042" w14:textId="77777777" w:rsidR="00565F54" w:rsidRPr="0095250E" w:rsidRDefault="00565F54" w:rsidP="00565F54">
      <w:pPr>
        <w:pStyle w:val="PL"/>
        <w:rPr>
          <w:ins w:id="198" w:author="Xiaomi (Yi)" w:date="2024-02-06T13:59:00Z"/>
          <w:color w:val="808080"/>
        </w:rPr>
      </w:pPr>
      <w:ins w:id="199" w:author="Xiaomi (Yi)" w:date="2024-02-06T13:59:00Z">
        <w:r w:rsidRPr="0095250E">
          <w:rPr>
            <w:color w:val="808080"/>
          </w:rPr>
          <w:t>-- ASN1STOP</w:t>
        </w:r>
      </w:ins>
    </w:p>
    <w:p w14:paraId="68A31F60" w14:textId="77777777" w:rsidR="00615BA1" w:rsidRPr="001F2055" w:rsidRDefault="00615BA1" w:rsidP="00565F54">
      <w:pPr>
        <w:pStyle w:val="4"/>
        <w:numPr>
          <w:ilvl w:val="0"/>
          <w:numId w:val="0"/>
        </w:numPr>
        <w:rPr>
          <w:rFonts w:eastAsiaTheme="minorEastAsia"/>
          <w:lang w:eastAsia="zh-CN"/>
        </w:rPr>
      </w:pPr>
    </w:p>
    <w:sectPr w:rsidR="00615BA1" w:rsidRPr="001F2055" w:rsidSect="005B164A">
      <w:footnotePr>
        <w:numRestart w:val="eachSect"/>
      </w:footnotePr>
      <w:pgSz w:w="16840" w:h="11907" w:orient="landscape" w:code="9"/>
      <w:pgMar w:top="1134" w:right="1418"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D955A" w14:textId="77777777" w:rsidR="00540772" w:rsidRDefault="00540772">
      <w:pPr>
        <w:spacing w:after="0" w:line="240" w:lineRule="auto"/>
      </w:pPr>
      <w:r>
        <w:separator/>
      </w:r>
    </w:p>
  </w:endnote>
  <w:endnote w:type="continuationSeparator" w:id="0">
    <w:p w14:paraId="1D5F81D2" w14:textId="77777777" w:rsidR="00540772" w:rsidRDefault="005407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onotype Sorts">
    <w:charset w:val="02"/>
    <w:family w:val="auto"/>
    <w:pitch w:val="default"/>
    <w:sig w:usb0="00000000" w:usb1="00000000" w:usb2="00000000" w:usb3="00000000" w:csb0="80000000"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B8F22" w14:textId="77777777" w:rsidR="00540772" w:rsidRDefault="00540772">
      <w:pPr>
        <w:spacing w:after="0" w:line="240" w:lineRule="auto"/>
      </w:pPr>
      <w:r>
        <w:separator/>
      </w:r>
    </w:p>
  </w:footnote>
  <w:footnote w:type="continuationSeparator" w:id="0">
    <w:p w14:paraId="2CC3C42C" w14:textId="77777777" w:rsidR="00540772" w:rsidRDefault="005407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A98237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FB09CC"/>
    <w:multiLevelType w:val="hybridMultilevel"/>
    <w:tmpl w:val="0D3036B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C341EAB"/>
    <w:multiLevelType w:val="hybridMultilevel"/>
    <w:tmpl w:val="5ECE8816"/>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2"/>
  </w:num>
  <w:num w:numId="4">
    <w:abstractNumId w:val="3"/>
  </w:num>
  <w:num w:numId="5">
    <w:abstractNumId w:val="0"/>
  </w:num>
  <w:num w:numId="6">
    <w:abstractNumId w:val="5"/>
  </w:num>
  <w:num w:numId="7">
    <w:abstractNumId w:val="1"/>
  </w:num>
  <w:num w:numId="8">
    <w:abstractNumId w:val="7"/>
  </w:num>
  <w:num w:numId="9">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Yi)">
    <w15:presenceInfo w15:providerId="None" w15:userId="Xiaomi (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6E4"/>
    <w:rsid w:val="00000AEF"/>
    <w:rsid w:val="00000D3C"/>
    <w:rsid w:val="00001018"/>
    <w:rsid w:val="000010E2"/>
    <w:rsid w:val="00001177"/>
    <w:rsid w:val="000011D7"/>
    <w:rsid w:val="00001248"/>
    <w:rsid w:val="00001717"/>
    <w:rsid w:val="0000178E"/>
    <w:rsid w:val="00001830"/>
    <w:rsid w:val="00001A28"/>
    <w:rsid w:val="00001E2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5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76A"/>
    <w:rsid w:val="00011C1B"/>
    <w:rsid w:val="00011D57"/>
    <w:rsid w:val="00012344"/>
    <w:rsid w:val="000127B4"/>
    <w:rsid w:val="000129F0"/>
    <w:rsid w:val="00012A6F"/>
    <w:rsid w:val="00012F38"/>
    <w:rsid w:val="0001339A"/>
    <w:rsid w:val="000136BE"/>
    <w:rsid w:val="000136FE"/>
    <w:rsid w:val="0001380D"/>
    <w:rsid w:val="00013A20"/>
    <w:rsid w:val="00013A3B"/>
    <w:rsid w:val="00013C3D"/>
    <w:rsid w:val="00013DE1"/>
    <w:rsid w:val="00013F61"/>
    <w:rsid w:val="00014042"/>
    <w:rsid w:val="00014381"/>
    <w:rsid w:val="000143D0"/>
    <w:rsid w:val="000145BE"/>
    <w:rsid w:val="00014793"/>
    <w:rsid w:val="0001496E"/>
    <w:rsid w:val="00014D27"/>
    <w:rsid w:val="00014E5B"/>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769"/>
    <w:rsid w:val="00020CD6"/>
    <w:rsid w:val="00020EEB"/>
    <w:rsid w:val="00021438"/>
    <w:rsid w:val="0002174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37A"/>
    <w:rsid w:val="00024DB2"/>
    <w:rsid w:val="00024FD4"/>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0C5C"/>
    <w:rsid w:val="000318F4"/>
    <w:rsid w:val="00031995"/>
    <w:rsid w:val="00032202"/>
    <w:rsid w:val="0003222E"/>
    <w:rsid w:val="00032336"/>
    <w:rsid w:val="000323B1"/>
    <w:rsid w:val="000328CD"/>
    <w:rsid w:val="000330F9"/>
    <w:rsid w:val="000332BA"/>
    <w:rsid w:val="000333C7"/>
    <w:rsid w:val="00033817"/>
    <w:rsid w:val="0003389F"/>
    <w:rsid w:val="0003395F"/>
    <w:rsid w:val="00033F4E"/>
    <w:rsid w:val="00034109"/>
    <w:rsid w:val="00034515"/>
    <w:rsid w:val="00034E62"/>
    <w:rsid w:val="00035202"/>
    <w:rsid w:val="000355E6"/>
    <w:rsid w:val="0003607F"/>
    <w:rsid w:val="00036256"/>
    <w:rsid w:val="0003642B"/>
    <w:rsid w:val="000365A6"/>
    <w:rsid w:val="00036F2F"/>
    <w:rsid w:val="0003728A"/>
    <w:rsid w:val="0003789E"/>
    <w:rsid w:val="00037A7B"/>
    <w:rsid w:val="00037C40"/>
    <w:rsid w:val="00037FC9"/>
    <w:rsid w:val="00037FCD"/>
    <w:rsid w:val="00040020"/>
    <w:rsid w:val="00040248"/>
    <w:rsid w:val="000402BC"/>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C3"/>
    <w:rsid w:val="000459C8"/>
    <w:rsid w:val="00045CA7"/>
    <w:rsid w:val="00045F13"/>
    <w:rsid w:val="0004621D"/>
    <w:rsid w:val="000462C9"/>
    <w:rsid w:val="0004630D"/>
    <w:rsid w:val="000463EE"/>
    <w:rsid w:val="00046BE8"/>
    <w:rsid w:val="00046F1E"/>
    <w:rsid w:val="000472CC"/>
    <w:rsid w:val="0004751B"/>
    <w:rsid w:val="00047563"/>
    <w:rsid w:val="0004797C"/>
    <w:rsid w:val="00047B31"/>
    <w:rsid w:val="000500C2"/>
    <w:rsid w:val="0005010C"/>
    <w:rsid w:val="0005021B"/>
    <w:rsid w:val="000503A9"/>
    <w:rsid w:val="000506EA"/>
    <w:rsid w:val="00050C2A"/>
    <w:rsid w:val="00050D97"/>
    <w:rsid w:val="0005104E"/>
    <w:rsid w:val="0005111F"/>
    <w:rsid w:val="00051174"/>
    <w:rsid w:val="000512D7"/>
    <w:rsid w:val="00051846"/>
    <w:rsid w:val="00051CFC"/>
    <w:rsid w:val="00051E7B"/>
    <w:rsid w:val="00052054"/>
    <w:rsid w:val="000521D3"/>
    <w:rsid w:val="000525EB"/>
    <w:rsid w:val="000527DD"/>
    <w:rsid w:val="000533CF"/>
    <w:rsid w:val="0005367E"/>
    <w:rsid w:val="000539D0"/>
    <w:rsid w:val="00053D37"/>
    <w:rsid w:val="000543B4"/>
    <w:rsid w:val="00054584"/>
    <w:rsid w:val="000545DC"/>
    <w:rsid w:val="000546B7"/>
    <w:rsid w:val="00054758"/>
    <w:rsid w:val="00054F7D"/>
    <w:rsid w:val="00055254"/>
    <w:rsid w:val="00055AD3"/>
    <w:rsid w:val="00055B29"/>
    <w:rsid w:val="00055D3E"/>
    <w:rsid w:val="000561E7"/>
    <w:rsid w:val="00056DB8"/>
    <w:rsid w:val="00056FF3"/>
    <w:rsid w:val="00057CF4"/>
    <w:rsid w:val="00057F40"/>
    <w:rsid w:val="0006047C"/>
    <w:rsid w:val="00060720"/>
    <w:rsid w:val="00060988"/>
    <w:rsid w:val="00060BF5"/>
    <w:rsid w:val="00060C34"/>
    <w:rsid w:val="00060C87"/>
    <w:rsid w:val="00060E84"/>
    <w:rsid w:val="00061338"/>
    <w:rsid w:val="000616AB"/>
    <w:rsid w:val="00061D23"/>
    <w:rsid w:val="00061FED"/>
    <w:rsid w:val="00062555"/>
    <w:rsid w:val="00062959"/>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0FF"/>
    <w:rsid w:val="000671B9"/>
    <w:rsid w:val="000672AD"/>
    <w:rsid w:val="000672F2"/>
    <w:rsid w:val="00067389"/>
    <w:rsid w:val="00067C21"/>
    <w:rsid w:val="00067EDC"/>
    <w:rsid w:val="00070051"/>
    <w:rsid w:val="000703DF"/>
    <w:rsid w:val="00070914"/>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3C1"/>
    <w:rsid w:val="0008049C"/>
    <w:rsid w:val="00080AE7"/>
    <w:rsid w:val="00080D71"/>
    <w:rsid w:val="000812DF"/>
    <w:rsid w:val="00081529"/>
    <w:rsid w:val="00081778"/>
    <w:rsid w:val="00081E1D"/>
    <w:rsid w:val="00081E54"/>
    <w:rsid w:val="000822EC"/>
    <w:rsid w:val="00082A2B"/>
    <w:rsid w:val="00082A79"/>
    <w:rsid w:val="00082C74"/>
    <w:rsid w:val="00082E28"/>
    <w:rsid w:val="00082EAB"/>
    <w:rsid w:val="0008326E"/>
    <w:rsid w:val="000833F1"/>
    <w:rsid w:val="00083BD2"/>
    <w:rsid w:val="00083C4D"/>
    <w:rsid w:val="00083E8A"/>
    <w:rsid w:val="0008402C"/>
    <w:rsid w:val="00084367"/>
    <w:rsid w:val="00084395"/>
    <w:rsid w:val="000844C6"/>
    <w:rsid w:val="00084615"/>
    <w:rsid w:val="0008461E"/>
    <w:rsid w:val="00084891"/>
    <w:rsid w:val="000849B7"/>
    <w:rsid w:val="00084AA9"/>
    <w:rsid w:val="00085032"/>
    <w:rsid w:val="000854F4"/>
    <w:rsid w:val="000857B0"/>
    <w:rsid w:val="00085AB5"/>
    <w:rsid w:val="00085FBB"/>
    <w:rsid w:val="000861F7"/>
    <w:rsid w:val="000862C0"/>
    <w:rsid w:val="00086B41"/>
    <w:rsid w:val="00086CF3"/>
    <w:rsid w:val="00086E05"/>
    <w:rsid w:val="00086FB4"/>
    <w:rsid w:val="000874F6"/>
    <w:rsid w:val="00087706"/>
    <w:rsid w:val="00087CD4"/>
    <w:rsid w:val="00090031"/>
    <w:rsid w:val="000902B7"/>
    <w:rsid w:val="00090342"/>
    <w:rsid w:val="0009050A"/>
    <w:rsid w:val="00090714"/>
    <w:rsid w:val="00090B25"/>
    <w:rsid w:val="00090BA0"/>
    <w:rsid w:val="00090CFA"/>
    <w:rsid w:val="00090DFC"/>
    <w:rsid w:val="00090F64"/>
    <w:rsid w:val="00091480"/>
    <w:rsid w:val="00091492"/>
    <w:rsid w:val="00091792"/>
    <w:rsid w:val="000918F2"/>
    <w:rsid w:val="00091A3E"/>
    <w:rsid w:val="00091F71"/>
    <w:rsid w:val="0009216B"/>
    <w:rsid w:val="0009235F"/>
    <w:rsid w:val="00093179"/>
    <w:rsid w:val="00093B7E"/>
    <w:rsid w:val="00093E4B"/>
    <w:rsid w:val="0009405F"/>
    <w:rsid w:val="00094B82"/>
    <w:rsid w:val="000951A9"/>
    <w:rsid w:val="000958ED"/>
    <w:rsid w:val="0009608E"/>
    <w:rsid w:val="00096119"/>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CFD"/>
    <w:rsid w:val="000A0D80"/>
    <w:rsid w:val="000A0ED5"/>
    <w:rsid w:val="000A1050"/>
    <w:rsid w:val="000A171C"/>
    <w:rsid w:val="000A1BF7"/>
    <w:rsid w:val="000A1D44"/>
    <w:rsid w:val="000A1F25"/>
    <w:rsid w:val="000A207C"/>
    <w:rsid w:val="000A2371"/>
    <w:rsid w:val="000A264C"/>
    <w:rsid w:val="000A2754"/>
    <w:rsid w:val="000A283A"/>
    <w:rsid w:val="000A2AA2"/>
    <w:rsid w:val="000A33AD"/>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0AC"/>
    <w:rsid w:val="000A7100"/>
    <w:rsid w:val="000A7537"/>
    <w:rsid w:val="000A75CC"/>
    <w:rsid w:val="000A7685"/>
    <w:rsid w:val="000A771F"/>
    <w:rsid w:val="000A77EA"/>
    <w:rsid w:val="000A796C"/>
    <w:rsid w:val="000B0705"/>
    <w:rsid w:val="000B09D4"/>
    <w:rsid w:val="000B0C00"/>
    <w:rsid w:val="000B0EC7"/>
    <w:rsid w:val="000B0F0A"/>
    <w:rsid w:val="000B1311"/>
    <w:rsid w:val="000B1468"/>
    <w:rsid w:val="000B148E"/>
    <w:rsid w:val="000B1813"/>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AA8"/>
    <w:rsid w:val="000B3C54"/>
    <w:rsid w:val="000B3DAA"/>
    <w:rsid w:val="000B406A"/>
    <w:rsid w:val="000B40B6"/>
    <w:rsid w:val="000B44A3"/>
    <w:rsid w:val="000B4637"/>
    <w:rsid w:val="000B4B91"/>
    <w:rsid w:val="000B4C60"/>
    <w:rsid w:val="000B4CFF"/>
    <w:rsid w:val="000B4D87"/>
    <w:rsid w:val="000B4E3C"/>
    <w:rsid w:val="000B5F70"/>
    <w:rsid w:val="000B60D6"/>
    <w:rsid w:val="000B61FA"/>
    <w:rsid w:val="000B62DE"/>
    <w:rsid w:val="000B645F"/>
    <w:rsid w:val="000B660F"/>
    <w:rsid w:val="000B6C01"/>
    <w:rsid w:val="000B6C4F"/>
    <w:rsid w:val="000B6FC4"/>
    <w:rsid w:val="000B7A9C"/>
    <w:rsid w:val="000C0151"/>
    <w:rsid w:val="000C01A4"/>
    <w:rsid w:val="000C066A"/>
    <w:rsid w:val="000C0740"/>
    <w:rsid w:val="000C0840"/>
    <w:rsid w:val="000C0A8B"/>
    <w:rsid w:val="000C0C55"/>
    <w:rsid w:val="000C0CF7"/>
    <w:rsid w:val="000C10DA"/>
    <w:rsid w:val="000C1737"/>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6DE"/>
    <w:rsid w:val="000C682A"/>
    <w:rsid w:val="000C6922"/>
    <w:rsid w:val="000C69A8"/>
    <w:rsid w:val="000C6A24"/>
    <w:rsid w:val="000C6E7C"/>
    <w:rsid w:val="000C7807"/>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2F8"/>
    <w:rsid w:val="000D2A73"/>
    <w:rsid w:val="000D2FD9"/>
    <w:rsid w:val="000D2FF7"/>
    <w:rsid w:val="000D3047"/>
    <w:rsid w:val="000D30BF"/>
    <w:rsid w:val="000D3164"/>
    <w:rsid w:val="000D31B6"/>
    <w:rsid w:val="000D34BC"/>
    <w:rsid w:val="000D38B3"/>
    <w:rsid w:val="000D38C2"/>
    <w:rsid w:val="000D3E18"/>
    <w:rsid w:val="000D3F03"/>
    <w:rsid w:val="000D3FB9"/>
    <w:rsid w:val="000D43D5"/>
    <w:rsid w:val="000D4958"/>
    <w:rsid w:val="000D4BC3"/>
    <w:rsid w:val="000D4C74"/>
    <w:rsid w:val="000D4CFA"/>
    <w:rsid w:val="000D5378"/>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059"/>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3F90"/>
    <w:rsid w:val="000E4363"/>
    <w:rsid w:val="000E4498"/>
    <w:rsid w:val="000E4DBE"/>
    <w:rsid w:val="000E502E"/>
    <w:rsid w:val="000E59DA"/>
    <w:rsid w:val="000E5D90"/>
    <w:rsid w:val="000E5FDE"/>
    <w:rsid w:val="000E6154"/>
    <w:rsid w:val="000E778C"/>
    <w:rsid w:val="000E7CE0"/>
    <w:rsid w:val="000F03D3"/>
    <w:rsid w:val="000F04B1"/>
    <w:rsid w:val="000F0EA9"/>
    <w:rsid w:val="000F1473"/>
    <w:rsid w:val="000F17B3"/>
    <w:rsid w:val="000F1870"/>
    <w:rsid w:val="000F1E8A"/>
    <w:rsid w:val="000F1FA0"/>
    <w:rsid w:val="000F2128"/>
    <w:rsid w:val="000F2234"/>
    <w:rsid w:val="000F231C"/>
    <w:rsid w:val="000F272B"/>
    <w:rsid w:val="000F2B65"/>
    <w:rsid w:val="000F2D6B"/>
    <w:rsid w:val="000F3090"/>
    <w:rsid w:val="000F367C"/>
    <w:rsid w:val="000F3711"/>
    <w:rsid w:val="000F3AA2"/>
    <w:rsid w:val="000F3C57"/>
    <w:rsid w:val="000F3D67"/>
    <w:rsid w:val="000F3F67"/>
    <w:rsid w:val="000F4421"/>
    <w:rsid w:val="000F486F"/>
    <w:rsid w:val="000F48C0"/>
    <w:rsid w:val="000F4908"/>
    <w:rsid w:val="000F4915"/>
    <w:rsid w:val="000F49A1"/>
    <w:rsid w:val="000F49A2"/>
    <w:rsid w:val="000F4C96"/>
    <w:rsid w:val="000F4E17"/>
    <w:rsid w:val="000F5216"/>
    <w:rsid w:val="000F5700"/>
    <w:rsid w:val="000F583A"/>
    <w:rsid w:val="000F589B"/>
    <w:rsid w:val="000F5C63"/>
    <w:rsid w:val="000F62E6"/>
    <w:rsid w:val="000F6303"/>
    <w:rsid w:val="000F64D9"/>
    <w:rsid w:val="000F65C0"/>
    <w:rsid w:val="000F68DD"/>
    <w:rsid w:val="000F6FC9"/>
    <w:rsid w:val="000F71C1"/>
    <w:rsid w:val="000F737B"/>
    <w:rsid w:val="000F7453"/>
    <w:rsid w:val="000F770C"/>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220"/>
    <w:rsid w:val="00102593"/>
    <w:rsid w:val="0010283B"/>
    <w:rsid w:val="00102A80"/>
    <w:rsid w:val="00102E21"/>
    <w:rsid w:val="00102FDE"/>
    <w:rsid w:val="001033A7"/>
    <w:rsid w:val="00103483"/>
    <w:rsid w:val="001036A0"/>
    <w:rsid w:val="001038D8"/>
    <w:rsid w:val="00103B85"/>
    <w:rsid w:val="001041B8"/>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48C"/>
    <w:rsid w:val="001074F1"/>
    <w:rsid w:val="0010758B"/>
    <w:rsid w:val="00107A52"/>
    <w:rsid w:val="00107B07"/>
    <w:rsid w:val="001102E6"/>
    <w:rsid w:val="00110419"/>
    <w:rsid w:val="00110CA3"/>
    <w:rsid w:val="00110F82"/>
    <w:rsid w:val="001110CD"/>
    <w:rsid w:val="0011195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06"/>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55"/>
    <w:rsid w:val="001209D1"/>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ED"/>
    <w:rsid w:val="00125ECB"/>
    <w:rsid w:val="00125FFB"/>
    <w:rsid w:val="0012602B"/>
    <w:rsid w:val="00126207"/>
    <w:rsid w:val="0012633C"/>
    <w:rsid w:val="00126758"/>
    <w:rsid w:val="001268A5"/>
    <w:rsid w:val="00126B68"/>
    <w:rsid w:val="00126BE3"/>
    <w:rsid w:val="00126C8E"/>
    <w:rsid w:val="00127607"/>
    <w:rsid w:val="001279F0"/>
    <w:rsid w:val="00127E9C"/>
    <w:rsid w:val="00130389"/>
    <w:rsid w:val="0013042A"/>
    <w:rsid w:val="00130469"/>
    <w:rsid w:val="00130B10"/>
    <w:rsid w:val="00130BE0"/>
    <w:rsid w:val="00130BF3"/>
    <w:rsid w:val="00130C36"/>
    <w:rsid w:val="00130E2A"/>
    <w:rsid w:val="0013120D"/>
    <w:rsid w:val="00131224"/>
    <w:rsid w:val="001315B2"/>
    <w:rsid w:val="001317B5"/>
    <w:rsid w:val="00131AA0"/>
    <w:rsid w:val="00131E1A"/>
    <w:rsid w:val="00131E5C"/>
    <w:rsid w:val="0013242D"/>
    <w:rsid w:val="001324EB"/>
    <w:rsid w:val="00132550"/>
    <w:rsid w:val="00132C5D"/>
    <w:rsid w:val="0013318C"/>
    <w:rsid w:val="0013356C"/>
    <w:rsid w:val="00133BBF"/>
    <w:rsid w:val="00133C49"/>
    <w:rsid w:val="00133C8B"/>
    <w:rsid w:val="00133DB6"/>
    <w:rsid w:val="0013438E"/>
    <w:rsid w:val="001344BA"/>
    <w:rsid w:val="0013458D"/>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6F7"/>
    <w:rsid w:val="0013795E"/>
    <w:rsid w:val="00137CFF"/>
    <w:rsid w:val="00137D3A"/>
    <w:rsid w:val="00137E5F"/>
    <w:rsid w:val="00140174"/>
    <w:rsid w:val="001402B9"/>
    <w:rsid w:val="001403E4"/>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4D96"/>
    <w:rsid w:val="0014529A"/>
    <w:rsid w:val="00145B43"/>
    <w:rsid w:val="00145D75"/>
    <w:rsid w:val="00145FB7"/>
    <w:rsid w:val="00146923"/>
    <w:rsid w:val="00146C20"/>
    <w:rsid w:val="00146E69"/>
    <w:rsid w:val="00146ED2"/>
    <w:rsid w:val="00146EF5"/>
    <w:rsid w:val="00146F6E"/>
    <w:rsid w:val="001473DC"/>
    <w:rsid w:val="00147453"/>
    <w:rsid w:val="001478B4"/>
    <w:rsid w:val="00147D10"/>
    <w:rsid w:val="00150098"/>
    <w:rsid w:val="0015026C"/>
    <w:rsid w:val="001503CE"/>
    <w:rsid w:val="001505F9"/>
    <w:rsid w:val="001507B0"/>
    <w:rsid w:val="0015088C"/>
    <w:rsid w:val="00150A53"/>
    <w:rsid w:val="001510F0"/>
    <w:rsid w:val="001513D6"/>
    <w:rsid w:val="0015164F"/>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AC"/>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343"/>
    <w:rsid w:val="00166572"/>
    <w:rsid w:val="001667BE"/>
    <w:rsid w:val="00166821"/>
    <w:rsid w:val="0016691A"/>
    <w:rsid w:val="00166A4B"/>
    <w:rsid w:val="00166A97"/>
    <w:rsid w:val="00166AAD"/>
    <w:rsid w:val="00166F89"/>
    <w:rsid w:val="00167391"/>
    <w:rsid w:val="00167C78"/>
    <w:rsid w:val="00167D25"/>
    <w:rsid w:val="00167E7F"/>
    <w:rsid w:val="00170133"/>
    <w:rsid w:val="0017013D"/>
    <w:rsid w:val="0017025A"/>
    <w:rsid w:val="001705A1"/>
    <w:rsid w:val="00170887"/>
    <w:rsid w:val="001709E4"/>
    <w:rsid w:val="00170C2F"/>
    <w:rsid w:val="00171325"/>
    <w:rsid w:val="00171358"/>
    <w:rsid w:val="00171381"/>
    <w:rsid w:val="00171600"/>
    <w:rsid w:val="00171805"/>
    <w:rsid w:val="00171852"/>
    <w:rsid w:val="00171B0D"/>
    <w:rsid w:val="00171D59"/>
    <w:rsid w:val="00171F1E"/>
    <w:rsid w:val="00172253"/>
    <w:rsid w:val="00172379"/>
    <w:rsid w:val="00172642"/>
    <w:rsid w:val="00172B80"/>
    <w:rsid w:val="00172C78"/>
    <w:rsid w:val="001733EA"/>
    <w:rsid w:val="001734B3"/>
    <w:rsid w:val="0017352C"/>
    <w:rsid w:val="00173DF8"/>
    <w:rsid w:val="00173FE1"/>
    <w:rsid w:val="001742F6"/>
    <w:rsid w:val="0017441D"/>
    <w:rsid w:val="0017443F"/>
    <w:rsid w:val="00174566"/>
    <w:rsid w:val="001747EC"/>
    <w:rsid w:val="001747F5"/>
    <w:rsid w:val="00174DD5"/>
    <w:rsid w:val="00174F1F"/>
    <w:rsid w:val="001755AE"/>
    <w:rsid w:val="00175D33"/>
    <w:rsid w:val="0017612D"/>
    <w:rsid w:val="0017614B"/>
    <w:rsid w:val="001763FC"/>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042"/>
    <w:rsid w:val="00183187"/>
    <w:rsid w:val="0018320D"/>
    <w:rsid w:val="001833A9"/>
    <w:rsid w:val="0018379C"/>
    <w:rsid w:val="00183969"/>
    <w:rsid w:val="00183C35"/>
    <w:rsid w:val="001842D5"/>
    <w:rsid w:val="00184639"/>
    <w:rsid w:val="00184894"/>
    <w:rsid w:val="00184BC1"/>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5DE"/>
    <w:rsid w:val="001876E1"/>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8DE"/>
    <w:rsid w:val="00191B05"/>
    <w:rsid w:val="00191C40"/>
    <w:rsid w:val="00191D08"/>
    <w:rsid w:val="00191D92"/>
    <w:rsid w:val="00191E1F"/>
    <w:rsid w:val="00192049"/>
    <w:rsid w:val="001923AE"/>
    <w:rsid w:val="0019243B"/>
    <w:rsid w:val="0019244D"/>
    <w:rsid w:val="001926CD"/>
    <w:rsid w:val="001927A6"/>
    <w:rsid w:val="00192E9D"/>
    <w:rsid w:val="00193540"/>
    <w:rsid w:val="00193579"/>
    <w:rsid w:val="001941E6"/>
    <w:rsid w:val="0019454D"/>
    <w:rsid w:val="00194695"/>
    <w:rsid w:val="00194714"/>
    <w:rsid w:val="00194844"/>
    <w:rsid w:val="001948AE"/>
    <w:rsid w:val="00194DEB"/>
    <w:rsid w:val="00194F0A"/>
    <w:rsid w:val="00194F82"/>
    <w:rsid w:val="00194FB5"/>
    <w:rsid w:val="001952DC"/>
    <w:rsid w:val="001957DC"/>
    <w:rsid w:val="00195E21"/>
    <w:rsid w:val="00195F47"/>
    <w:rsid w:val="00196009"/>
    <w:rsid w:val="00196012"/>
    <w:rsid w:val="001962C9"/>
    <w:rsid w:val="0019637A"/>
    <w:rsid w:val="00196463"/>
    <w:rsid w:val="00196949"/>
    <w:rsid w:val="00196A2D"/>
    <w:rsid w:val="00196EEE"/>
    <w:rsid w:val="00197088"/>
    <w:rsid w:val="001973A4"/>
    <w:rsid w:val="0019745A"/>
    <w:rsid w:val="001975F3"/>
    <w:rsid w:val="0019792B"/>
    <w:rsid w:val="001A0019"/>
    <w:rsid w:val="001A01BE"/>
    <w:rsid w:val="001A0328"/>
    <w:rsid w:val="001A0452"/>
    <w:rsid w:val="001A0493"/>
    <w:rsid w:val="001A07BE"/>
    <w:rsid w:val="001A08FF"/>
    <w:rsid w:val="001A0A24"/>
    <w:rsid w:val="001A0D0B"/>
    <w:rsid w:val="001A0E16"/>
    <w:rsid w:val="001A0E38"/>
    <w:rsid w:val="001A1195"/>
    <w:rsid w:val="001A1418"/>
    <w:rsid w:val="001A1927"/>
    <w:rsid w:val="001A1B9A"/>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22E"/>
    <w:rsid w:val="001A54CE"/>
    <w:rsid w:val="001A589C"/>
    <w:rsid w:val="001A5A8C"/>
    <w:rsid w:val="001A5EB9"/>
    <w:rsid w:val="001A5F17"/>
    <w:rsid w:val="001A6170"/>
    <w:rsid w:val="001A696F"/>
    <w:rsid w:val="001A6BCD"/>
    <w:rsid w:val="001A6E3E"/>
    <w:rsid w:val="001A6E5B"/>
    <w:rsid w:val="001A7731"/>
    <w:rsid w:val="001A7AB2"/>
    <w:rsid w:val="001A7C55"/>
    <w:rsid w:val="001A7E78"/>
    <w:rsid w:val="001B02B9"/>
    <w:rsid w:val="001B0A81"/>
    <w:rsid w:val="001B0B81"/>
    <w:rsid w:val="001B0C11"/>
    <w:rsid w:val="001B0EB0"/>
    <w:rsid w:val="001B1FD1"/>
    <w:rsid w:val="001B27FB"/>
    <w:rsid w:val="001B2DB0"/>
    <w:rsid w:val="001B3233"/>
    <w:rsid w:val="001B3B11"/>
    <w:rsid w:val="001B406A"/>
    <w:rsid w:val="001B409E"/>
    <w:rsid w:val="001B41F5"/>
    <w:rsid w:val="001B437A"/>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31"/>
    <w:rsid w:val="001B6FA5"/>
    <w:rsid w:val="001B7377"/>
    <w:rsid w:val="001B74A8"/>
    <w:rsid w:val="001B7E47"/>
    <w:rsid w:val="001B7F30"/>
    <w:rsid w:val="001C04DF"/>
    <w:rsid w:val="001C0581"/>
    <w:rsid w:val="001C0721"/>
    <w:rsid w:val="001C0AD3"/>
    <w:rsid w:val="001C1BD8"/>
    <w:rsid w:val="001C1F3E"/>
    <w:rsid w:val="001C22DD"/>
    <w:rsid w:val="001C262B"/>
    <w:rsid w:val="001C2849"/>
    <w:rsid w:val="001C2A81"/>
    <w:rsid w:val="001C2CAE"/>
    <w:rsid w:val="001C2D5C"/>
    <w:rsid w:val="001C30A9"/>
    <w:rsid w:val="001C3393"/>
    <w:rsid w:val="001C3500"/>
    <w:rsid w:val="001C3B2F"/>
    <w:rsid w:val="001C3B92"/>
    <w:rsid w:val="001C3BCE"/>
    <w:rsid w:val="001C3C4D"/>
    <w:rsid w:val="001C3EAC"/>
    <w:rsid w:val="001C3F34"/>
    <w:rsid w:val="001C4A1E"/>
    <w:rsid w:val="001C4B6A"/>
    <w:rsid w:val="001C4E24"/>
    <w:rsid w:val="001C4E37"/>
    <w:rsid w:val="001C54FF"/>
    <w:rsid w:val="001C5E3F"/>
    <w:rsid w:val="001C6250"/>
    <w:rsid w:val="001C6521"/>
    <w:rsid w:val="001C6B4E"/>
    <w:rsid w:val="001C731A"/>
    <w:rsid w:val="001C74F7"/>
    <w:rsid w:val="001C7672"/>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94"/>
    <w:rsid w:val="001D42D8"/>
    <w:rsid w:val="001D474C"/>
    <w:rsid w:val="001D4A45"/>
    <w:rsid w:val="001D4B00"/>
    <w:rsid w:val="001D4B35"/>
    <w:rsid w:val="001D4BE5"/>
    <w:rsid w:val="001D4EEF"/>
    <w:rsid w:val="001D5032"/>
    <w:rsid w:val="001D50C5"/>
    <w:rsid w:val="001D52D0"/>
    <w:rsid w:val="001D54E7"/>
    <w:rsid w:val="001D6040"/>
    <w:rsid w:val="001D60B4"/>
    <w:rsid w:val="001D620C"/>
    <w:rsid w:val="001D6315"/>
    <w:rsid w:val="001D665D"/>
    <w:rsid w:val="001D68C5"/>
    <w:rsid w:val="001D6920"/>
    <w:rsid w:val="001D69F0"/>
    <w:rsid w:val="001D6EB5"/>
    <w:rsid w:val="001D7676"/>
    <w:rsid w:val="001D7D0B"/>
    <w:rsid w:val="001E00C5"/>
    <w:rsid w:val="001E0134"/>
    <w:rsid w:val="001E01A9"/>
    <w:rsid w:val="001E01C7"/>
    <w:rsid w:val="001E0350"/>
    <w:rsid w:val="001E04BC"/>
    <w:rsid w:val="001E0642"/>
    <w:rsid w:val="001E09E1"/>
    <w:rsid w:val="001E102C"/>
    <w:rsid w:val="001E1083"/>
    <w:rsid w:val="001E1202"/>
    <w:rsid w:val="001E1685"/>
    <w:rsid w:val="001E1733"/>
    <w:rsid w:val="001E196B"/>
    <w:rsid w:val="001E1F5B"/>
    <w:rsid w:val="001E2038"/>
    <w:rsid w:val="001E27CE"/>
    <w:rsid w:val="001E2F41"/>
    <w:rsid w:val="001E2F4F"/>
    <w:rsid w:val="001E3596"/>
    <w:rsid w:val="001E3C94"/>
    <w:rsid w:val="001E3D89"/>
    <w:rsid w:val="001E3DB7"/>
    <w:rsid w:val="001E4010"/>
    <w:rsid w:val="001E4112"/>
    <w:rsid w:val="001E42F9"/>
    <w:rsid w:val="001E444F"/>
    <w:rsid w:val="001E4904"/>
    <w:rsid w:val="001E49C4"/>
    <w:rsid w:val="001E594F"/>
    <w:rsid w:val="001E5BD2"/>
    <w:rsid w:val="001E5E4F"/>
    <w:rsid w:val="001E62AE"/>
    <w:rsid w:val="001E6B42"/>
    <w:rsid w:val="001E6C0B"/>
    <w:rsid w:val="001E6E53"/>
    <w:rsid w:val="001E6F79"/>
    <w:rsid w:val="001E6FF3"/>
    <w:rsid w:val="001F05DC"/>
    <w:rsid w:val="001F0956"/>
    <w:rsid w:val="001F0A15"/>
    <w:rsid w:val="001F0B1A"/>
    <w:rsid w:val="001F1030"/>
    <w:rsid w:val="001F1227"/>
    <w:rsid w:val="001F16E7"/>
    <w:rsid w:val="001F1797"/>
    <w:rsid w:val="001F1A79"/>
    <w:rsid w:val="001F1CE4"/>
    <w:rsid w:val="001F1FB5"/>
    <w:rsid w:val="001F2055"/>
    <w:rsid w:val="001F224A"/>
    <w:rsid w:val="001F23DC"/>
    <w:rsid w:val="001F2D22"/>
    <w:rsid w:val="001F2DBF"/>
    <w:rsid w:val="001F2F18"/>
    <w:rsid w:val="001F30A5"/>
    <w:rsid w:val="001F3160"/>
    <w:rsid w:val="001F321D"/>
    <w:rsid w:val="001F3455"/>
    <w:rsid w:val="001F3538"/>
    <w:rsid w:val="001F365A"/>
    <w:rsid w:val="001F36A7"/>
    <w:rsid w:val="001F391B"/>
    <w:rsid w:val="001F39E3"/>
    <w:rsid w:val="001F3A9D"/>
    <w:rsid w:val="001F3EBF"/>
    <w:rsid w:val="001F3F57"/>
    <w:rsid w:val="001F40A7"/>
    <w:rsid w:val="001F428F"/>
    <w:rsid w:val="001F4463"/>
    <w:rsid w:val="001F44D4"/>
    <w:rsid w:val="001F4507"/>
    <w:rsid w:val="001F4C4A"/>
    <w:rsid w:val="001F4C94"/>
    <w:rsid w:val="001F4E06"/>
    <w:rsid w:val="001F4EFF"/>
    <w:rsid w:val="001F53A8"/>
    <w:rsid w:val="001F5722"/>
    <w:rsid w:val="001F5DC2"/>
    <w:rsid w:val="001F62F7"/>
    <w:rsid w:val="001F68EB"/>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3F32"/>
    <w:rsid w:val="002048B8"/>
    <w:rsid w:val="002049C3"/>
    <w:rsid w:val="00204D57"/>
    <w:rsid w:val="00204DB4"/>
    <w:rsid w:val="0020504D"/>
    <w:rsid w:val="00205116"/>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93C"/>
    <w:rsid w:val="00206B96"/>
    <w:rsid w:val="00206B9F"/>
    <w:rsid w:val="00206BE7"/>
    <w:rsid w:val="00206D7D"/>
    <w:rsid w:val="00206DC7"/>
    <w:rsid w:val="00206E95"/>
    <w:rsid w:val="00207014"/>
    <w:rsid w:val="0020729A"/>
    <w:rsid w:val="002073DE"/>
    <w:rsid w:val="0020792C"/>
    <w:rsid w:val="00207B5B"/>
    <w:rsid w:val="002103AA"/>
    <w:rsid w:val="002103B2"/>
    <w:rsid w:val="00210731"/>
    <w:rsid w:val="00210CA2"/>
    <w:rsid w:val="00210D38"/>
    <w:rsid w:val="00210E07"/>
    <w:rsid w:val="00210E9E"/>
    <w:rsid w:val="00211016"/>
    <w:rsid w:val="0021106A"/>
    <w:rsid w:val="0021114F"/>
    <w:rsid w:val="002112EC"/>
    <w:rsid w:val="00211598"/>
    <w:rsid w:val="002116AC"/>
    <w:rsid w:val="00211AA2"/>
    <w:rsid w:val="0021202C"/>
    <w:rsid w:val="00212225"/>
    <w:rsid w:val="002125F6"/>
    <w:rsid w:val="00212B2D"/>
    <w:rsid w:val="00212CAF"/>
    <w:rsid w:val="00212FA5"/>
    <w:rsid w:val="00213D4B"/>
    <w:rsid w:val="00214212"/>
    <w:rsid w:val="00214A8A"/>
    <w:rsid w:val="0021512C"/>
    <w:rsid w:val="002151BF"/>
    <w:rsid w:val="002154E9"/>
    <w:rsid w:val="002156C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D2"/>
    <w:rsid w:val="00220926"/>
    <w:rsid w:val="00220B81"/>
    <w:rsid w:val="00220BC3"/>
    <w:rsid w:val="00220D88"/>
    <w:rsid w:val="002210EE"/>
    <w:rsid w:val="0022121B"/>
    <w:rsid w:val="002214EB"/>
    <w:rsid w:val="00221678"/>
    <w:rsid w:val="00221A02"/>
    <w:rsid w:val="002220F0"/>
    <w:rsid w:val="0022225D"/>
    <w:rsid w:val="00222293"/>
    <w:rsid w:val="002227B7"/>
    <w:rsid w:val="0022295E"/>
    <w:rsid w:val="00222A35"/>
    <w:rsid w:val="00223229"/>
    <w:rsid w:val="002232B9"/>
    <w:rsid w:val="00223499"/>
    <w:rsid w:val="0022379F"/>
    <w:rsid w:val="00223803"/>
    <w:rsid w:val="00223862"/>
    <w:rsid w:val="002238C9"/>
    <w:rsid w:val="00223B2A"/>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69C"/>
    <w:rsid w:val="0022681B"/>
    <w:rsid w:val="00226847"/>
    <w:rsid w:val="00226C89"/>
    <w:rsid w:val="00226E72"/>
    <w:rsid w:val="00226F50"/>
    <w:rsid w:val="002270C1"/>
    <w:rsid w:val="00230191"/>
    <w:rsid w:val="00230354"/>
    <w:rsid w:val="00230403"/>
    <w:rsid w:val="00230409"/>
    <w:rsid w:val="00230586"/>
    <w:rsid w:val="00230A2B"/>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19"/>
    <w:rsid w:val="002371EA"/>
    <w:rsid w:val="0023759C"/>
    <w:rsid w:val="00237942"/>
    <w:rsid w:val="00237AF3"/>
    <w:rsid w:val="0024097C"/>
    <w:rsid w:val="00240FE3"/>
    <w:rsid w:val="002413B5"/>
    <w:rsid w:val="002415D1"/>
    <w:rsid w:val="00241D8B"/>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6A4"/>
    <w:rsid w:val="002437E1"/>
    <w:rsid w:val="00243802"/>
    <w:rsid w:val="00243C1A"/>
    <w:rsid w:val="00243E54"/>
    <w:rsid w:val="00243F01"/>
    <w:rsid w:val="002440DB"/>
    <w:rsid w:val="002440E5"/>
    <w:rsid w:val="00244650"/>
    <w:rsid w:val="00244689"/>
    <w:rsid w:val="00244A5D"/>
    <w:rsid w:val="00244BA4"/>
    <w:rsid w:val="00244F0F"/>
    <w:rsid w:val="002451C9"/>
    <w:rsid w:val="002457F7"/>
    <w:rsid w:val="00245943"/>
    <w:rsid w:val="00245976"/>
    <w:rsid w:val="00245981"/>
    <w:rsid w:val="0024714F"/>
    <w:rsid w:val="002478D4"/>
    <w:rsid w:val="002479A5"/>
    <w:rsid w:val="00250272"/>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4ED"/>
    <w:rsid w:val="002605BD"/>
    <w:rsid w:val="00260BD3"/>
    <w:rsid w:val="00260CB2"/>
    <w:rsid w:val="00260E96"/>
    <w:rsid w:val="00260EB4"/>
    <w:rsid w:val="00261017"/>
    <w:rsid w:val="0026135B"/>
    <w:rsid w:val="0026166D"/>
    <w:rsid w:val="0026167E"/>
    <w:rsid w:val="002616F7"/>
    <w:rsid w:val="00261CE6"/>
    <w:rsid w:val="00261DC3"/>
    <w:rsid w:val="00261E59"/>
    <w:rsid w:val="00261FA6"/>
    <w:rsid w:val="002620CD"/>
    <w:rsid w:val="00262583"/>
    <w:rsid w:val="002625B4"/>
    <w:rsid w:val="00262682"/>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144"/>
    <w:rsid w:val="0026720D"/>
    <w:rsid w:val="00267283"/>
    <w:rsid w:val="002672F6"/>
    <w:rsid w:val="002676F0"/>
    <w:rsid w:val="002679A8"/>
    <w:rsid w:val="00267BD7"/>
    <w:rsid w:val="00270586"/>
    <w:rsid w:val="00270714"/>
    <w:rsid w:val="00270AF9"/>
    <w:rsid w:val="00270CD2"/>
    <w:rsid w:val="00270DEF"/>
    <w:rsid w:val="00270E66"/>
    <w:rsid w:val="00270E86"/>
    <w:rsid w:val="0027105D"/>
    <w:rsid w:val="002714DB"/>
    <w:rsid w:val="002715D2"/>
    <w:rsid w:val="00271713"/>
    <w:rsid w:val="0027177E"/>
    <w:rsid w:val="00271AD1"/>
    <w:rsid w:val="00271C99"/>
    <w:rsid w:val="00271CF2"/>
    <w:rsid w:val="0027203C"/>
    <w:rsid w:val="0027224E"/>
    <w:rsid w:val="00272393"/>
    <w:rsid w:val="00272B13"/>
    <w:rsid w:val="00273273"/>
    <w:rsid w:val="00273358"/>
    <w:rsid w:val="00273582"/>
    <w:rsid w:val="00274098"/>
    <w:rsid w:val="002740AE"/>
    <w:rsid w:val="00274269"/>
    <w:rsid w:val="00274536"/>
    <w:rsid w:val="002746B1"/>
    <w:rsid w:val="002746CF"/>
    <w:rsid w:val="002746D3"/>
    <w:rsid w:val="00274DA5"/>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D1D"/>
    <w:rsid w:val="00277ECB"/>
    <w:rsid w:val="0028015E"/>
    <w:rsid w:val="002807C7"/>
    <w:rsid w:val="00280A0B"/>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A3A"/>
    <w:rsid w:val="00286296"/>
    <w:rsid w:val="0028643C"/>
    <w:rsid w:val="00286563"/>
    <w:rsid w:val="002866C8"/>
    <w:rsid w:val="00286712"/>
    <w:rsid w:val="0028682A"/>
    <w:rsid w:val="002868F5"/>
    <w:rsid w:val="00286A02"/>
    <w:rsid w:val="00286D4E"/>
    <w:rsid w:val="00287632"/>
    <w:rsid w:val="0028770E"/>
    <w:rsid w:val="00287723"/>
    <w:rsid w:val="00287923"/>
    <w:rsid w:val="0029029D"/>
    <w:rsid w:val="0029033E"/>
    <w:rsid w:val="00290744"/>
    <w:rsid w:val="002907AA"/>
    <w:rsid w:val="002907C3"/>
    <w:rsid w:val="00290B81"/>
    <w:rsid w:val="00290C35"/>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48F"/>
    <w:rsid w:val="0029355F"/>
    <w:rsid w:val="002936DA"/>
    <w:rsid w:val="00293863"/>
    <w:rsid w:val="002938B3"/>
    <w:rsid w:val="00293946"/>
    <w:rsid w:val="00293960"/>
    <w:rsid w:val="00293D6D"/>
    <w:rsid w:val="00293D77"/>
    <w:rsid w:val="00294185"/>
    <w:rsid w:val="002947F9"/>
    <w:rsid w:val="002947FB"/>
    <w:rsid w:val="00294C8B"/>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8E6"/>
    <w:rsid w:val="002A0A83"/>
    <w:rsid w:val="002A0B46"/>
    <w:rsid w:val="002A108F"/>
    <w:rsid w:val="002A12C9"/>
    <w:rsid w:val="002A12CB"/>
    <w:rsid w:val="002A1550"/>
    <w:rsid w:val="002A1778"/>
    <w:rsid w:val="002A1A27"/>
    <w:rsid w:val="002A1D81"/>
    <w:rsid w:val="002A20E3"/>
    <w:rsid w:val="002A22D5"/>
    <w:rsid w:val="002A254E"/>
    <w:rsid w:val="002A2769"/>
    <w:rsid w:val="002A28B9"/>
    <w:rsid w:val="002A2A58"/>
    <w:rsid w:val="002A30FD"/>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1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E01"/>
    <w:rsid w:val="002B0EF9"/>
    <w:rsid w:val="002B0FF4"/>
    <w:rsid w:val="002B1073"/>
    <w:rsid w:val="002B107A"/>
    <w:rsid w:val="002B14FA"/>
    <w:rsid w:val="002B156A"/>
    <w:rsid w:val="002B1780"/>
    <w:rsid w:val="002B1971"/>
    <w:rsid w:val="002B1A13"/>
    <w:rsid w:val="002B1A71"/>
    <w:rsid w:val="002B1CBE"/>
    <w:rsid w:val="002B1E9B"/>
    <w:rsid w:val="002B1F4B"/>
    <w:rsid w:val="002B2034"/>
    <w:rsid w:val="002B260C"/>
    <w:rsid w:val="002B27B9"/>
    <w:rsid w:val="002B285D"/>
    <w:rsid w:val="002B2B54"/>
    <w:rsid w:val="002B2F91"/>
    <w:rsid w:val="002B3755"/>
    <w:rsid w:val="002B482A"/>
    <w:rsid w:val="002B487C"/>
    <w:rsid w:val="002B49DD"/>
    <w:rsid w:val="002B4DD8"/>
    <w:rsid w:val="002B4ECB"/>
    <w:rsid w:val="002B5314"/>
    <w:rsid w:val="002B553D"/>
    <w:rsid w:val="002B59FE"/>
    <w:rsid w:val="002B5C51"/>
    <w:rsid w:val="002B5CCF"/>
    <w:rsid w:val="002B5DBF"/>
    <w:rsid w:val="002B5F80"/>
    <w:rsid w:val="002B6079"/>
    <w:rsid w:val="002B6114"/>
    <w:rsid w:val="002B6243"/>
    <w:rsid w:val="002B63F8"/>
    <w:rsid w:val="002B65D0"/>
    <w:rsid w:val="002B6911"/>
    <w:rsid w:val="002B6986"/>
    <w:rsid w:val="002B6CDC"/>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0F4"/>
    <w:rsid w:val="002C35E9"/>
    <w:rsid w:val="002C3951"/>
    <w:rsid w:val="002C39AC"/>
    <w:rsid w:val="002C3AB8"/>
    <w:rsid w:val="002C40CE"/>
    <w:rsid w:val="002C4515"/>
    <w:rsid w:val="002C4639"/>
    <w:rsid w:val="002C4741"/>
    <w:rsid w:val="002C4A32"/>
    <w:rsid w:val="002C4C0B"/>
    <w:rsid w:val="002C4C69"/>
    <w:rsid w:val="002C4F82"/>
    <w:rsid w:val="002C508C"/>
    <w:rsid w:val="002C5490"/>
    <w:rsid w:val="002C564D"/>
    <w:rsid w:val="002C56C2"/>
    <w:rsid w:val="002C5958"/>
    <w:rsid w:val="002C5B10"/>
    <w:rsid w:val="002C5D79"/>
    <w:rsid w:val="002C60E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468"/>
    <w:rsid w:val="002D4578"/>
    <w:rsid w:val="002D465B"/>
    <w:rsid w:val="002D46E6"/>
    <w:rsid w:val="002D50F9"/>
    <w:rsid w:val="002D62F9"/>
    <w:rsid w:val="002D632B"/>
    <w:rsid w:val="002D6667"/>
    <w:rsid w:val="002D7494"/>
    <w:rsid w:val="002D789C"/>
    <w:rsid w:val="002D7B4C"/>
    <w:rsid w:val="002E01ED"/>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8CA"/>
    <w:rsid w:val="002E5905"/>
    <w:rsid w:val="002E5A97"/>
    <w:rsid w:val="002E5C33"/>
    <w:rsid w:val="002E5CE3"/>
    <w:rsid w:val="002E68C4"/>
    <w:rsid w:val="002E69B2"/>
    <w:rsid w:val="002E6B56"/>
    <w:rsid w:val="002E6BA8"/>
    <w:rsid w:val="002E6E84"/>
    <w:rsid w:val="002E7130"/>
    <w:rsid w:val="002E7A2B"/>
    <w:rsid w:val="002E7B1C"/>
    <w:rsid w:val="002E7C93"/>
    <w:rsid w:val="002E7D0A"/>
    <w:rsid w:val="002E7DA9"/>
    <w:rsid w:val="002F0302"/>
    <w:rsid w:val="002F049E"/>
    <w:rsid w:val="002F054D"/>
    <w:rsid w:val="002F05F2"/>
    <w:rsid w:val="002F0838"/>
    <w:rsid w:val="002F10DC"/>
    <w:rsid w:val="002F12FF"/>
    <w:rsid w:val="002F1445"/>
    <w:rsid w:val="002F1545"/>
    <w:rsid w:val="002F1872"/>
    <w:rsid w:val="002F190C"/>
    <w:rsid w:val="002F19E3"/>
    <w:rsid w:val="002F1DE6"/>
    <w:rsid w:val="002F2174"/>
    <w:rsid w:val="002F22E3"/>
    <w:rsid w:val="002F2595"/>
    <w:rsid w:val="002F2870"/>
    <w:rsid w:val="002F2CB9"/>
    <w:rsid w:val="002F2FC3"/>
    <w:rsid w:val="002F343B"/>
    <w:rsid w:val="002F3794"/>
    <w:rsid w:val="002F3A1F"/>
    <w:rsid w:val="002F4378"/>
    <w:rsid w:val="002F462E"/>
    <w:rsid w:val="002F4B85"/>
    <w:rsid w:val="002F4D8A"/>
    <w:rsid w:val="002F5419"/>
    <w:rsid w:val="002F55AB"/>
    <w:rsid w:val="002F5868"/>
    <w:rsid w:val="002F5AE9"/>
    <w:rsid w:val="002F5B4D"/>
    <w:rsid w:val="002F5D58"/>
    <w:rsid w:val="002F5DD8"/>
    <w:rsid w:val="002F650A"/>
    <w:rsid w:val="002F653E"/>
    <w:rsid w:val="002F676B"/>
    <w:rsid w:val="002F68C1"/>
    <w:rsid w:val="002F6CED"/>
    <w:rsid w:val="002F6F05"/>
    <w:rsid w:val="002F7053"/>
    <w:rsid w:val="002F72BF"/>
    <w:rsid w:val="002F7470"/>
    <w:rsid w:val="002F78D1"/>
    <w:rsid w:val="002F7B39"/>
    <w:rsid w:val="003000AB"/>
    <w:rsid w:val="00300295"/>
    <w:rsid w:val="00300530"/>
    <w:rsid w:val="0030071A"/>
    <w:rsid w:val="00300F34"/>
    <w:rsid w:val="0030119F"/>
    <w:rsid w:val="003011A0"/>
    <w:rsid w:val="0030139A"/>
    <w:rsid w:val="003014FF"/>
    <w:rsid w:val="0030167F"/>
    <w:rsid w:val="0030191E"/>
    <w:rsid w:val="00301B0B"/>
    <w:rsid w:val="00301BEA"/>
    <w:rsid w:val="00301CA6"/>
    <w:rsid w:val="00301F92"/>
    <w:rsid w:val="0030211D"/>
    <w:rsid w:val="00302338"/>
    <w:rsid w:val="00302421"/>
    <w:rsid w:val="00302940"/>
    <w:rsid w:val="00302945"/>
    <w:rsid w:val="003029AA"/>
    <w:rsid w:val="00302DFB"/>
    <w:rsid w:val="00303823"/>
    <w:rsid w:val="00303970"/>
    <w:rsid w:val="003039AF"/>
    <w:rsid w:val="00303F59"/>
    <w:rsid w:val="00304332"/>
    <w:rsid w:val="00304AEE"/>
    <w:rsid w:val="00304C25"/>
    <w:rsid w:val="00304E9F"/>
    <w:rsid w:val="00304F9B"/>
    <w:rsid w:val="003052CF"/>
    <w:rsid w:val="00305359"/>
    <w:rsid w:val="003054E4"/>
    <w:rsid w:val="00305CF1"/>
    <w:rsid w:val="00305E46"/>
    <w:rsid w:val="0030600F"/>
    <w:rsid w:val="00306037"/>
    <w:rsid w:val="00306132"/>
    <w:rsid w:val="0030629D"/>
    <w:rsid w:val="00306995"/>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72"/>
    <w:rsid w:val="00312082"/>
    <w:rsid w:val="0031208F"/>
    <w:rsid w:val="0031226D"/>
    <w:rsid w:val="00312AAE"/>
    <w:rsid w:val="00312EC3"/>
    <w:rsid w:val="003132E9"/>
    <w:rsid w:val="003135F1"/>
    <w:rsid w:val="00313ED4"/>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AD7"/>
    <w:rsid w:val="00316C09"/>
    <w:rsid w:val="00316DDA"/>
    <w:rsid w:val="00316FCE"/>
    <w:rsid w:val="00317CA7"/>
    <w:rsid w:val="00320443"/>
    <w:rsid w:val="0032091E"/>
    <w:rsid w:val="00320A4B"/>
    <w:rsid w:val="00320E01"/>
    <w:rsid w:val="00320E12"/>
    <w:rsid w:val="003216DF"/>
    <w:rsid w:val="00321981"/>
    <w:rsid w:val="00321B38"/>
    <w:rsid w:val="00321BF1"/>
    <w:rsid w:val="0032200D"/>
    <w:rsid w:val="0032201A"/>
    <w:rsid w:val="00322066"/>
    <w:rsid w:val="003224DA"/>
    <w:rsid w:val="0032255A"/>
    <w:rsid w:val="0032262D"/>
    <w:rsid w:val="00322771"/>
    <w:rsid w:val="0032285E"/>
    <w:rsid w:val="003229F4"/>
    <w:rsid w:val="003230C1"/>
    <w:rsid w:val="003233ED"/>
    <w:rsid w:val="00323847"/>
    <w:rsid w:val="00323CBF"/>
    <w:rsid w:val="00323D30"/>
    <w:rsid w:val="00323DAE"/>
    <w:rsid w:val="00323E29"/>
    <w:rsid w:val="00324004"/>
    <w:rsid w:val="00324179"/>
    <w:rsid w:val="00324184"/>
    <w:rsid w:val="003241A0"/>
    <w:rsid w:val="00324DEC"/>
    <w:rsid w:val="003250BD"/>
    <w:rsid w:val="00325416"/>
    <w:rsid w:val="00325A65"/>
    <w:rsid w:val="00325AD0"/>
    <w:rsid w:val="00325D60"/>
    <w:rsid w:val="00326156"/>
    <w:rsid w:val="00326200"/>
    <w:rsid w:val="003263B0"/>
    <w:rsid w:val="0032670D"/>
    <w:rsid w:val="0032677B"/>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426"/>
    <w:rsid w:val="0033297B"/>
    <w:rsid w:val="003329C2"/>
    <w:rsid w:val="00332B2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305"/>
    <w:rsid w:val="00335415"/>
    <w:rsid w:val="00335625"/>
    <w:rsid w:val="003356BE"/>
    <w:rsid w:val="00335854"/>
    <w:rsid w:val="003359F0"/>
    <w:rsid w:val="00335E17"/>
    <w:rsid w:val="00336019"/>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5F9"/>
    <w:rsid w:val="00341815"/>
    <w:rsid w:val="00341BBB"/>
    <w:rsid w:val="00341C95"/>
    <w:rsid w:val="00341DA8"/>
    <w:rsid w:val="003420D4"/>
    <w:rsid w:val="0034234E"/>
    <w:rsid w:val="003423A5"/>
    <w:rsid w:val="0034275A"/>
    <w:rsid w:val="003428FC"/>
    <w:rsid w:val="00342949"/>
    <w:rsid w:val="00342B93"/>
    <w:rsid w:val="00342E3A"/>
    <w:rsid w:val="00342F26"/>
    <w:rsid w:val="00343142"/>
    <w:rsid w:val="003431E9"/>
    <w:rsid w:val="003435B4"/>
    <w:rsid w:val="00343823"/>
    <w:rsid w:val="0034393D"/>
    <w:rsid w:val="00343971"/>
    <w:rsid w:val="003439C3"/>
    <w:rsid w:val="00343A65"/>
    <w:rsid w:val="00343F22"/>
    <w:rsid w:val="0034423C"/>
    <w:rsid w:val="003442B7"/>
    <w:rsid w:val="003443C8"/>
    <w:rsid w:val="00344F18"/>
    <w:rsid w:val="00345543"/>
    <w:rsid w:val="00345C31"/>
    <w:rsid w:val="00345E51"/>
    <w:rsid w:val="00345F12"/>
    <w:rsid w:val="0034615C"/>
    <w:rsid w:val="003461AD"/>
    <w:rsid w:val="003466C4"/>
    <w:rsid w:val="0034672B"/>
    <w:rsid w:val="00346A59"/>
    <w:rsid w:val="00346A6B"/>
    <w:rsid w:val="00347911"/>
    <w:rsid w:val="00347AB5"/>
    <w:rsid w:val="00350038"/>
    <w:rsid w:val="003506E2"/>
    <w:rsid w:val="00350717"/>
    <w:rsid w:val="003507DC"/>
    <w:rsid w:val="00350B18"/>
    <w:rsid w:val="00350E1A"/>
    <w:rsid w:val="00351319"/>
    <w:rsid w:val="00351BDC"/>
    <w:rsid w:val="00351C2B"/>
    <w:rsid w:val="00352221"/>
    <w:rsid w:val="0035232A"/>
    <w:rsid w:val="00352520"/>
    <w:rsid w:val="003525DB"/>
    <w:rsid w:val="0035279F"/>
    <w:rsid w:val="00352C0D"/>
    <w:rsid w:val="00352C96"/>
    <w:rsid w:val="00353057"/>
    <w:rsid w:val="003531C4"/>
    <w:rsid w:val="0035326C"/>
    <w:rsid w:val="00353303"/>
    <w:rsid w:val="0035361F"/>
    <w:rsid w:val="0035373C"/>
    <w:rsid w:val="00353962"/>
    <w:rsid w:val="00353CDF"/>
    <w:rsid w:val="00353F66"/>
    <w:rsid w:val="00353FD5"/>
    <w:rsid w:val="0035428C"/>
    <w:rsid w:val="003545C6"/>
    <w:rsid w:val="0035465A"/>
    <w:rsid w:val="003547D2"/>
    <w:rsid w:val="00354D31"/>
    <w:rsid w:val="00354D53"/>
    <w:rsid w:val="00355A2E"/>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3D88"/>
    <w:rsid w:val="003641F9"/>
    <w:rsid w:val="003647BD"/>
    <w:rsid w:val="00364A1B"/>
    <w:rsid w:val="00364AA7"/>
    <w:rsid w:val="00364C63"/>
    <w:rsid w:val="00364E38"/>
    <w:rsid w:val="00365205"/>
    <w:rsid w:val="00365297"/>
    <w:rsid w:val="003652C2"/>
    <w:rsid w:val="00365722"/>
    <w:rsid w:val="00365803"/>
    <w:rsid w:val="003662DF"/>
    <w:rsid w:val="0036632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75C"/>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901"/>
    <w:rsid w:val="00374BBE"/>
    <w:rsid w:val="00374E35"/>
    <w:rsid w:val="003759B4"/>
    <w:rsid w:val="003759CD"/>
    <w:rsid w:val="00375AC2"/>
    <w:rsid w:val="00375B43"/>
    <w:rsid w:val="00375BC8"/>
    <w:rsid w:val="003768FF"/>
    <w:rsid w:val="00376A04"/>
    <w:rsid w:val="0037734B"/>
    <w:rsid w:val="003773F3"/>
    <w:rsid w:val="003779E6"/>
    <w:rsid w:val="00377B59"/>
    <w:rsid w:val="00377D8D"/>
    <w:rsid w:val="00377F87"/>
    <w:rsid w:val="00380296"/>
    <w:rsid w:val="00380947"/>
    <w:rsid w:val="00380995"/>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01"/>
    <w:rsid w:val="003833B7"/>
    <w:rsid w:val="00383737"/>
    <w:rsid w:val="00383AAC"/>
    <w:rsid w:val="00383AB2"/>
    <w:rsid w:val="00383B18"/>
    <w:rsid w:val="00383DB6"/>
    <w:rsid w:val="003845DA"/>
    <w:rsid w:val="0038465A"/>
    <w:rsid w:val="00384B11"/>
    <w:rsid w:val="00384CC0"/>
    <w:rsid w:val="00384E53"/>
    <w:rsid w:val="00385282"/>
    <w:rsid w:val="003852CE"/>
    <w:rsid w:val="00385463"/>
    <w:rsid w:val="00385CCE"/>
    <w:rsid w:val="00385DF7"/>
    <w:rsid w:val="00386132"/>
    <w:rsid w:val="00386213"/>
    <w:rsid w:val="003865F9"/>
    <w:rsid w:val="003868EC"/>
    <w:rsid w:val="003869C0"/>
    <w:rsid w:val="00386AFD"/>
    <w:rsid w:val="00386D66"/>
    <w:rsid w:val="00386F42"/>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40E"/>
    <w:rsid w:val="003945CE"/>
    <w:rsid w:val="00394601"/>
    <w:rsid w:val="00394836"/>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0E8C"/>
    <w:rsid w:val="003A139D"/>
    <w:rsid w:val="003A149E"/>
    <w:rsid w:val="003A151B"/>
    <w:rsid w:val="003A16B9"/>
    <w:rsid w:val="003A1879"/>
    <w:rsid w:val="003A1E64"/>
    <w:rsid w:val="003A20CA"/>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098"/>
    <w:rsid w:val="003A6270"/>
    <w:rsid w:val="003A6BAB"/>
    <w:rsid w:val="003A6FF8"/>
    <w:rsid w:val="003A7064"/>
    <w:rsid w:val="003A721D"/>
    <w:rsid w:val="003A7611"/>
    <w:rsid w:val="003A7783"/>
    <w:rsid w:val="003A7788"/>
    <w:rsid w:val="003A7878"/>
    <w:rsid w:val="003A7B76"/>
    <w:rsid w:val="003A7C04"/>
    <w:rsid w:val="003A7ECB"/>
    <w:rsid w:val="003A7ED2"/>
    <w:rsid w:val="003B039C"/>
    <w:rsid w:val="003B03CF"/>
    <w:rsid w:val="003B0890"/>
    <w:rsid w:val="003B0A72"/>
    <w:rsid w:val="003B0BB5"/>
    <w:rsid w:val="003B129F"/>
    <w:rsid w:val="003B18C2"/>
    <w:rsid w:val="003B1A82"/>
    <w:rsid w:val="003B1B5B"/>
    <w:rsid w:val="003B1DA1"/>
    <w:rsid w:val="003B1E03"/>
    <w:rsid w:val="003B2545"/>
    <w:rsid w:val="003B2547"/>
    <w:rsid w:val="003B2956"/>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7F0"/>
    <w:rsid w:val="003B57FF"/>
    <w:rsid w:val="003B5CC3"/>
    <w:rsid w:val="003B5CD6"/>
    <w:rsid w:val="003B5D81"/>
    <w:rsid w:val="003B67A3"/>
    <w:rsid w:val="003B6C89"/>
    <w:rsid w:val="003B6DDB"/>
    <w:rsid w:val="003B7255"/>
    <w:rsid w:val="003B74BD"/>
    <w:rsid w:val="003B7ABF"/>
    <w:rsid w:val="003B7E1A"/>
    <w:rsid w:val="003B7E6D"/>
    <w:rsid w:val="003B7E8B"/>
    <w:rsid w:val="003C0500"/>
    <w:rsid w:val="003C0559"/>
    <w:rsid w:val="003C06B5"/>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2B4"/>
    <w:rsid w:val="003C6B3F"/>
    <w:rsid w:val="003C6BAC"/>
    <w:rsid w:val="003C6C87"/>
    <w:rsid w:val="003C6C98"/>
    <w:rsid w:val="003C6EA9"/>
    <w:rsid w:val="003C73E9"/>
    <w:rsid w:val="003C772D"/>
    <w:rsid w:val="003C7823"/>
    <w:rsid w:val="003C7BB5"/>
    <w:rsid w:val="003D0086"/>
    <w:rsid w:val="003D0100"/>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3E10"/>
    <w:rsid w:val="003D4088"/>
    <w:rsid w:val="003D410B"/>
    <w:rsid w:val="003D4205"/>
    <w:rsid w:val="003D5164"/>
    <w:rsid w:val="003D5433"/>
    <w:rsid w:val="003D5437"/>
    <w:rsid w:val="003D5572"/>
    <w:rsid w:val="003D5A84"/>
    <w:rsid w:val="003D629F"/>
    <w:rsid w:val="003D6376"/>
    <w:rsid w:val="003D637A"/>
    <w:rsid w:val="003D63B9"/>
    <w:rsid w:val="003D6688"/>
    <w:rsid w:val="003D6816"/>
    <w:rsid w:val="003D6E78"/>
    <w:rsid w:val="003D72E6"/>
    <w:rsid w:val="003D7393"/>
    <w:rsid w:val="003D74B2"/>
    <w:rsid w:val="003D751F"/>
    <w:rsid w:val="003D7759"/>
    <w:rsid w:val="003D7A3D"/>
    <w:rsid w:val="003D7CEF"/>
    <w:rsid w:val="003E01D8"/>
    <w:rsid w:val="003E0333"/>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396C"/>
    <w:rsid w:val="003E45C4"/>
    <w:rsid w:val="003E4A33"/>
    <w:rsid w:val="003E4D5A"/>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A4B"/>
    <w:rsid w:val="003F6CB8"/>
    <w:rsid w:val="003F6F2F"/>
    <w:rsid w:val="003F753A"/>
    <w:rsid w:val="003F7F31"/>
    <w:rsid w:val="004007C1"/>
    <w:rsid w:val="0040085A"/>
    <w:rsid w:val="00400C6C"/>
    <w:rsid w:val="00400E4D"/>
    <w:rsid w:val="00401328"/>
    <w:rsid w:val="00401438"/>
    <w:rsid w:val="00401991"/>
    <w:rsid w:val="00401BA3"/>
    <w:rsid w:val="00401D94"/>
    <w:rsid w:val="00401F69"/>
    <w:rsid w:val="0040282B"/>
    <w:rsid w:val="00402979"/>
    <w:rsid w:val="0040297E"/>
    <w:rsid w:val="00402E78"/>
    <w:rsid w:val="004033CD"/>
    <w:rsid w:val="00403484"/>
    <w:rsid w:val="004035E1"/>
    <w:rsid w:val="00403867"/>
    <w:rsid w:val="00403E2A"/>
    <w:rsid w:val="004045A6"/>
    <w:rsid w:val="004045C6"/>
    <w:rsid w:val="0040478D"/>
    <w:rsid w:val="00404A7A"/>
    <w:rsid w:val="00404B18"/>
    <w:rsid w:val="00404D97"/>
    <w:rsid w:val="00404F1D"/>
    <w:rsid w:val="004058AA"/>
    <w:rsid w:val="00405A78"/>
    <w:rsid w:val="00405A7D"/>
    <w:rsid w:val="00406163"/>
    <w:rsid w:val="004061D8"/>
    <w:rsid w:val="00406289"/>
    <w:rsid w:val="0040655D"/>
    <w:rsid w:val="00406676"/>
    <w:rsid w:val="00406849"/>
    <w:rsid w:val="0040685A"/>
    <w:rsid w:val="00407319"/>
    <w:rsid w:val="004073E0"/>
    <w:rsid w:val="00407539"/>
    <w:rsid w:val="0040771B"/>
    <w:rsid w:val="004077D8"/>
    <w:rsid w:val="0040783F"/>
    <w:rsid w:val="00407A13"/>
    <w:rsid w:val="00407A16"/>
    <w:rsid w:val="00407A1B"/>
    <w:rsid w:val="00407A2E"/>
    <w:rsid w:val="00407CC6"/>
    <w:rsid w:val="004102C9"/>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552"/>
    <w:rsid w:val="00413762"/>
    <w:rsid w:val="00413B9A"/>
    <w:rsid w:val="00413BE8"/>
    <w:rsid w:val="00413C6C"/>
    <w:rsid w:val="004145E9"/>
    <w:rsid w:val="00414954"/>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26B"/>
    <w:rsid w:val="00421646"/>
    <w:rsid w:val="00421E3F"/>
    <w:rsid w:val="00422199"/>
    <w:rsid w:val="004222F8"/>
    <w:rsid w:val="00422497"/>
    <w:rsid w:val="00422844"/>
    <w:rsid w:val="0042299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299"/>
    <w:rsid w:val="0042676E"/>
    <w:rsid w:val="0042694D"/>
    <w:rsid w:val="00426BFB"/>
    <w:rsid w:val="00426F50"/>
    <w:rsid w:val="0042734D"/>
    <w:rsid w:val="00427848"/>
    <w:rsid w:val="004278F3"/>
    <w:rsid w:val="00427ED1"/>
    <w:rsid w:val="00430420"/>
    <w:rsid w:val="00430A99"/>
    <w:rsid w:val="00430CC8"/>
    <w:rsid w:val="00430D02"/>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995"/>
    <w:rsid w:val="00433A36"/>
    <w:rsid w:val="00433CB1"/>
    <w:rsid w:val="00433EAC"/>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B1D"/>
    <w:rsid w:val="00435E4E"/>
    <w:rsid w:val="00436BAC"/>
    <w:rsid w:val="00436E5C"/>
    <w:rsid w:val="00436F4B"/>
    <w:rsid w:val="00436F7C"/>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809"/>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7DB"/>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1F37"/>
    <w:rsid w:val="004524EF"/>
    <w:rsid w:val="004528CD"/>
    <w:rsid w:val="00452DE2"/>
    <w:rsid w:val="004531FA"/>
    <w:rsid w:val="004532A9"/>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A16"/>
    <w:rsid w:val="0045754D"/>
    <w:rsid w:val="00457B26"/>
    <w:rsid w:val="00457E0A"/>
    <w:rsid w:val="00457F24"/>
    <w:rsid w:val="00460470"/>
    <w:rsid w:val="00460550"/>
    <w:rsid w:val="0046056B"/>
    <w:rsid w:val="0046093F"/>
    <w:rsid w:val="00460BDE"/>
    <w:rsid w:val="00460DF7"/>
    <w:rsid w:val="00460E80"/>
    <w:rsid w:val="00460F36"/>
    <w:rsid w:val="00461556"/>
    <w:rsid w:val="00461C29"/>
    <w:rsid w:val="00461DC9"/>
    <w:rsid w:val="0046202F"/>
    <w:rsid w:val="0046227B"/>
    <w:rsid w:val="004624D3"/>
    <w:rsid w:val="0046276D"/>
    <w:rsid w:val="00462775"/>
    <w:rsid w:val="004628E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97"/>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219"/>
    <w:rsid w:val="00470640"/>
    <w:rsid w:val="0047093E"/>
    <w:rsid w:val="00470969"/>
    <w:rsid w:val="00470BA8"/>
    <w:rsid w:val="00471447"/>
    <w:rsid w:val="004715A3"/>
    <w:rsid w:val="0047184C"/>
    <w:rsid w:val="00471F0B"/>
    <w:rsid w:val="0047205F"/>
    <w:rsid w:val="00472304"/>
    <w:rsid w:val="0047232F"/>
    <w:rsid w:val="0047245C"/>
    <w:rsid w:val="0047248E"/>
    <w:rsid w:val="00472550"/>
    <w:rsid w:val="00472C6E"/>
    <w:rsid w:val="00472CCD"/>
    <w:rsid w:val="00472D4C"/>
    <w:rsid w:val="00472E37"/>
    <w:rsid w:val="00472F70"/>
    <w:rsid w:val="00472F89"/>
    <w:rsid w:val="00473415"/>
    <w:rsid w:val="00473F27"/>
    <w:rsid w:val="00474104"/>
    <w:rsid w:val="00474332"/>
    <w:rsid w:val="0047437A"/>
    <w:rsid w:val="004745F5"/>
    <w:rsid w:val="0047494E"/>
    <w:rsid w:val="00474CB1"/>
    <w:rsid w:val="00475255"/>
    <w:rsid w:val="0047533B"/>
    <w:rsid w:val="00475886"/>
    <w:rsid w:val="00475B08"/>
    <w:rsid w:val="00475D14"/>
    <w:rsid w:val="00475F57"/>
    <w:rsid w:val="00476750"/>
    <w:rsid w:val="0047688B"/>
    <w:rsid w:val="00476A8F"/>
    <w:rsid w:val="00476C5E"/>
    <w:rsid w:val="00476CE0"/>
    <w:rsid w:val="004770D4"/>
    <w:rsid w:val="004774D9"/>
    <w:rsid w:val="0047777B"/>
    <w:rsid w:val="00477889"/>
    <w:rsid w:val="00477B23"/>
    <w:rsid w:val="00477B55"/>
    <w:rsid w:val="00477CBA"/>
    <w:rsid w:val="00477EBC"/>
    <w:rsid w:val="004802FD"/>
    <w:rsid w:val="004803D9"/>
    <w:rsid w:val="00480703"/>
    <w:rsid w:val="004807E4"/>
    <w:rsid w:val="00480828"/>
    <w:rsid w:val="00480866"/>
    <w:rsid w:val="00480957"/>
    <w:rsid w:val="00480983"/>
    <w:rsid w:val="004809A5"/>
    <w:rsid w:val="00480D5B"/>
    <w:rsid w:val="00480D5D"/>
    <w:rsid w:val="00480E69"/>
    <w:rsid w:val="00480ED9"/>
    <w:rsid w:val="004811CB"/>
    <w:rsid w:val="004812F5"/>
    <w:rsid w:val="004813FE"/>
    <w:rsid w:val="00481428"/>
    <w:rsid w:val="0048147C"/>
    <w:rsid w:val="00481671"/>
    <w:rsid w:val="00481738"/>
    <w:rsid w:val="00481779"/>
    <w:rsid w:val="0048180B"/>
    <w:rsid w:val="00481D1E"/>
    <w:rsid w:val="00481D67"/>
    <w:rsid w:val="00481FD3"/>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949"/>
    <w:rsid w:val="00485C84"/>
    <w:rsid w:val="00485F97"/>
    <w:rsid w:val="00485FBD"/>
    <w:rsid w:val="00486017"/>
    <w:rsid w:val="004861AF"/>
    <w:rsid w:val="004863B6"/>
    <w:rsid w:val="004864E9"/>
    <w:rsid w:val="004866B2"/>
    <w:rsid w:val="004866F4"/>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8B5"/>
    <w:rsid w:val="004919F6"/>
    <w:rsid w:val="00491BAF"/>
    <w:rsid w:val="00491E56"/>
    <w:rsid w:val="004922E4"/>
    <w:rsid w:val="00492310"/>
    <w:rsid w:val="00492561"/>
    <w:rsid w:val="00492A43"/>
    <w:rsid w:val="00492D37"/>
    <w:rsid w:val="00492F63"/>
    <w:rsid w:val="00492F7B"/>
    <w:rsid w:val="00493167"/>
    <w:rsid w:val="00493232"/>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1273"/>
    <w:rsid w:val="004A154F"/>
    <w:rsid w:val="004A1B76"/>
    <w:rsid w:val="004A202E"/>
    <w:rsid w:val="004A2204"/>
    <w:rsid w:val="004A295A"/>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5287"/>
    <w:rsid w:val="004A5533"/>
    <w:rsid w:val="004A5B4B"/>
    <w:rsid w:val="004A5DC7"/>
    <w:rsid w:val="004A60F1"/>
    <w:rsid w:val="004A6172"/>
    <w:rsid w:val="004A6719"/>
    <w:rsid w:val="004A688C"/>
    <w:rsid w:val="004A6C47"/>
    <w:rsid w:val="004A6D0B"/>
    <w:rsid w:val="004A71AD"/>
    <w:rsid w:val="004A76E7"/>
    <w:rsid w:val="004A7A36"/>
    <w:rsid w:val="004A7B0B"/>
    <w:rsid w:val="004A7C46"/>
    <w:rsid w:val="004B0053"/>
    <w:rsid w:val="004B019C"/>
    <w:rsid w:val="004B01C1"/>
    <w:rsid w:val="004B0253"/>
    <w:rsid w:val="004B0453"/>
    <w:rsid w:val="004B04E4"/>
    <w:rsid w:val="004B05B3"/>
    <w:rsid w:val="004B0AAD"/>
    <w:rsid w:val="004B0B0D"/>
    <w:rsid w:val="004B0C0F"/>
    <w:rsid w:val="004B15E2"/>
    <w:rsid w:val="004B1A7C"/>
    <w:rsid w:val="004B1D8B"/>
    <w:rsid w:val="004B1DB5"/>
    <w:rsid w:val="004B1E24"/>
    <w:rsid w:val="004B20A1"/>
    <w:rsid w:val="004B2321"/>
    <w:rsid w:val="004B2826"/>
    <w:rsid w:val="004B2941"/>
    <w:rsid w:val="004B2A60"/>
    <w:rsid w:val="004B3676"/>
    <w:rsid w:val="004B3699"/>
    <w:rsid w:val="004B37D8"/>
    <w:rsid w:val="004B3CC7"/>
    <w:rsid w:val="004B3FCC"/>
    <w:rsid w:val="004B406F"/>
    <w:rsid w:val="004B42E6"/>
    <w:rsid w:val="004B4371"/>
    <w:rsid w:val="004B4773"/>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2B3"/>
    <w:rsid w:val="004C1433"/>
    <w:rsid w:val="004C15F8"/>
    <w:rsid w:val="004C1678"/>
    <w:rsid w:val="004C1B7D"/>
    <w:rsid w:val="004C1DBC"/>
    <w:rsid w:val="004C1EB3"/>
    <w:rsid w:val="004C2110"/>
    <w:rsid w:val="004C23BC"/>
    <w:rsid w:val="004C23F4"/>
    <w:rsid w:val="004C27A2"/>
    <w:rsid w:val="004C32E0"/>
    <w:rsid w:val="004C359D"/>
    <w:rsid w:val="004C3803"/>
    <w:rsid w:val="004C3A9C"/>
    <w:rsid w:val="004C3CCB"/>
    <w:rsid w:val="004C4787"/>
    <w:rsid w:val="004C4809"/>
    <w:rsid w:val="004C480E"/>
    <w:rsid w:val="004C50EB"/>
    <w:rsid w:val="004C57A0"/>
    <w:rsid w:val="004C5C33"/>
    <w:rsid w:val="004C5E94"/>
    <w:rsid w:val="004C603D"/>
    <w:rsid w:val="004C66DC"/>
    <w:rsid w:val="004C66FF"/>
    <w:rsid w:val="004C6755"/>
    <w:rsid w:val="004C67BB"/>
    <w:rsid w:val="004C6AE9"/>
    <w:rsid w:val="004C6D19"/>
    <w:rsid w:val="004C6FE6"/>
    <w:rsid w:val="004C7121"/>
    <w:rsid w:val="004C721F"/>
    <w:rsid w:val="004C7421"/>
    <w:rsid w:val="004C74B2"/>
    <w:rsid w:val="004C74CC"/>
    <w:rsid w:val="004C74CE"/>
    <w:rsid w:val="004C7748"/>
    <w:rsid w:val="004C7E90"/>
    <w:rsid w:val="004D0085"/>
    <w:rsid w:val="004D0B48"/>
    <w:rsid w:val="004D0CAA"/>
    <w:rsid w:val="004D16B2"/>
    <w:rsid w:val="004D1B12"/>
    <w:rsid w:val="004D1EE3"/>
    <w:rsid w:val="004D1FD7"/>
    <w:rsid w:val="004D1FE3"/>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2221"/>
    <w:rsid w:val="004E26D7"/>
    <w:rsid w:val="004E2B10"/>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84E"/>
    <w:rsid w:val="004E5947"/>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E79CB"/>
    <w:rsid w:val="004E7C97"/>
    <w:rsid w:val="004F090B"/>
    <w:rsid w:val="004F0B99"/>
    <w:rsid w:val="004F0EEB"/>
    <w:rsid w:val="004F1173"/>
    <w:rsid w:val="004F1196"/>
    <w:rsid w:val="004F11F5"/>
    <w:rsid w:val="004F1378"/>
    <w:rsid w:val="004F1388"/>
    <w:rsid w:val="004F1534"/>
    <w:rsid w:val="004F1649"/>
    <w:rsid w:val="004F1AD8"/>
    <w:rsid w:val="004F1C65"/>
    <w:rsid w:val="004F2114"/>
    <w:rsid w:val="004F211E"/>
    <w:rsid w:val="004F2797"/>
    <w:rsid w:val="004F2C03"/>
    <w:rsid w:val="004F2C7D"/>
    <w:rsid w:val="004F2E06"/>
    <w:rsid w:val="004F32DD"/>
    <w:rsid w:val="004F332D"/>
    <w:rsid w:val="004F373B"/>
    <w:rsid w:val="004F378F"/>
    <w:rsid w:val="004F3DE3"/>
    <w:rsid w:val="004F3E96"/>
    <w:rsid w:val="004F4C05"/>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109"/>
    <w:rsid w:val="005013FB"/>
    <w:rsid w:val="00501657"/>
    <w:rsid w:val="00501976"/>
    <w:rsid w:val="00501A1E"/>
    <w:rsid w:val="00501AA2"/>
    <w:rsid w:val="00502011"/>
    <w:rsid w:val="00502047"/>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1BA"/>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9AA"/>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CD9"/>
    <w:rsid w:val="00517D5C"/>
    <w:rsid w:val="00517DA2"/>
    <w:rsid w:val="0052007D"/>
    <w:rsid w:val="005200CB"/>
    <w:rsid w:val="00520128"/>
    <w:rsid w:val="005202BA"/>
    <w:rsid w:val="0052069F"/>
    <w:rsid w:val="005206A6"/>
    <w:rsid w:val="00520895"/>
    <w:rsid w:val="00520C10"/>
    <w:rsid w:val="00520DAF"/>
    <w:rsid w:val="00521053"/>
    <w:rsid w:val="005210D7"/>
    <w:rsid w:val="0052125E"/>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50C0"/>
    <w:rsid w:val="005251B3"/>
    <w:rsid w:val="0052524D"/>
    <w:rsid w:val="005252B8"/>
    <w:rsid w:val="00525549"/>
    <w:rsid w:val="005256F6"/>
    <w:rsid w:val="00525B0C"/>
    <w:rsid w:val="00525B4A"/>
    <w:rsid w:val="00525C15"/>
    <w:rsid w:val="00525CED"/>
    <w:rsid w:val="0052601F"/>
    <w:rsid w:val="00526436"/>
    <w:rsid w:val="00526783"/>
    <w:rsid w:val="0052682E"/>
    <w:rsid w:val="00526FFC"/>
    <w:rsid w:val="0052701B"/>
    <w:rsid w:val="00527377"/>
    <w:rsid w:val="00527755"/>
    <w:rsid w:val="0052784E"/>
    <w:rsid w:val="005278F7"/>
    <w:rsid w:val="00527ACE"/>
    <w:rsid w:val="00527B02"/>
    <w:rsid w:val="00527DAE"/>
    <w:rsid w:val="00527E9A"/>
    <w:rsid w:val="005300D7"/>
    <w:rsid w:val="005304DB"/>
    <w:rsid w:val="00530E3B"/>
    <w:rsid w:val="00530E88"/>
    <w:rsid w:val="00530FE8"/>
    <w:rsid w:val="00531198"/>
    <w:rsid w:val="00531220"/>
    <w:rsid w:val="005312B1"/>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9A2"/>
    <w:rsid w:val="00536CE2"/>
    <w:rsid w:val="00536ECC"/>
    <w:rsid w:val="0053717B"/>
    <w:rsid w:val="005373FE"/>
    <w:rsid w:val="00537581"/>
    <w:rsid w:val="0053770B"/>
    <w:rsid w:val="00537D90"/>
    <w:rsid w:val="00540772"/>
    <w:rsid w:val="005407EF"/>
    <w:rsid w:val="00540B52"/>
    <w:rsid w:val="00540BF1"/>
    <w:rsid w:val="00541757"/>
    <w:rsid w:val="005417EC"/>
    <w:rsid w:val="0054182A"/>
    <w:rsid w:val="00542118"/>
    <w:rsid w:val="005421E7"/>
    <w:rsid w:val="005426DD"/>
    <w:rsid w:val="005428D5"/>
    <w:rsid w:val="00542A96"/>
    <w:rsid w:val="00542C32"/>
    <w:rsid w:val="00542D7A"/>
    <w:rsid w:val="00542FE9"/>
    <w:rsid w:val="00542FF6"/>
    <w:rsid w:val="005430A3"/>
    <w:rsid w:val="00543412"/>
    <w:rsid w:val="00543B3C"/>
    <w:rsid w:val="00543C57"/>
    <w:rsid w:val="00543CBE"/>
    <w:rsid w:val="00543E8F"/>
    <w:rsid w:val="005442D3"/>
    <w:rsid w:val="0054474F"/>
    <w:rsid w:val="00544BA0"/>
    <w:rsid w:val="005450E6"/>
    <w:rsid w:val="0054532E"/>
    <w:rsid w:val="00545405"/>
    <w:rsid w:val="005459C4"/>
    <w:rsid w:val="00545BA6"/>
    <w:rsid w:val="00546112"/>
    <w:rsid w:val="00546145"/>
    <w:rsid w:val="005461CD"/>
    <w:rsid w:val="005463CB"/>
    <w:rsid w:val="005463E4"/>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89F"/>
    <w:rsid w:val="00553AC1"/>
    <w:rsid w:val="00553BB5"/>
    <w:rsid w:val="00553FAA"/>
    <w:rsid w:val="0055461F"/>
    <w:rsid w:val="00554A69"/>
    <w:rsid w:val="00554E47"/>
    <w:rsid w:val="005550B1"/>
    <w:rsid w:val="005552C1"/>
    <w:rsid w:val="00555BF7"/>
    <w:rsid w:val="0055601C"/>
    <w:rsid w:val="0055602C"/>
    <w:rsid w:val="00556113"/>
    <w:rsid w:val="0055625C"/>
    <w:rsid w:val="0055667E"/>
    <w:rsid w:val="00556798"/>
    <w:rsid w:val="005569E1"/>
    <w:rsid w:val="00556DE2"/>
    <w:rsid w:val="00557021"/>
    <w:rsid w:val="00557226"/>
    <w:rsid w:val="0055733A"/>
    <w:rsid w:val="005573D0"/>
    <w:rsid w:val="0055752E"/>
    <w:rsid w:val="005579EC"/>
    <w:rsid w:val="00557CD6"/>
    <w:rsid w:val="00557FB9"/>
    <w:rsid w:val="005603F3"/>
    <w:rsid w:val="00560548"/>
    <w:rsid w:val="005606ED"/>
    <w:rsid w:val="00560874"/>
    <w:rsid w:val="0056092C"/>
    <w:rsid w:val="00560BB6"/>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809"/>
    <w:rsid w:val="00564B32"/>
    <w:rsid w:val="00564FB2"/>
    <w:rsid w:val="005653FB"/>
    <w:rsid w:val="00565666"/>
    <w:rsid w:val="0056584F"/>
    <w:rsid w:val="005659C4"/>
    <w:rsid w:val="00565BEF"/>
    <w:rsid w:val="00565F54"/>
    <w:rsid w:val="005664F9"/>
    <w:rsid w:val="00566642"/>
    <w:rsid w:val="005666E7"/>
    <w:rsid w:val="0056674B"/>
    <w:rsid w:val="005667C3"/>
    <w:rsid w:val="005669CE"/>
    <w:rsid w:val="00566AB6"/>
    <w:rsid w:val="00566B1A"/>
    <w:rsid w:val="00566DF9"/>
    <w:rsid w:val="00566E00"/>
    <w:rsid w:val="00566E46"/>
    <w:rsid w:val="00566F5A"/>
    <w:rsid w:val="005672B1"/>
    <w:rsid w:val="0056736C"/>
    <w:rsid w:val="005673C9"/>
    <w:rsid w:val="0056754F"/>
    <w:rsid w:val="00567B87"/>
    <w:rsid w:val="00567CDB"/>
    <w:rsid w:val="00567D5C"/>
    <w:rsid w:val="00567D6E"/>
    <w:rsid w:val="00567FA5"/>
    <w:rsid w:val="00570293"/>
    <w:rsid w:val="00570594"/>
    <w:rsid w:val="005705D5"/>
    <w:rsid w:val="005705E1"/>
    <w:rsid w:val="0057061E"/>
    <w:rsid w:val="005707D4"/>
    <w:rsid w:val="0057092E"/>
    <w:rsid w:val="00570956"/>
    <w:rsid w:val="00570F0E"/>
    <w:rsid w:val="00571F59"/>
    <w:rsid w:val="005728E1"/>
    <w:rsid w:val="00572BA3"/>
    <w:rsid w:val="00573195"/>
    <w:rsid w:val="00573971"/>
    <w:rsid w:val="00573C0E"/>
    <w:rsid w:val="00573D82"/>
    <w:rsid w:val="00573E52"/>
    <w:rsid w:val="00573E9B"/>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01C"/>
    <w:rsid w:val="00584160"/>
    <w:rsid w:val="005841FA"/>
    <w:rsid w:val="00584516"/>
    <w:rsid w:val="00584957"/>
    <w:rsid w:val="005849FA"/>
    <w:rsid w:val="00585219"/>
    <w:rsid w:val="005856A5"/>
    <w:rsid w:val="005859AF"/>
    <w:rsid w:val="00585C8B"/>
    <w:rsid w:val="00585F3A"/>
    <w:rsid w:val="005860EB"/>
    <w:rsid w:val="00586433"/>
    <w:rsid w:val="005866A5"/>
    <w:rsid w:val="00586B60"/>
    <w:rsid w:val="00586D2F"/>
    <w:rsid w:val="00587638"/>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291F"/>
    <w:rsid w:val="005931CC"/>
    <w:rsid w:val="0059323A"/>
    <w:rsid w:val="005932E9"/>
    <w:rsid w:val="0059339A"/>
    <w:rsid w:val="00593438"/>
    <w:rsid w:val="00593758"/>
    <w:rsid w:val="00593857"/>
    <w:rsid w:val="00593912"/>
    <w:rsid w:val="00593A7D"/>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792"/>
    <w:rsid w:val="0059693E"/>
    <w:rsid w:val="005969B8"/>
    <w:rsid w:val="00596E45"/>
    <w:rsid w:val="00596F8F"/>
    <w:rsid w:val="0059731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547"/>
    <w:rsid w:val="005A160B"/>
    <w:rsid w:val="005A2087"/>
    <w:rsid w:val="005A27D2"/>
    <w:rsid w:val="005A310C"/>
    <w:rsid w:val="005A3C0E"/>
    <w:rsid w:val="005A3F14"/>
    <w:rsid w:val="005A403B"/>
    <w:rsid w:val="005A4398"/>
    <w:rsid w:val="005A4774"/>
    <w:rsid w:val="005A47A4"/>
    <w:rsid w:val="005A519E"/>
    <w:rsid w:val="005A54E4"/>
    <w:rsid w:val="005A5C54"/>
    <w:rsid w:val="005A5E24"/>
    <w:rsid w:val="005A5E9D"/>
    <w:rsid w:val="005A6892"/>
    <w:rsid w:val="005A6FB5"/>
    <w:rsid w:val="005A73F7"/>
    <w:rsid w:val="005A77AF"/>
    <w:rsid w:val="005A78B1"/>
    <w:rsid w:val="005A7AC4"/>
    <w:rsid w:val="005A7ADA"/>
    <w:rsid w:val="005B0037"/>
    <w:rsid w:val="005B0467"/>
    <w:rsid w:val="005B07A5"/>
    <w:rsid w:val="005B07DD"/>
    <w:rsid w:val="005B093C"/>
    <w:rsid w:val="005B0A72"/>
    <w:rsid w:val="005B0AA6"/>
    <w:rsid w:val="005B0E4D"/>
    <w:rsid w:val="005B10E0"/>
    <w:rsid w:val="005B13E6"/>
    <w:rsid w:val="005B164A"/>
    <w:rsid w:val="005B190C"/>
    <w:rsid w:val="005B19B2"/>
    <w:rsid w:val="005B2729"/>
    <w:rsid w:val="005B2E06"/>
    <w:rsid w:val="005B2E6A"/>
    <w:rsid w:val="005B35BE"/>
    <w:rsid w:val="005B3707"/>
    <w:rsid w:val="005B3941"/>
    <w:rsid w:val="005B421A"/>
    <w:rsid w:val="005B4B1F"/>
    <w:rsid w:val="005B4D06"/>
    <w:rsid w:val="005B4D3E"/>
    <w:rsid w:val="005B4F48"/>
    <w:rsid w:val="005B587D"/>
    <w:rsid w:val="005B5DDD"/>
    <w:rsid w:val="005B63D4"/>
    <w:rsid w:val="005B6455"/>
    <w:rsid w:val="005B6471"/>
    <w:rsid w:val="005B665B"/>
    <w:rsid w:val="005B6E6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6D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186"/>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0AF3"/>
    <w:rsid w:val="005D12E4"/>
    <w:rsid w:val="005D252C"/>
    <w:rsid w:val="005D2554"/>
    <w:rsid w:val="005D27F6"/>
    <w:rsid w:val="005D28B7"/>
    <w:rsid w:val="005D2B23"/>
    <w:rsid w:val="005D2B2E"/>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740"/>
    <w:rsid w:val="005D6923"/>
    <w:rsid w:val="005D6C23"/>
    <w:rsid w:val="005D6D32"/>
    <w:rsid w:val="005D708F"/>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2F87"/>
    <w:rsid w:val="005E32BE"/>
    <w:rsid w:val="005E3603"/>
    <w:rsid w:val="005E361D"/>
    <w:rsid w:val="005E384B"/>
    <w:rsid w:val="005E3B2B"/>
    <w:rsid w:val="005E3C36"/>
    <w:rsid w:val="005E44D1"/>
    <w:rsid w:val="005E46FB"/>
    <w:rsid w:val="005E4838"/>
    <w:rsid w:val="005E4C36"/>
    <w:rsid w:val="005E4DC0"/>
    <w:rsid w:val="005E4E06"/>
    <w:rsid w:val="005E4FA1"/>
    <w:rsid w:val="005E55BD"/>
    <w:rsid w:val="005E5975"/>
    <w:rsid w:val="005E67D4"/>
    <w:rsid w:val="005E68D4"/>
    <w:rsid w:val="005E6F4B"/>
    <w:rsid w:val="005E7080"/>
    <w:rsid w:val="005E73D4"/>
    <w:rsid w:val="005E7600"/>
    <w:rsid w:val="005E7914"/>
    <w:rsid w:val="005E7B63"/>
    <w:rsid w:val="005E7C78"/>
    <w:rsid w:val="005E7C7F"/>
    <w:rsid w:val="005E7D4C"/>
    <w:rsid w:val="005F01EC"/>
    <w:rsid w:val="005F046B"/>
    <w:rsid w:val="005F04DC"/>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58"/>
    <w:rsid w:val="005F39E0"/>
    <w:rsid w:val="005F3C87"/>
    <w:rsid w:val="005F44E2"/>
    <w:rsid w:val="005F4E62"/>
    <w:rsid w:val="005F52C1"/>
    <w:rsid w:val="005F55D2"/>
    <w:rsid w:val="005F56ED"/>
    <w:rsid w:val="005F56F2"/>
    <w:rsid w:val="005F58E6"/>
    <w:rsid w:val="005F5999"/>
    <w:rsid w:val="005F5B65"/>
    <w:rsid w:val="005F6699"/>
    <w:rsid w:val="005F6811"/>
    <w:rsid w:val="005F700B"/>
    <w:rsid w:val="005F7402"/>
    <w:rsid w:val="005F771D"/>
    <w:rsid w:val="005F789C"/>
    <w:rsid w:val="005F7C1D"/>
    <w:rsid w:val="005F7EE3"/>
    <w:rsid w:val="005F7F53"/>
    <w:rsid w:val="00600282"/>
    <w:rsid w:val="006003C6"/>
    <w:rsid w:val="00600490"/>
    <w:rsid w:val="006008AE"/>
    <w:rsid w:val="00600C8E"/>
    <w:rsid w:val="006015E9"/>
    <w:rsid w:val="00601B61"/>
    <w:rsid w:val="00601C18"/>
    <w:rsid w:val="00601D87"/>
    <w:rsid w:val="00602083"/>
    <w:rsid w:val="00602A51"/>
    <w:rsid w:val="00602BE3"/>
    <w:rsid w:val="00602E02"/>
    <w:rsid w:val="006030EA"/>
    <w:rsid w:val="00603191"/>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6096"/>
    <w:rsid w:val="006060DF"/>
    <w:rsid w:val="00606222"/>
    <w:rsid w:val="00606386"/>
    <w:rsid w:val="006066CB"/>
    <w:rsid w:val="006067A7"/>
    <w:rsid w:val="0060686E"/>
    <w:rsid w:val="00606C62"/>
    <w:rsid w:val="00606EAF"/>
    <w:rsid w:val="00607476"/>
    <w:rsid w:val="00607721"/>
    <w:rsid w:val="00607A91"/>
    <w:rsid w:val="00607C20"/>
    <w:rsid w:val="00610010"/>
    <w:rsid w:val="0061005C"/>
    <w:rsid w:val="00610351"/>
    <w:rsid w:val="00610577"/>
    <w:rsid w:val="00610E14"/>
    <w:rsid w:val="00610FF7"/>
    <w:rsid w:val="00611291"/>
    <w:rsid w:val="0061166F"/>
    <w:rsid w:val="0061172D"/>
    <w:rsid w:val="006119AC"/>
    <w:rsid w:val="006119C1"/>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340"/>
    <w:rsid w:val="006155AA"/>
    <w:rsid w:val="006156D5"/>
    <w:rsid w:val="00615962"/>
    <w:rsid w:val="00615A85"/>
    <w:rsid w:val="00615BA1"/>
    <w:rsid w:val="00615CCC"/>
    <w:rsid w:val="00615D83"/>
    <w:rsid w:val="0061607B"/>
    <w:rsid w:val="006163F8"/>
    <w:rsid w:val="00617324"/>
    <w:rsid w:val="00617371"/>
    <w:rsid w:val="006178F4"/>
    <w:rsid w:val="00617B42"/>
    <w:rsid w:val="00617D56"/>
    <w:rsid w:val="00620269"/>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999"/>
    <w:rsid w:val="00622B0A"/>
    <w:rsid w:val="00622ECC"/>
    <w:rsid w:val="006231A5"/>
    <w:rsid w:val="0062333C"/>
    <w:rsid w:val="00623540"/>
    <w:rsid w:val="00623981"/>
    <w:rsid w:val="00623A02"/>
    <w:rsid w:val="006242B7"/>
    <w:rsid w:val="006244D5"/>
    <w:rsid w:val="00624735"/>
    <w:rsid w:val="00624823"/>
    <w:rsid w:val="00624C4B"/>
    <w:rsid w:val="00625B1E"/>
    <w:rsid w:val="00626459"/>
    <w:rsid w:val="0062655D"/>
    <w:rsid w:val="006267B7"/>
    <w:rsid w:val="00626C72"/>
    <w:rsid w:val="00626DD0"/>
    <w:rsid w:val="00626ED1"/>
    <w:rsid w:val="006271E9"/>
    <w:rsid w:val="00627649"/>
    <w:rsid w:val="0062786D"/>
    <w:rsid w:val="0062797A"/>
    <w:rsid w:val="00630592"/>
    <w:rsid w:val="006305DF"/>
    <w:rsid w:val="00630CC8"/>
    <w:rsid w:val="00631126"/>
    <w:rsid w:val="006311E1"/>
    <w:rsid w:val="0063127D"/>
    <w:rsid w:val="00631456"/>
    <w:rsid w:val="00631795"/>
    <w:rsid w:val="00631A2B"/>
    <w:rsid w:val="00631C7B"/>
    <w:rsid w:val="00632014"/>
    <w:rsid w:val="006326A3"/>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175"/>
    <w:rsid w:val="00636367"/>
    <w:rsid w:val="006363CB"/>
    <w:rsid w:val="0063640E"/>
    <w:rsid w:val="006364B5"/>
    <w:rsid w:val="00636A2C"/>
    <w:rsid w:val="00636D74"/>
    <w:rsid w:val="0063732D"/>
    <w:rsid w:val="0063756A"/>
    <w:rsid w:val="0063767A"/>
    <w:rsid w:val="00637A4C"/>
    <w:rsid w:val="00637C07"/>
    <w:rsid w:val="00637F63"/>
    <w:rsid w:val="00637FBF"/>
    <w:rsid w:val="006400AC"/>
    <w:rsid w:val="006401B4"/>
    <w:rsid w:val="006401B7"/>
    <w:rsid w:val="00640899"/>
    <w:rsid w:val="006408A4"/>
    <w:rsid w:val="0064188D"/>
    <w:rsid w:val="00641A13"/>
    <w:rsid w:val="0064242A"/>
    <w:rsid w:val="00642689"/>
    <w:rsid w:val="00642A08"/>
    <w:rsid w:val="00642D47"/>
    <w:rsid w:val="00642D61"/>
    <w:rsid w:val="00642D9C"/>
    <w:rsid w:val="00642FFB"/>
    <w:rsid w:val="00643010"/>
    <w:rsid w:val="006438C7"/>
    <w:rsid w:val="006439E7"/>
    <w:rsid w:val="00643A61"/>
    <w:rsid w:val="00643B7F"/>
    <w:rsid w:val="00643BC5"/>
    <w:rsid w:val="00643D02"/>
    <w:rsid w:val="00644042"/>
    <w:rsid w:val="0064425C"/>
    <w:rsid w:val="006444F0"/>
    <w:rsid w:val="006447E0"/>
    <w:rsid w:val="00644981"/>
    <w:rsid w:val="00644B5E"/>
    <w:rsid w:val="00644E3A"/>
    <w:rsid w:val="00644EFD"/>
    <w:rsid w:val="00644F62"/>
    <w:rsid w:val="006456DF"/>
    <w:rsid w:val="006458F7"/>
    <w:rsid w:val="00645C18"/>
    <w:rsid w:val="0064629B"/>
    <w:rsid w:val="00646303"/>
    <w:rsid w:val="006467FD"/>
    <w:rsid w:val="006468E7"/>
    <w:rsid w:val="00646C3D"/>
    <w:rsid w:val="00646D83"/>
    <w:rsid w:val="006476BA"/>
    <w:rsid w:val="00647996"/>
    <w:rsid w:val="00647DA1"/>
    <w:rsid w:val="0065026B"/>
    <w:rsid w:val="0065035D"/>
    <w:rsid w:val="006505B0"/>
    <w:rsid w:val="006506AB"/>
    <w:rsid w:val="006507D6"/>
    <w:rsid w:val="00650950"/>
    <w:rsid w:val="00650C44"/>
    <w:rsid w:val="00650D5E"/>
    <w:rsid w:val="0065102E"/>
    <w:rsid w:val="00651143"/>
    <w:rsid w:val="00651346"/>
    <w:rsid w:val="006514AB"/>
    <w:rsid w:val="0065150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88"/>
    <w:rsid w:val="006574C4"/>
    <w:rsid w:val="00657563"/>
    <w:rsid w:val="00657D39"/>
    <w:rsid w:val="00660C97"/>
    <w:rsid w:val="00660D5E"/>
    <w:rsid w:val="00660DCD"/>
    <w:rsid w:val="00660FBB"/>
    <w:rsid w:val="006613FE"/>
    <w:rsid w:val="0066156F"/>
    <w:rsid w:val="00661B0E"/>
    <w:rsid w:val="00661B43"/>
    <w:rsid w:val="00661B9E"/>
    <w:rsid w:val="006622AF"/>
    <w:rsid w:val="006622C7"/>
    <w:rsid w:val="006623F1"/>
    <w:rsid w:val="006625C8"/>
    <w:rsid w:val="0066266E"/>
    <w:rsid w:val="00662AEA"/>
    <w:rsid w:val="00662E04"/>
    <w:rsid w:val="006632FA"/>
    <w:rsid w:val="006633B8"/>
    <w:rsid w:val="006634A7"/>
    <w:rsid w:val="006636CD"/>
    <w:rsid w:val="0066388A"/>
    <w:rsid w:val="00664067"/>
    <w:rsid w:val="0066432E"/>
    <w:rsid w:val="0066479B"/>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9DE"/>
    <w:rsid w:val="00670C15"/>
    <w:rsid w:val="00670D98"/>
    <w:rsid w:val="00670ED3"/>
    <w:rsid w:val="00671020"/>
    <w:rsid w:val="006710C3"/>
    <w:rsid w:val="006712E6"/>
    <w:rsid w:val="00671776"/>
    <w:rsid w:val="0067188E"/>
    <w:rsid w:val="00671A5E"/>
    <w:rsid w:val="00671A83"/>
    <w:rsid w:val="00671E83"/>
    <w:rsid w:val="00671F1A"/>
    <w:rsid w:val="006723A2"/>
    <w:rsid w:val="00672528"/>
    <w:rsid w:val="00672815"/>
    <w:rsid w:val="00672BD3"/>
    <w:rsid w:val="00672DA4"/>
    <w:rsid w:val="00672E9A"/>
    <w:rsid w:val="00672FE1"/>
    <w:rsid w:val="00673332"/>
    <w:rsid w:val="006735CF"/>
    <w:rsid w:val="0067389F"/>
    <w:rsid w:val="00673B57"/>
    <w:rsid w:val="00673E29"/>
    <w:rsid w:val="00674626"/>
    <w:rsid w:val="00674700"/>
    <w:rsid w:val="006748C8"/>
    <w:rsid w:val="00674B08"/>
    <w:rsid w:val="00674B92"/>
    <w:rsid w:val="00675563"/>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154"/>
    <w:rsid w:val="006832E3"/>
    <w:rsid w:val="006834DF"/>
    <w:rsid w:val="006836B2"/>
    <w:rsid w:val="0068414A"/>
    <w:rsid w:val="006841C4"/>
    <w:rsid w:val="0068450E"/>
    <w:rsid w:val="006846FA"/>
    <w:rsid w:val="0068488E"/>
    <w:rsid w:val="00684B0D"/>
    <w:rsid w:val="00685896"/>
    <w:rsid w:val="00685994"/>
    <w:rsid w:val="00685C0D"/>
    <w:rsid w:val="00685DFA"/>
    <w:rsid w:val="006861E8"/>
    <w:rsid w:val="00686265"/>
    <w:rsid w:val="0068697D"/>
    <w:rsid w:val="00686DE8"/>
    <w:rsid w:val="0068723C"/>
    <w:rsid w:val="00687376"/>
    <w:rsid w:val="006874C7"/>
    <w:rsid w:val="00687937"/>
    <w:rsid w:val="00687A17"/>
    <w:rsid w:val="00687B51"/>
    <w:rsid w:val="00687B7F"/>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630"/>
    <w:rsid w:val="00693A37"/>
    <w:rsid w:val="00693DF9"/>
    <w:rsid w:val="00694CBF"/>
    <w:rsid w:val="0069512B"/>
    <w:rsid w:val="006953DC"/>
    <w:rsid w:val="006955CA"/>
    <w:rsid w:val="006958D3"/>
    <w:rsid w:val="00695D00"/>
    <w:rsid w:val="00695D54"/>
    <w:rsid w:val="00695D55"/>
    <w:rsid w:val="00695FCC"/>
    <w:rsid w:val="00696526"/>
    <w:rsid w:val="00696565"/>
    <w:rsid w:val="006966E7"/>
    <w:rsid w:val="006969F4"/>
    <w:rsid w:val="00696AFB"/>
    <w:rsid w:val="00696C97"/>
    <w:rsid w:val="00696DEE"/>
    <w:rsid w:val="00697145"/>
    <w:rsid w:val="00697680"/>
    <w:rsid w:val="00697770"/>
    <w:rsid w:val="006977B8"/>
    <w:rsid w:val="006978F8"/>
    <w:rsid w:val="00697CCD"/>
    <w:rsid w:val="006A019F"/>
    <w:rsid w:val="006A022E"/>
    <w:rsid w:val="006A090F"/>
    <w:rsid w:val="006A09C2"/>
    <w:rsid w:val="006A0B51"/>
    <w:rsid w:val="006A0D3B"/>
    <w:rsid w:val="006A0DB0"/>
    <w:rsid w:val="006A1224"/>
    <w:rsid w:val="006A12E6"/>
    <w:rsid w:val="006A15F0"/>
    <w:rsid w:val="006A188D"/>
    <w:rsid w:val="006A1CC0"/>
    <w:rsid w:val="006A2898"/>
    <w:rsid w:val="006A2A34"/>
    <w:rsid w:val="006A2B82"/>
    <w:rsid w:val="006A3099"/>
    <w:rsid w:val="006A30EE"/>
    <w:rsid w:val="006A328B"/>
    <w:rsid w:val="006A350B"/>
    <w:rsid w:val="006A35AC"/>
    <w:rsid w:val="006A37E9"/>
    <w:rsid w:val="006A423F"/>
    <w:rsid w:val="006A44DA"/>
    <w:rsid w:val="006A47F5"/>
    <w:rsid w:val="006A482A"/>
    <w:rsid w:val="006A4A12"/>
    <w:rsid w:val="006A4A6B"/>
    <w:rsid w:val="006A4A7E"/>
    <w:rsid w:val="006A4AB1"/>
    <w:rsid w:val="006A4C63"/>
    <w:rsid w:val="006A4D2D"/>
    <w:rsid w:val="006A5451"/>
    <w:rsid w:val="006A568E"/>
    <w:rsid w:val="006A586D"/>
    <w:rsid w:val="006A5B8B"/>
    <w:rsid w:val="006A5D16"/>
    <w:rsid w:val="006A5E10"/>
    <w:rsid w:val="006A63F1"/>
    <w:rsid w:val="006A653C"/>
    <w:rsid w:val="006A66A0"/>
    <w:rsid w:val="006A6A96"/>
    <w:rsid w:val="006A6B55"/>
    <w:rsid w:val="006A6BBF"/>
    <w:rsid w:val="006A703D"/>
    <w:rsid w:val="006A7135"/>
    <w:rsid w:val="006A725F"/>
    <w:rsid w:val="006A768E"/>
    <w:rsid w:val="006A7BE2"/>
    <w:rsid w:val="006A7D6D"/>
    <w:rsid w:val="006B017D"/>
    <w:rsid w:val="006B0537"/>
    <w:rsid w:val="006B063F"/>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21"/>
    <w:rsid w:val="006B6637"/>
    <w:rsid w:val="006B6B90"/>
    <w:rsid w:val="006B6BB0"/>
    <w:rsid w:val="006B6D50"/>
    <w:rsid w:val="006B705D"/>
    <w:rsid w:val="006B7650"/>
    <w:rsid w:val="006B76EA"/>
    <w:rsid w:val="006B7986"/>
    <w:rsid w:val="006B7FD5"/>
    <w:rsid w:val="006C0412"/>
    <w:rsid w:val="006C074C"/>
    <w:rsid w:val="006C09EE"/>
    <w:rsid w:val="006C09FD"/>
    <w:rsid w:val="006C0A59"/>
    <w:rsid w:val="006C0C6D"/>
    <w:rsid w:val="006C0C6F"/>
    <w:rsid w:val="006C0EE6"/>
    <w:rsid w:val="006C11B1"/>
    <w:rsid w:val="006C120D"/>
    <w:rsid w:val="006C12F8"/>
    <w:rsid w:val="006C139F"/>
    <w:rsid w:val="006C149B"/>
    <w:rsid w:val="006C183E"/>
    <w:rsid w:val="006C1884"/>
    <w:rsid w:val="006C18A0"/>
    <w:rsid w:val="006C1FDB"/>
    <w:rsid w:val="006C2030"/>
    <w:rsid w:val="006C2106"/>
    <w:rsid w:val="006C21EA"/>
    <w:rsid w:val="006C2423"/>
    <w:rsid w:val="006C263F"/>
    <w:rsid w:val="006C283B"/>
    <w:rsid w:val="006C2B53"/>
    <w:rsid w:val="006C3120"/>
    <w:rsid w:val="006C3447"/>
    <w:rsid w:val="006C361C"/>
    <w:rsid w:val="006C3968"/>
    <w:rsid w:val="006C3F38"/>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7A8"/>
    <w:rsid w:val="006D1937"/>
    <w:rsid w:val="006D1B60"/>
    <w:rsid w:val="006D1CDC"/>
    <w:rsid w:val="006D1F41"/>
    <w:rsid w:val="006D2383"/>
    <w:rsid w:val="006D2549"/>
    <w:rsid w:val="006D25E4"/>
    <w:rsid w:val="006D2C0A"/>
    <w:rsid w:val="006D3518"/>
    <w:rsid w:val="006D35B3"/>
    <w:rsid w:val="006D3917"/>
    <w:rsid w:val="006D3B01"/>
    <w:rsid w:val="006D3BB6"/>
    <w:rsid w:val="006D404E"/>
    <w:rsid w:val="006D41E8"/>
    <w:rsid w:val="006D4483"/>
    <w:rsid w:val="006D45F9"/>
    <w:rsid w:val="006D4613"/>
    <w:rsid w:val="006D46F7"/>
    <w:rsid w:val="006D48AC"/>
    <w:rsid w:val="006D4B57"/>
    <w:rsid w:val="006D4DC6"/>
    <w:rsid w:val="006D4E58"/>
    <w:rsid w:val="006D537D"/>
    <w:rsid w:val="006D5483"/>
    <w:rsid w:val="006D5C71"/>
    <w:rsid w:val="006D5DBC"/>
    <w:rsid w:val="006D5EF6"/>
    <w:rsid w:val="006D6541"/>
    <w:rsid w:val="006D6AA0"/>
    <w:rsid w:val="006D6C12"/>
    <w:rsid w:val="006D722B"/>
    <w:rsid w:val="006D72A1"/>
    <w:rsid w:val="006D738C"/>
    <w:rsid w:val="006D7750"/>
    <w:rsid w:val="006D7D81"/>
    <w:rsid w:val="006D7DCC"/>
    <w:rsid w:val="006E0206"/>
    <w:rsid w:val="006E0230"/>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2E"/>
    <w:rsid w:val="006E127C"/>
    <w:rsid w:val="006E12FB"/>
    <w:rsid w:val="006E155A"/>
    <w:rsid w:val="006E19AB"/>
    <w:rsid w:val="006E1A7D"/>
    <w:rsid w:val="006E1D5E"/>
    <w:rsid w:val="006E228B"/>
    <w:rsid w:val="006E23BA"/>
    <w:rsid w:val="006E263B"/>
    <w:rsid w:val="006E285C"/>
    <w:rsid w:val="006E2BF4"/>
    <w:rsid w:val="006E2C4F"/>
    <w:rsid w:val="006E2E5B"/>
    <w:rsid w:val="006E3070"/>
    <w:rsid w:val="006E3132"/>
    <w:rsid w:val="006E32C0"/>
    <w:rsid w:val="006E38AB"/>
    <w:rsid w:val="006E38D0"/>
    <w:rsid w:val="006E3954"/>
    <w:rsid w:val="006E3B29"/>
    <w:rsid w:val="006E3B9D"/>
    <w:rsid w:val="006E3CFA"/>
    <w:rsid w:val="006E4622"/>
    <w:rsid w:val="006E4735"/>
    <w:rsid w:val="006E4888"/>
    <w:rsid w:val="006E4BC3"/>
    <w:rsid w:val="006E5149"/>
    <w:rsid w:val="006E53A6"/>
    <w:rsid w:val="006E543E"/>
    <w:rsid w:val="006E5BCB"/>
    <w:rsid w:val="006E5D69"/>
    <w:rsid w:val="006E5E79"/>
    <w:rsid w:val="006E5F94"/>
    <w:rsid w:val="006E601B"/>
    <w:rsid w:val="006E6751"/>
    <w:rsid w:val="006E69AA"/>
    <w:rsid w:val="006E6A6B"/>
    <w:rsid w:val="006E6AA2"/>
    <w:rsid w:val="006E6C2C"/>
    <w:rsid w:val="006E6E10"/>
    <w:rsid w:val="006E6F66"/>
    <w:rsid w:val="006E70FB"/>
    <w:rsid w:val="006E7438"/>
    <w:rsid w:val="006E7725"/>
    <w:rsid w:val="006E782B"/>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59F4"/>
    <w:rsid w:val="006F62CD"/>
    <w:rsid w:val="006F63B3"/>
    <w:rsid w:val="006F67ED"/>
    <w:rsid w:val="006F6C67"/>
    <w:rsid w:val="006F71AD"/>
    <w:rsid w:val="006F75BA"/>
    <w:rsid w:val="006F7704"/>
    <w:rsid w:val="006F7847"/>
    <w:rsid w:val="006F7863"/>
    <w:rsid w:val="006F7C16"/>
    <w:rsid w:val="0070006B"/>
    <w:rsid w:val="00700313"/>
    <w:rsid w:val="007003A6"/>
    <w:rsid w:val="00700B3C"/>
    <w:rsid w:val="00700B7A"/>
    <w:rsid w:val="00700E1E"/>
    <w:rsid w:val="007015C9"/>
    <w:rsid w:val="0070164E"/>
    <w:rsid w:val="0070180D"/>
    <w:rsid w:val="00701885"/>
    <w:rsid w:val="0070196D"/>
    <w:rsid w:val="00701E65"/>
    <w:rsid w:val="00701EC3"/>
    <w:rsid w:val="007023E1"/>
    <w:rsid w:val="007024A6"/>
    <w:rsid w:val="00702C6D"/>
    <w:rsid w:val="00702F4E"/>
    <w:rsid w:val="00703220"/>
    <w:rsid w:val="00703483"/>
    <w:rsid w:val="0070382B"/>
    <w:rsid w:val="00703D91"/>
    <w:rsid w:val="00703FAF"/>
    <w:rsid w:val="007041F0"/>
    <w:rsid w:val="007043E8"/>
    <w:rsid w:val="007043F9"/>
    <w:rsid w:val="007046CA"/>
    <w:rsid w:val="00704961"/>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153"/>
    <w:rsid w:val="00710392"/>
    <w:rsid w:val="007107CE"/>
    <w:rsid w:val="00710922"/>
    <w:rsid w:val="00710F81"/>
    <w:rsid w:val="007111AD"/>
    <w:rsid w:val="00711308"/>
    <w:rsid w:val="007113BD"/>
    <w:rsid w:val="00711472"/>
    <w:rsid w:val="00711748"/>
    <w:rsid w:val="00711826"/>
    <w:rsid w:val="00711E52"/>
    <w:rsid w:val="007121AB"/>
    <w:rsid w:val="007129AD"/>
    <w:rsid w:val="00712DD0"/>
    <w:rsid w:val="00712E3A"/>
    <w:rsid w:val="00712EF4"/>
    <w:rsid w:val="007135B0"/>
    <w:rsid w:val="00713E28"/>
    <w:rsid w:val="007140D3"/>
    <w:rsid w:val="0071430A"/>
    <w:rsid w:val="007143A6"/>
    <w:rsid w:val="00714995"/>
    <w:rsid w:val="00714E2A"/>
    <w:rsid w:val="00715304"/>
    <w:rsid w:val="007153AB"/>
    <w:rsid w:val="0071553B"/>
    <w:rsid w:val="0071567C"/>
    <w:rsid w:val="007158AA"/>
    <w:rsid w:val="007159DF"/>
    <w:rsid w:val="00715A83"/>
    <w:rsid w:val="00715C1A"/>
    <w:rsid w:val="00715CB8"/>
    <w:rsid w:val="00715CE6"/>
    <w:rsid w:val="0071617B"/>
    <w:rsid w:val="00716297"/>
    <w:rsid w:val="007162B8"/>
    <w:rsid w:val="00716690"/>
    <w:rsid w:val="00716B29"/>
    <w:rsid w:val="007173D2"/>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68"/>
    <w:rsid w:val="0072567F"/>
    <w:rsid w:val="00725833"/>
    <w:rsid w:val="0072592E"/>
    <w:rsid w:val="00725D0A"/>
    <w:rsid w:val="00725D94"/>
    <w:rsid w:val="00725EB3"/>
    <w:rsid w:val="007262D6"/>
    <w:rsid w:val="007263BE"/>
    <w:rsid w:val="00726515"/>
    <w:rsid w:val="007272B5"/>
    <w:rsid w:val="00727872"/>
    <w:rsid w:val="007279D2"/>
    <w:rsid w:val="00727B33"/>
    <w:rsid w:val="00727BDA"/>
    <w:rsid w:val="00727F94"/>
    <w:rsid w:val="0073002E"/>
    <w:rsid w:val="00730030"/>
    <w:rsid w:val="00730961"/>
    <w:rsid w:val="00730C64"/>
    <w:rsid w:val="00730E15"/>
    <w:rsid w:val="00731127"/>
    <w:rsid w:val="0073133C"/>
    <w:rsid w:val="00731729"/>
    <w:rsid w:val="00731803"/>
    <w:rsid w:val="00731A5A"/>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9D6"/>
    <w:rsid w:val="00735AF2"/>
    <w:rsid w:val="00735B8C"/>
    <w:rsid w:val="007360FF"/>
    <w:rsid w:val="0073612B"/>
    <w:rsid w:val="007361BC"/>
    <w:rsid w:val="007362DC"/>
    <w:rsid w:val="007368A9"/>
    <w:rsid w:val="00736A48"/>
    <w:rsid w:val="00736C9D"/>
    <w:rsid w:val="00737067"/>
    <w:rsid w:val="0073729E"/>
    <w:rsid w:val="007374C2"/>
    <w:rsid w:val="00737720"/>
    <w:rsid w:val="00737AFA"/>
    <w:rsid w:val="00737B5A"/>
    <w:rsid w:val="007400D6"/>
    <w:rsid w:val="00740274"/>
    <w:rsid w:val="007403DC"/>
    <w:rsid w:val="0074075C"/>
    <w:rsid w:val="00740BC3"/>
    <w:rsid w:val="00740E49"/>
    <w:rsid w:val="00740E4E"/>
    <w:rsid w:val="00741072"/>
    <w:rsid w:val="0074114A"/>
    <w:rsid w:val="007413A0"/>
    <w:rsid w:val="007415F6"/>
    <w:rsid w:val="007416D4"/>
    <w:rsid w:val="0074177C"/>
    <w:rsid w:val="00741DE7"/>
    <w:rsid w:val="00742331"/>
    <w:rsid w:val="00742C3C"/>
    <w:rsid w:val="00742EDB"/>
    <w:rsid w:val="00743082"/>
    <w:rsid w:val="00743090"/>
    <w:rsid w:val="00743630"/>
    <w:rsid w:val="00743CDB"/>
    <w:rsid w:val="00743DC8"/>
    <w:rsid w:val="007449DC"/>
    <w:rsid w:val="00744A56"/>
    <w:rsid w:val="00744C61"/>
    <w:rsid w:val="0074589F"/>
    <w:rsid w:val="00745A17"/>
    <w:rsid w:val="00745A9C"/>
    <w:rsid w:val="00745BB0"/>
    <w:rsid w:val="00746181"/>
    <w:rsid w:val="007464BC"/>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44"/>
    <w:rsid w:val="007557D6"/>
    <w:rsid w:val="00755864"/>
    <w:rsid w:val="00755B3B"/>
    <w:rsid w:val="00755B43"/>
    <w:rsid w:val="00755C9A"/>
    <w:rsid w:val="00756004"/>
    <w:rsid w:val="007562B5"/>
    <w:rsid w:val="007562CB"/>
    <w:rsid w:val="007563E3"/>
    <w:rsid w:val="00756C59"/>
    <w:rsid w:val="0075741C"/>
    <w:rsid w:val="0075766A"/>
    <w:rsid w:val="007577CB"/>
    <w:rsid w:val="0075790C"/>
    <w:rsid w:val="00757A16"/>
    <w:rsid w:val="00757BC2"/>
    <w:rsid w:val="00757DB9"/>
    <w:rsid w:val="007604AE"/>
    <w:rsid w:val="00760975"/>
    <w:rsid w:val="00760AE4"/>
    <w:rsid w:val="00760B5C"/>
    <w:rsid w:val="00760B6D"/>
    <w:rsid w:val="0076101C"/>
    <w:rsid w:val="00761097"/>
    <w:rsid w:val="007610F2"/>
    <w:rsid w:val="007611AB"/>
    <w:rsid w:val="007619DC"/>
    <w:rsid w:val="00761ABC"/>
    <w:rsid w:val="00761B71"/>
    <w:rsid w:val="00761EA1"/>
    <w:rsid w:val="00762561"/>
    <w:rsid w:val="00762893"/>
    <w:rsid w:val="00762936"/>
    <w:rsid w:val="007629EC"/>
    <w:rsid w:val="00762A84"/>
    <w:rsid w:val="00762AB6"/>
    <w:rsid w:val="00762E6A"/>
    <w:rsid w:val="0076395D"/>
    <w:rsid w:val="00763D77"/>
    <w:rsid w:val="00763EC1"/>
    <w:rsid w:val="007642BA"/>
    <w:rsid w:val="007644FE"/>
    <w:rsid w:val="00764537"/>
    <w:rsid w:val="007646C4"/>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6E3"/>
    <w:rsid w:val="0077091C"/>
    <w:rsid w:val="007709C6"/>
    <w:rsid w:val="00770F09"/>
    <w:rsid w:val="007711B7"/>
    <w:rsid w:val="0077123F"/>
    <w:rsid w:val="007712C1"/>
    <w:rsid w:val="007719B6"/>
    <w:rsid w:val="00772787"/>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236"/>
    <w:rsid w:val="007754BB"/>
    <w:rsid w:val="0077577F"/>
    <w:rsid w:val="007759A8"/>
    <w:rsid w:val="00776031"/>
    <w:rsid w:val="007761D0"/>
    <w:rsid w:val="007762D1"/>
    <w:rsid w:val="00776571"/>
    <w:rsid w:val="0077686F"/>
    <w:rsid w:val="00776968"/>
    <w:rsid w:val="007769EC"/>
    <w:rsid w:val="00776BAC"/>
    <w:rsid w:val="00776DCD"/>
    <w:rsid w:val="00776FF1"/>
    <w:rsid w:val="007771C5"/>
    <w:rsid w:val="00777442"/>
    <w:rsid w:val="007776F2"/>
    <w:rsid w:val="00777A7D"/>
    <w:rsid w:val="00777C9A"/>
    <w:rsid w:val="00777E27"/>
    <w:rsid w:val="007803EC"/>
    <w:rsid w:val="0078043D"/>
    <w:rsid w:val="00780705"/>
    <w:rsid w:val="0078075B"/>
    <w:rsid w:val="007808F5"/>
    <w:rsid w:val="00780974"/>
    <w:rsid w:val="00780A39"/>
    <w:rsid w:val="00780D27"/>
    <w:rsid w:val="0078117B"/>
    <w:rsid w:val="00781CFD"/>
    <w:rsid w:val="00781EF6"/>
    <w:rsid w:val="00781F75"/>
    <w:rsid w:val="0078200C"/>
    <w:rsid w:val="00782670"/>
    <w:rsid w:val="00782972"/>
    <w:rsid w:val="0078315E"/>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5F3"/>
    <w:rsid w:val="00786A6F"/>
    <w:rsid w:val="00786A7E"/>
    <w:rsid w:val="00786B09"/>
    <w:rsid w:val="0078723C"/>
    <w:rsid w:val="0078751B"/>
    <w:rsid w:val="0078757F"/>
    <w:rsid w:val="0078766D"/>
    <w:rsid w:val="00787679"/>
    <w:rsid w:val="00787881"/>
    <w:rsid w:val="0078792B"/>
    <w:rsid w:val="007900B8"/>
    <w:rsid w:val="007900CC"/>
    <w:rsid w:val="007901F2"/>
    <w:rsid w:val="00790234"/>
    <w:rsid w:val="007904C6"/>
    <w:rsid w:val="007908CC"/>
    <w:rsid w:val="00790D52"/>
    <w:rsid w:val="0079110F"/>
    <w:rsid w:val="007912EA"/>
    <w:rsid w:val="0079150C"/>
    <w:rsid w:val="007919F2"/>
    <w:rsid w:val="00791A1C"/>
    <w:rsid w:val="00791B2C"/>
    <w:rsid w:val="00792358"/>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4A0"/>
    <w:rsid w:val="00796538"/>
    <w:rsid w:val="007966F5"/>
    <w:rsid w:val="00796763"/>
    <w:rsid w:val="00796CF8"/>
    <w:rsid w:val="00796E92"/>
    <w:rsid w:val="00797639"/>
    <w:rsid w:val="00797724"/>
    <w:rsid w:val="007977AC"/>
    <w:rsid w:val="00797A27"/>
    <w:rsid w:val="00797C7F"/>
    <w:rsid w:val="007A01E4"/>
    <w:rsid w:val="007A0D06"/>
    <w:rsid w:val="007A1AB4"/>
    <w:rsid w:val="007A2175"/>
    <w:rsid w:val="007A2876"/>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504"/>
    <w:rsid w:val="007B1B6F"/>
    <w:rsid w:val="007B1B83"/>
    <w:rsid w:val="007B2031"/>
    <w:rsid w:val="007B227D"/>
    <w:rsid w:val="007B22BF"/>
    <w:rsid w:val="007B22D2"/>
    <w:rsid w:val="007B2451"/>
    <w:rsid w:val="007B2693"/>
    <w:rsid w:val="007B2802"/>
    <w:rsid w:val="007B2F9E"/>
    <w:rsid w:val="007B41B5"/>
    <w:rsid w:val="007B426F"/>
    <w:rsid w:val="007B4344"/>
    <w:rsid w:val="007B4470"/>
    <w:rsid w:val="007B4525"/>
    <w:rsid w:val="007B4799"/>
    <w:rsid w:val="007B47AC"/>
    <w:rsid w:val="007B47FD"/>
    <w:rsid w:val="007B4933"/>
    <w:rsid w:val="007B4A05"/>
    <w:rsid w:val="007B4D91"/>
    <w:rsid w:val="007B4D9C"/>
    <w:rsid w:val="007B4DFD"/>
    <w:rsid w:val="007B51E4"/>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813"/>
    <w:rsid w:val="007C1A96"/>
    <w:rsid w:val="007C1BCF"/>
    <w:rsid w:val="007C1FD5"/>
    <w:rsid w:val="007C2033"/>
    <w:rsid w:val="007C224E"/>
    <w:rsid w:val="007C2E58"/>
    <w:rsid w:val="007C3170"/>
    <w:rsid w:val="007C3E75"/>
    <w:rsid w:val="007C4109"/>
    <w:rsid w:val="007C41AB"/>
    <w:rsid w:val="007C42E5"/>
    <w:rsid w:val="007C43C6"/>
    <w:rsid w:val="007C454B"/>
    <w:rsid w:val="007C46D1"/>
    <w:rsid w:val="007C4B3B"/>
    <w:rsid w:val="007C4FD9"/>
    <w:rsid w:val="007C54AF"/>
    <w:rsid w:val="007C5B98"/>
    <w:rsid w:val="007C5BAF"/>
    <w:rsid w:val="007C5E29"/>
    <w:rsid w:val="007C62C6"/>
    <w:rsid w:val="007C64C2"/>
    <w:rsid w:val="007C6D9B"/>
    <w:rsid w:val="007C6E4E"/>
    <w:rsid w:val="007C6E4F"/>
    <w:rsid w:val="007C735A"/>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EE6"/>
    <w:rsid w:val="007D4FBC"/>
    <w:rsid w:val="007D5192"/>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58"/>
    <w:rsid w:val="007E20CC"/>
    <w:rsid w:val="007E211F"/>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9B2"/>
    <w:rsid w:val="007E4AF4"/>
    <w:rsid w:val="007E4C93"/>
    <w:rsid w:val="007E5085"/>
    <w:rsid w:val="007E5784"/>
    <w:rsid w:val="007E5A70"/>
    <w:rsid w:val="007E5B38"/>
    <w:rsid w:val="007E65B4"/>
    <w:rsid w:val="007E6823"/>
    <w:rsid w:val="007E68FB"/>
    <w:rsid w:val="007E69CF"/>
    <w:rsid w:val="007E6B35"/>
    <w:rsid w:val="007E6C12"/>
    <w:rsid w:val="007E6D62"/>
    <w:rsid w:val="007E6E50"/>
    <w:rsid w:val="007E7135"/>
    <w:rsid w:val="007E76F3"/>
    <w:rsid w:val="007E785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5E1"/>
    <w:rsid w:val="007F288E"/>
    <w:rsid w:val="007F2AFC"/>
    <w:rsid w:val="007F2BF4"/>
    <w:rsid w:val="007F2FA5"/>
    <w:rsid w:val="007F3309"/>
    <w:rsid w:val="007F359E"/>
    <w:rsid w:val="007F3885"/>
    <w:rsid w:val="007F3ADD"/>
    <w:rsid w:val="007F3BF4"/>
    <w:rsid w:val="007F4647"/>
    <w:rsid w:val="007F46AB"/>
    <w:rsid w:val="007F4E9C"/>
    <w:rsid w:val="007F4F0E"/>
    <w:rsid w:val="007F5059"/>
    <w:rsid w:val="007F5DE0"/>
    <w:rsid w:val="007F5E47"/>
    <w:rsid w:val="007F5F1F"/>
    <w:rsid w:val="007F604F"/>
    <w:rsid w:val="007F6395"/>
    <w:rsid w:val="007F667D"/>
    <w:rsid w:val="007F6AC1"/>
    <w:rsid w:val="007F6D19"/>
    <w:rsid w:val="007F7859"/>
    <w:rsid w:val="007F7924"/>
    <w:rsid w:val="007F7A30"/>
    <w:rsid w:val="007F7B26"/>
    <w:rsid w:val="00800090"/>
    <w:rsid w:val="0080021D"/>
    <w:rsid w:val="00800265"/>
    <w:rsid w:val="0080049F"/>
    <w:rsid w:val="00800696"/>
    <w:rsid w:val="00800A1E"/>
    <w:rsid w:val="00800AEF"/>
    <w:rsid w:val="00800D00"/>
    <w:rsid w:val="00800DB5"/>
    <w:rsid w:val="008015C9"/>
    <w:rsid w:val="00801923"/>
    <w:rsid w:val="00801C66"/>
    <w:rsid w:val="00801FF9"/>
    <w:rsid w:val="00802234"/>
    <w:rsid w:val="008022F7"/>
    <w:rsid w:val="00802353"/>
    <w:rsid w:val="00802433"/>
    <w:rsid w:val="008028B4"/>
    <w:rsid w:val="00802D9F"/>
    <w:rsid w:val="00802E53"/>
    <w:rsid w:val="00802E61"/>
    <w:rsid w:val="00802FE0"/>
    <w:rsid w:val="00803118"/>
    <w:rsid w:val="00803586"/>
    <w:rsid w:val="00803F1F"/>
    <w:rsid w:val="008047AA"/>
    <w:rsid w:val="00804A42"/>
    <w:rsid w:val="00804C87"/>
    <w:rsid w:val="00805287"/>
    <w:rsid w:val="00805915"/>
    <w:rsid w:val="00805A4A"/>
    <w:rsid w:val="00805B9D"/>
    <w:rsid w:val="00805BA7"/>
    <w:rsid w:val="00805C4D"/>
    <w:rsid w:val="00805E88"/>
    <w:rsid w:val="00805F4B"/>
    <w:rsid w:val="00805FFD"/>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471"/>
    <w:rsid w:val="00810514"/>
    <w:rsid w:val="00810861"/>
    <w:rsid w:val="008109D7"/>
    <w:rsid w:val="00810A0C"/>
    <w:rsid w:val="00810B68"/>
    <w:rsid w:val="00810C4B"/>
    <w:rsid w:val="00810CB3"/>
    <w:rsid w:val="00810F8F"/>
    <w:rsid w:val="00811999"/>
    <w:rsid w:val="00811C95"/>
    <w:rsid w:val="00811DC1"/>
    <w:rsid w:val="00811DFE"/>
    <w:rsid w:val="00811E6A"/>
    <w:rsid w:val="008122B6"/>
    <w:rsid w:val="00812348"/>
    <w:rsid w:val="0081236B"/>
    <w:rsid w:val="0081243D"/>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3A"/>
    <w:rsid w:val="00814FF0"/>
    <w:rsid w:val="008154A0"/>
    <w:rsid w:val="0081550C"/>
    <w:rsid w:val="008155F8"/>
    <w:rsid w:val="0081567B"/>
    <w:rsid w:val="00815CE3"/>
    <w:rsid w:val="008162AE"/>
    <w:rsid w:val="0081692D"/>
    <w:rsid w:val="008169A0"/>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1492"/>
    <w:rsid w:val="008216FE"/>
    <w:rsid w:val="00821C5F"/>
    <w:rsid w:val="00821DED"/>
    <w:rsid w:val="00821FA9"/>
    <w:rsid w:val="0082200E"/>
    <w:rsid w:val="00822082"/>
    <w:rsid w:val="008222CA"/>
    <w:rsid w:val="00822383"/>
    <w:rsid w:val="0082272D"/>
    <w:rsid w:val="00822744"/>
    <w:rsid w:val="00822E06"/>
    <w:rsid w:val="00822F3B"/>
    <w:rsid w:val="00823056"/>
    <w:rsid w:val="008232BF"/>
    <w:rsid w:val="008232FE"/>
    <w:rsid w:val="008233C1"/>
    <w:rsid w:val="0082396C"/>
    <w:rsid w:val="00823A9D"/>
    <w:rsid w:val="00823BD1"/>
    <w:rsid w:val="00823FFC"/>
    <w:rsid w:val="00824524"/>
    <w:rsid w:val="008247DB"/>
    <w:rsid w:val="008248C4"/>
    <w:rsid w:val="008249AA"/>
    <w:rsid w:val="008259B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343"/>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BE3"/>
    <w:rsid w:val="00832EA2"/>
    <w:rsid w:val="00833001"/>
    <w:rsid w:val="0083382A"/>
    <w:rsid w:val="00833F03"/>
    <w:rsid w:val="008341AE"/>
    <w:rsid w:val="00834907"/>
    <w:rsid w:val="008349CD"/>
    <w:rsid w:val="00834A66"/>
    <w:rsid w:val="00834B5A"/>
    <w:rsid w:val="00834DFB"/>
    <w:rsid w:val="00834FAC"/>
    <w:rsid w:val="0083558F"/>
    <w:rsid w:val="00835720"/>
    <w:rsid w:val="008357EF"/>
    <w:rsid w:val="00835FE1"/>
    <w:rsid w:val="0083609F"/>
    <w:rsid w:val="008361EE"/>
    <w:rsid w:val="0083649B"/>
    <w:rsid w:val="00836671"/>
    <w:rsid w:val="0083672D"/>
    <w:rsid w:val="008375FD"/>
    <w:rsid w:val="00837D90"/>
    <w:rsid w:val="00837F74"/>
    <w:rsid w:val="00840116"/>
    <w:rsid w:val="00840447"/>
    <w:rsid w:val="008404AB"/>
    <w:rsid w:val="0084062F"/>
    <w:rsid w:val="008406D3"/>
    <w:rsid w:val="008408A2"/>
    <w:rsid w:val="00840AA1"/>
    <w:rsid w:val="00840BC0"/>
    <w:rsid w:val="00840E5D"/>
    <w:rsid w:val="00840EBA"/>
    <w:rsid w:val="00841116"/>
    <w:rsid w:val="0084119C"/>
    <w:rsid w:val="008411C3"/>
    <w:rsid w:val="00841DBE"/>
    <w:rsid w:val="00841DEA"/>
    <w:rsid w:val="00841F6C"/>
    <w:rsid w:val="00841FA6"/>
    <w:rsid w:val="00842054"/>
    <w:rsid w:val="0084282C"/>
    <w:rsid w:val="00842D96"/>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D51"/>
    <w:rsid w:val="00846F23"/>
    <w:rsid w:val="0084707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E5B"/>
    <w:rsid w:val="00850F64"/>
    <w:rsid w:val="008512C3"/>
    <w:rsid w:val="008513E5"/>
    <w:rsid w:val="00851D62"/>
    <w:rsid w:val="00851D90"/>
    <w:rsid w:val="00851E0F"/>
    <w:rsid w:val="00851EDB"/>
    <w:rsid w:val="00852144"/>
    <w:rsid w:val="00852178"/>
    <w:rsid w:val="00852278"/>
    <w:rsid w:val="00852491"/>
    <w:rsid w:val="00852B6C"/>
    <w:rsid w:val="00852DCB"/>
    <w:rsid w:val="00852ED0"/>
    <w:rsid w:val="0085302D"/>
    <w:rsid w:val="008532B8"/>
    <w:rsid w:val="008533D5"/>
    <w:rsid w:val="00853436"/>
    <w:rsid w:val="008536DF"/>
    <w:rsid w:val="00853862"/>
    <w:rsid w:val="008538A8"/>
    <w:rsid w:val="00853A13"/>
    <w:rsid w:val="00853AF1"/>
    <w:rsid w:val="00854011"/>
    <w:rsid w:val="00854276"/>
    <w:rsid w:val="008544BD"/>
    <w:rsid w:val="00854B02"/>
    <w:rsid w:val="00854C9B"/>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B7F"/>
    <w:rsid w:val="00857C19"/>
    <w:rsid w:val="00857E2B"/>
    <w:rsid w:val="00860281"/>
    <w:rsid w:val="0086037C"/>
    <w:rsid w:val="0086043A"/>
    <w:rsid w:val="00860611"/>
    <w:rsid w:val="00860679"/>
    <w:rsid w:val="0086084F"/>
    <w:rsid w:val="008608F6"/>
    <w:rsid w:val="008609E0"/>
    <w:rsid w:val="00860C4A"/>
    <w:rsid w:val="00860CCA"/>
    <w:rsid w:val="00860F1F"/>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C32"/>
    <w:rsid w:val="00863F06"/>
    <w:rsid w:val="0086431E"/>
    <w:rsid w:val="00864B25"/>
    <w:rsid w:val="008659CA"/>
    <w:rsid w:val="00866B3C"/>
    <w:rsid w:val="00866BAB"/>
    <w:rsid w:val="008671DB"/>
    <w:rsid w:val="00867368"/>
    <w:rsid w:val="00867675"/>
    <w:rsid w:val="0086769C"/>
    <w:rsid w:val="00867B14"/>
    <w:rsid w:val="00867B80"/>
    <w:rsid w:val="00867FD9"/>
    <w:rsid w:val="008701BA"/>
    <w:rsid w:val="00870698"/>
    <w:rsid w:val="00870BAB"/>
    <w:rsid w:val="00870C5D"/>
    <w:rsid w:val="00870EF5"/>
    <w:rsid w:val="00871292"/>
    <w:rsid w:val="008713A7"/>
    <w:rsid w:val="0087168E"/>
    <w:rsid w:val="0087175A"/>
    <w:rsid w:val="00871B39"/>
    <w:rsid w:val="008720D2"/>
    <w:rsid w:val="0087210E"/>
    <w:rsid w:val="0087212E"/>
    <w:rsid w:val="008725A6"/>
    <w:rsid w:val="008725B4"/>
    <w:rsid w:val="00872708"/>
    <w:rsid w:val="00872A46"/>
    <w:rsid w:val="00872D57"/>
    <w:rsid w:val="0087319F"/>
    <w:rsid w:val="0087416D"/>
    <w:rsid w:val="0087441B"/>
    <w:rsid w:val="008746B2"/>
    <w:rsid w:val="00874FC2"/>
    <w:rsid w:val="00875395"/>
    <w:rsid w:val="008754BC"/>
    <w:rsid w:val="00875CD0"/>
    <w:rsid w:val="00875DB5"/>
    <w:rsid w:val="0087626B"/>
    <w:rsid w:val="00876452"/>
    <w:rsid w:val="00876526"/>
    <w:rsid w:val="00876C8E"/>
    <w:rsid w:val="008773FF"/>
    <w:rsid w:val="00877802"/>
    <w:rsid w:val="00877A64"/>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90084"/>
    <w:rsid w:val="008901E4"/>
    <w:rsid w:val="0089026D"/>
    <w:rsid w:val="0089073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9BF"/>
    <w:rsid w:val="00893B96"/>
    <w:rsid w:val="00893C82"/>
    <w:rsid w:val="00894060"/>
    <w:rsid w:val="00894331"/>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12"/>
    <w:rsid w:val="008A1334"/>
    <w:rsid w:val="008A1A21"/>
    <w:rsid w:val="008A1B1F"/>
    <w:rsid w:val="008A1CE8"/>
    <w:rsid w:val="008A1FB6"/>
    <w:rsid w:val="008A21F0"/>
    <w:rsid w:val="008A251F"/>
    <w:rsid w:val="008A29D0"/>
    <w:rsid w:val="008A30D2"/>
    <w:rsid w:val="008A3625"/>
    <w:rsid w:val="008A370B"/>
    <w:rsid w:val="008A3A0F"/>
    <w:rsid w:val="008A3D16"/>
    <w:rsid w:val="008A4395"/>
    <w:rsid w:val="008A47C4"/>
    <w:rsid w:val="008A4957"/>
    <w:rsid w:val="008A4967"/>
    <w:rsid w:val="008A4ABE"/>
    <w:rsid w:val="008A4E97"/>
    <w:rsid w:val="008A4EB3"/>
    <w:rsid w:val="008A52D3"/>
    <w:rsid w:val="008A5386"/>
    <w:rsid w:val="008A57D3"/>
    <w:rsid w:val="008A5EB0"/>
    <w:rsid w:val="008A5EBD"/>
    <w:rsid w:val="008A5F3F"/>
    <w:rsid w:val="008A6916"/>
    <w:rsid w:val="008A6923"/>
    <w:rsid w:val="008A69E3"/>
    <w:rsid w:val="008A6D5C"/>
    <w:rsid w:val="008A7111"/>
    <w:rsid w:val="008A72F5"/>
    <w:rsid w:val="008A7553"/>
    <w:rsid w:val="008A75AD"/>
    <w:rsid w:val="008A7648"/>
    <w:rsid w:val="008A765E"/>
    <w:rsid w:val="008A767A"/>
    <w:rsid w:val="008A7CE5"/>
    <w:rsid w:val="008A7E3D"/>
    <w:rsid w:val="008A7F54"/>
    <w:rsid w:val="008B006C"/>
    <w:rsid w:val="008B0164"/>
    <w:rsid w:val="008B08C1"/>
    <w:rsid w:val="008B0BA5"/>
    <w:rsid w:val="008B0D8E"/>
    <w:rsid w:val="008B12A6"/>
    <w:rsid w:val="008B137B"/>
    <w:rsid w:val="008B13B3"/>
    <w:rsid w:val="008B16B6"/>
    <w:rsid w:val="008B17EF"/>
    <w:rsid w:val="008B1C2A"/>
    <w:rsid w:val="008B1DE3"/>
    <w:rsid w:val="008B238E"/>
    <w:rsid w:val="008B24F3"/>
    <w:rsid w:val="008B254C"/>
    <w:rsid w:val="008B2934"/>
    <w:rsid w:val="008B2A22"/>
    <w:rsid w:val="008B2D79"/>
    <w:rsid w:val="008B300D"/>
    <w:rsid w:val="008B318C"/>
    <w:rsid w:val="008B3AEA"/>
    <w:rsid w:val="008B3B86"/>
    <w:rsid w:val="008B3F4B"/>
    <w:rsid w:val="008B4294"/>
    <w:rsid w:val="008B48D9"/>
    <w:rsid w:val="008B4AE1"/>
    <w:rsid w:val="008B5211"/>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212D"/>
    <w:rsid w:val="008C258C"/>
    <w:rsid w:val="008C2707"/>
    <w:rsid w:val="008C281D"/>
    <w:rsid w:val="008C2981"/>
    <w:rsid w:val="008C2C87"/>
    <w:rsid w:val="008C33BB"/>
    <w:rsid w:val="008C3466"/>
    <w:rsid w:val="008C3D20"/>
    <w:rsid w:val="008C3D2D"/>
    <w:rsid w:val="008C3EB2"/>
    <w:rsid w:val="008C44E7"/>
    <w:rsid w:val="008C45AC"/>
    <w:rsid w:val="008C4F27"/>
    <w:rsid w:val="008C4FF1"/>
    <w:rsid w:val="008C507A"/>
    <w:rsid w:val="008C50C3"/>
    <w:rsid w:val="008C5230"/>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3D0"/>
    <w:rsid w:val="008D043E"/>
    <w:rsid w:val="008D05A6"/>
    <w:rsid w:val="008D0791"/>
    <w:rsid w:val="008D07E3"/>
    <w:rsid w:val="008D0BB7"/>
    <w:rsid w:val="008D0BE7"/>
    <w:rsid w:val="008D0CF7"/>
    <w:rsid w:val="008D178E"/>
    <w:rsid w:val="008D1D09"/>
    <w:rsid w:val="008D1DE2"/>
    <w:rsid w:val="008D1E18"/>
    <w:rsid w:val="008D204F"/>
    <w:rsid w:val="008D2688"/>
    <w:rsid w:val="008D270C"/>
    <w:rsid w:val="008D272F"/>
    <w:rsid w:val="008D2A16"/>
    <w:rsid w:val="008D330D"/>
    <w:rsid w:val="008D3615"/>
    <w:rsid w:val="008D37D1"/>
    <w:rsid w:val="008D3D0A"/>
    <w:rsid w:val="008D3EEC"/>
    <w:rsid w:val="008D3F66"/>
    <w:rsid w:val="008D4479"/>
    <w:rsid w:val="008D44AE"/>
    <w:rsid w:val="008D4794"/>
    <w:rsid w:val="008D4A5D"/>
    <w:rsid w:val="008D4DB2"/>
    <w:rsid w:val="008D51C1"/>
    <w:rsid w:val="008D51F1"/>
    <w:rsid w:val="008D5289"/>
    <w:rsid w:val="008D5D9B"/>
    <w:rsid w:val="008D5DDD"/>
    <w:rsid w:val="008D6030"/>
    <w:rsid w:val="008D6032"/>
    <w:rsid w:val="008D64C3"/>
    <w:rsid w:val="008D6593"/>
    <w:rsid w:val="008D6797"/>
    <w:rsid w:val="008D7395"/>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4C27"/>
    <w:rsid w:val="008E5A9E"/>
    <w:rsid w:val="008E5D88"/>
    <w:rsid w:val="008E5DC7"/>
    <w:rsid w:val="008E5ECB"/>
    <w:rsid w:val="008E5FCD"/>
    <w:rsid w:val="008E6109"/>
    <w:rsid w:val="008E63B7"/>
    <w:rsid w:val="008E653D"/>
    <w:rsid w:val="008E65F7"/>
    <w:rsid w:val="008E6914"/>
    <w:rsid w:val="008E6B4A"/>
    <w:rsid w:val="008E6BA9"/>
    <w:rsid w:val="008E7386"/>
    <w:rsid w:val="008E799B"/>
    <w:rsid w:val="008E7C15"/>
    <w:rsid w:val="008E7E1F"/>
    <w:rsid w:val="008F02D7"/>
    <w:rsid w:val="008F04CB"/>
    <w:rsid w:val="008F0F55"/>
    <w:rsid w:val="008F0F7B"/>
    <w:rsid w:val="008F1112"/>
    <w:rsid w:val="008F1576"/>
    <w:rsid w:val="008F1592"/>
    <w:rsid w:val="008F1804"/>
    <w:rsid w:val="008F1867"/>
    <w:rsid w:val="008F1D26"/>
    <w:rsid w:val="008F1ECF"/>
    <w:rsid w:val="008F231E"/>
    <w:rsid w:val="008F2580"/>
    <w:rsid w:val="008F275C"/>
    <w:rsid w:val="008F27C1"/>
    <w:rsid w:val="008F2A76"/>
    <w:rsid w:val="008F2DFC"/>
    <w:rsid w:val="008F2FD6"/>
    <w:rsid w:val="008F38D7"/>
    <w:rsid w:val="008F3B24"/>
    <w:rsid w:val="008F4030"/>
    <w:rsid w:val="008F411A"/>
    <w:rsid w:val="008F448A"/>
    <w:rsid w:val="008F4528"/>
    <w:rsid w:val="008F4709"/>
    <w:rsid w:val="008F5140"/>
    <w:rsid w:val="008F540C"/>
    <w:rsid w:val="008F54B3"/>
    <w:rsid w:val="008F56C2"/>
    <w:rsid w:val="008F5AB2"/>
    <w:rsid w:val="008F5C62"/>
    <w:rsid w:val="008F5CAB"/>
    <w:rsid w:val="008F5F3A"/>
    <w:rsid w:val="008F5F72"/>
    <w:rsid w:val="008F6005"/>
    <w:rsid w:val="008F6866"/>
    <w:rsid w:val="008F6A8F"/>
    <w:rsid w:val="008F6E5B"/>
    <w:rsid w:val="008F6E83"/>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CF5"/>
    <w:rsid w:val="00901EF3"/>
    <w:rsid w:val="009028BA"/>
    <w:rsid w:val="00902DB7"/>
    <w:rsid w:val="00902F71"/>
    <w:rsid w:val="00902FB6"/>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809"/>
    <w:rsid w:val="00906DBE"/>
    <w:rsid w:val="00906F61"/>
    <w:rsid w:val="00907031"/>
    <w:rsid w:val="0090720F"/>
    <w:rsid w:val="0090725E"/>
    <w:rsid w:val="0090745B"/>
    <w:rsid w:val="00907652"/>
    <w:rsid w:val="00907665"/>
    <w:rsid w:val="009078F6"/>
    <w:rsid w:val="0090791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6B9"/>
    <w:rsid w:val="0091591D"/>
    <w:rsid w:val="00915975"/>
    <w:rsid w:val="00915A81"/>
    <w:rsid w:val="00915CB6"/>
    <w:rsid w:val="00915D0B"/>
    <w:rsid w:val="0091638D"/>
    <w:rsid w:val="009164AA"/>
    <w:rsid w:val="00916741"/>
    <w:rsid w:val="009167AB"/>
    <w:rsid w:val="00916A49"/>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49C"/>
    <w:rsid w:val="009229BA"/>
    <w:rsid w:val="00922A30"/>
    <w:rsid w:val="00922BAA"/>
    <w:rsid w:val="00922E46"/>
    <w:rsid w:val="00923221"/>
    <w:rsid w:val="0092386F"/>
    <w:rsid w:val="00923924"/>
    <w:rsid w:val="00923BCA"/>
    <w:rsid w:val="00923F19"/>
    <w:rsid w:val="00924104"/>
    <w:rsid w:val="00924458"/>
    <w:rsid w:val="009244DB"/>
    <w:rsid w:val="0092459C"/>
    <w:rsid w:val="00924B74"/>
    <w:rsid w:val="00924C33"/>
    <w:rsid w:val="00924CFA"/>
    <w:rsid w:val="00924F61"/>
    <w:rsid w:val="00925037"/>
    <w:rsid w:val="00925D43"/>
    <w:rsid w:val="00925D7B"/>
    <w:rsid w:val="00925F53"/>
    <w:rsid w:val="009261C0"/>
    <w:rsid w:val="009262EC"/>
    <w:rsid w:val="00926ED1"/>
    <w:rsid w:val="0092763A"/>
    <w:rsid w:val="009278CD"/>
    <w:rsid w:val="00927CC2"/>
    <w:rsid w:val="00927DBF"/>
    <w:rsid w:val="0093008F"/>
    <w:rsid w:val="009300E5"/>
    <w:rsid w:val="009306F7"/>
    <w:rsid w:val="00930C1C"/>
    <w:rsid w:val="00931428"/>
    <w:rsid w:val="00931DF9"/>
    <w:rsid w:val="009321DF"/>
    <w:rsid w:val="009329D1"/>
    <w:rsid w:val="00932F8B"/>
    <w:rsid w:val="009331F3"/>
    <w:rsid w:val="00933930"/>
    <w:rsid w:val="00933B8F"/>
    <w:rsid w:val="00933BE4"/>
    <w:rsid w:val="00933C37"/>
    <w:rsid w:val="00933CED"/>
    <w:rsid w:val="00933DBA"/>
    <w:rsid w:val="00933FC9"/>
    <w:rsid w:val="00934361"/>
    <w:rsid w:val="009347A4"/>
    <w:rsid w:val="009347E6"/>
    <w:rsid w:val="009349AB"/>
    <w:rsid w:val="009349C6"/>
    <w:rsid w:val="00934C07"/>
    <w:rsid w:val="00934C66"/>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16D"/>
    <w:rsid w:val="0094059A"/>
    <w:rsid w:val="00940646"/>
    <w:rsid w:val="00940692"/>
    <w:rsid w:val="00940773"/>
    <w:rsid w:val="00940A69"/>
    <w:rsid w:val="00940A7C"/>
    <w:rsid w:val="00940F47"/>
    <w:rsid w:val="00941231"/>
    <w:rsid w:val="0094165C"/>
    <w:rsid w:val="00941B1B"/>
    <w:rsid w:val="00941B1C"/>
    <w:rsid w:val="00941B5A"/>
    <w:rsid w:val="00941CBE"/>
    <w:rsid w:val="00941EE0"/>
    <w:rsid w:val="00942208"/>
    <w:rsid w:val="009422F2"/>
    <w:rsid w:val="00942343"/>
    <w:rsid w:val="00942367"/>
    <w:rsid w:val="00942E35"/>
    <w:rsid w:val="00942E86"/>
    <w:rsid w:val="00943180"/>
    <w:rsid w:val="009433BC"/>
    <w:rsid w:val="00943B32"/>
    <w:rsid w:val="00943D49"/>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47F2B"/>
    <w:rsid w:val="0095019F"/>
    <w:rsid w:val="0095064A"/>
    <w:rsid w:val="00950B18"/>
    <w:rsid w:val="00950BAB"/>
    <w:rsid w:val="00950C86"/>
    <w:rsid w:val="0095106D"/>
    <w:rsid w:val="00951106"/>
    <w:rsid w:val="009514DD"/>
    <w:rsid w:val="00951B03"/>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F3E"/>
    <w:rsid w:val="0095633D"/>
    <w:rsid w:val="00956961"/>
    <w:rsid w:val="00956DE7"/>
    <w:rsid w:val="00956E50"/>
    <w:rsid w:val="0095704B"/>
    <w:rsid w:val="00957099"/>
    <w:rsid w:val="009574F7"/>
    <w:rsid w:val="00957AA8"/>
    <w:rsid w:val="00957BAD"/>
    <w:rsid w:val="009600A2"/>
    <w:rsid w:val="009605E2"/>
    <w:rsid w:val="009606E8"/>
    <w:rsid w:val="009609EB"/>
    <w:rsid w:val="00961292"/>
    <w:rsid w:val="00961336"/>
    <w:rsid w:val="009615CF"/>
    <w:rsid w:val="0096168D"/>
    <w:rsid w:val="00961832"/>
    <w:rsid w:val="00961DFB"/>
    <w:rsid w:val="009621F5"/>
    <w:rsid w:val="009622AF"/>
    <w:rsid w:val="0096238E"/>
    <w:rsid w:val="009623FC"/>
    <w:rsid w:val="00962BFF"/>
    <w:rsid w:val="00963075"/>
    <w:rsid w:val="009630B6"/>
    <w:rsid w:val="0096355B"/>
    <w:rsid w:val="00963680"/>
    <w:rsid w:val="00963797"/>
    <w:rsid w:val="00963CB7"/>
    <w:rsid w:val="00963CDA"/>
    <w:rsid w:val="00963E5F"/>
    <w:rsid w:val="0096431D"/>
    <w:rsid w:val="0096450E"/>
    <w:rsid w:val="009646D1"/>
    <w:rsid w:val="00964931"/>
    <w:rsid w:val="009657F5"/>
    <w:rsid w:val="009659BF"/>
    <w:rsid w:val="00965B11"/>
    <w:rsid w:val="009660F9"/>
    <w:rsid w:val="00966166"/>
    <w:rsid w:val="0096646C"/>
    <w:rsid w:val="00966597"/>
    <w:rsid w:val="009665E9"/>
    <w:rsid w:val="00966610"/>
    <w:rsid w:val="0096667E"/>
    <w:rsid w:val="00966848"/>
    <w:rsid w:val="00966DFF"/>
    <w:rsid w:val="00966F6F"/>
    <w:rsid w:val="00966FAF"/>
    <w:rsid w:val="009703CE"/>
    <w:rsid w:val="0097051E"/>
    <w:rsid w:val="0097091B"/>
    <w:rsid w:val="00970B39"/>
    <w:rsid w:val="00970F77"/>
    <w:rsid w:val="00970F98"/>
    <w:rsid w:val="00970FE7"/>
    <w:rsid w:val="0097109F"/>
    <w:rsid w:val="0097141E"/>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7C0"/>
    <w:rsid w:val="009749BF"/>
    <w:rsid w:val="00974E69"/>
    <w:rsid w:val="0097508C"/>
    <w:rsid w:val="00975277"/>
    <w:rsid w:val="0097553D"/>
    <w:rsid w:val="00975B51"/>
    <w:rsid w:val="00975BB2"/>
    <w:rsid w:val="00976108"/>
    <w:rsid w:val="0097664F"/>
    <w:rsid w:val="0097668C"/>
    <w:rsid w:val="0097676D"/>
    <w:rsid w:val="00976AB0"/>
    <w:rsid w:val="00976E1A"/>
    <w:rsid w:val="009770A4"/>
    <w:rsid w:val="00977514"/>
    <w:rsid w:val="00977576"/>
    <w:rsid w:val="00977831"/>
    <w:rsid w:val="009779D5"/>
    <w:rsid w:val="00977A98"/>
    <w:rsid w:val="00977BB3"/>
    <w:rsid w:val="00977BE8"/>
    <w:rsid w:val="00977C98"/>
    <w:rsid w:val="00977D18"/>
    <w:rsid w:val="009800A0"/>
    <w:rsid w:val="00980515"/>
    <w:rsid w:val="00980586"/>
    <w:rsid w:val="009808A1"/>
    <w:rsid w:val="00980AC7"/>
    <w:rsid w:val="00980CBE"/>
    <w:rsid w:val="0098132F"/>
    <w:rsid w:val="00981377"/>
    <w:rsid w:val="00981805"/>
    <w:rsid w:val="00981A44"/>
    <w:rsid w:val="00981AD1"/>
    <w:rsid w:val="009823A4"/>
    <w:rsid w:val="00982843"/>
    <w:rsid w:val="00982CFD"/>
    <w:rsid w:val="00982D0B"/>
    <w:rsid w:val="0098345F"/>
    <w:rsid w:val="0098396A"/>
    <w:rsid w:val="00983AA4"/>
    <w:rsid w:val="00983C2A"/>
    <w:rsid w:val="00983FA9"/>
    <w:rsid w:val="00984015"/>
    <w:rsid w:val="009844CD"/>
    <w:rsid w:val="00984695"/>
    <w:rsid w:val="009846CE"/>
    <w:rsid w:val="00984904"/>
    <w:rsid w:val="00984C52"/>
    <w:rsid w:val="00985821"/>
    <w:rsid w:val="00985A99"/>
    <w:rsid w:val="00985AEF"/>
    <w:rsid w:val="00985C72"/>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181"/>
    <w:rsid w:val="009901A5"/>
    <w:rsid w:val="00990408"/>
    <w:rsid w:val="0099096A"/>
    <w:rsid w:val="00990C5B"/>
    <w:rsid w:val="009910BE"/>
    <w:rsid w:val="009911D2"/>
    <w:rsid w:val="00991499"/>
    <w:rsid w:val="009919A4"/>
    <w:rsid w:val="00992009"/>
    <w:rsid w:val="00992056"/>
    <w:rsid w:val="0099231E"/>
    <w:rsid w:val="009928E6"/>
    <w:rsid w:val="00992A54"/>
    <w:rsid w:val="00992E47"/>
    <w:rsid w:val="0099303E"/>
    <w:rsid w:val="009930C7"/>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279"/>
    <w:rsid w:val="009A346C"/>
    <w:rsid w:val="009A34D5"/>
    <w:rsid w:val="009A34E6"/>
    <w:rsid w:val="009A39E0"/>
    <w:rsid w:val="009A3FEE"/>
    <w:rsid w:val="009A4229"/>
    <w:rsid w:val="009A4292"/>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11D"/>
    <w:rsid w:val="009A651D"/>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2F4F"/>
    <w:rsid w:val="009B330D"/>
    <w:rsid w:val="009B337C"/>
    <w:rsid w:val="009B35FD"/>
    <w:rsid w:val="009B3A20"/>
    <w:rsid w:val="009B3BB3"/>
    <w:rsid w:val="009B3DE9"/>
    <w:rsid w:val="009B4055"/>
    <w:rsid w:val="009B43B3"/>
    <w:rsid w:val="009B4615"/>
    <w:rsid w:val="009B4A56"/>
    <w:rsid w:val="009B4A88"/>
    <w:rsid w:val="009B4AD9"/>
    <w:rsid w:val="009B4D63"/>
    <w:rsid w:val="009B4EDB"/>
    <w:rsid w:val="009B54D4"/>
    <w:rsid w:val="009B55F2"/>
    <w:rsid w:val="009B59CE"/>
    <w:rsid w:val="009B5BB6"/>
    <w:rsid w:val="009B5C93"/>
    <w:rsid w:val="009B64C4"/>
    <w:rsid w:val="009B66D5"/>
    <w:rsid w:val="009B67CE"/>
    <w:rsid w:val="009B6864"/>
    <w:rsid w:val="009B68CD"/>
    <w:rsid w:val="009B6AAA"/>
    <w:rsid w:val="009B6CA3"/>
    <w:rsid w:val="009B7064"/>
    <w:rsid w:val="009B71CE"/>
    <w:rsid w:val="009B724D"/>
    <w:rsid w:val="009B742E"/>
    <w:rsid w:val="009B745F"/>
    <w:rsid w:val="009B7490"/>
    <w:rsid w:val="009B7634"/>
    <w:rsid w:val="009B76FC"/>
    <w:rsid w:val="009B776A"/>
    <w:rsid w:val="009B783D"/>
    <w:rsid w:val="009B7894"/>
    <w:rsid w:val="009B7D78"/>
    <w:rsid w:val="009C0347"/>
    <w:rsid w:val="009C03F5"/>
    <w:rsid w:val="009C050F"/>
    <w:rsid w:val="009C0559"/>
    <w:rsid w:val="009C082F"/>
    <w:rsid w:val="009C0B77"/>
    <w:rsid w:val="009C0E11"/>
    <w:rsid w:val="009C0EA2"/>
    <w:rsid w:val="009C10FE"/>
    <w:rsid w:val="009C1328"/>
    <w:rsid w:val="009C1FC7"/>
    <w:rsid w:val="009C262F"/>
    <w:rsid w:val="009C2769"/>
    <w:rsid w:val="009C2CFC"/>
    <w:rsid w:val="009C33A9"/>
    <w:rsid w:val="009C34AF"/>
    <w:rsid w:val="009C35E0"/>
    <w:rsid w:val="009C36B2"/>
    <w:rsid w:val="009C38AC"/>
    <w:rsid w:val="009C3CC6"/>
    <w:rsid w:val="009C3EAF"/>
    <w:rsid w:val="009C3FDE"/>
    <w:rsid w:val="009C4573"/>
    <w:rsid w:val="009C4699"/>
    <w:rsid w:val="009C46D0"/>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364"/>
    <w:rsid w:val="009C775C"/>
    <w:rsid w:val="009C7C03"/>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4C1"/>
    <w:rsid w:val="009D54DD"/>
    <w:rsid w:val="009D5A79"/>
    <w:rsid w:val="009D5BAD"/>
    <w:rsid w:val="009D5C0A"/>
    <w:rsid w:val="009D60A6"/>
    <w:rsid w:val="009D672F"/>
    <w:rsid w:val="009D67CC"/>
    <w:rsid w:val="009D6839"/>
    <w:rsid w:val="009D6B52"/>
    <w:rsid w:val="009D7141"/>
    <w:rsid w:val="009D7191"/>
    <w:rsid w:val="009D76A1"/>
    <w:rsid w:val="009D7920"/>
    <w:rsid w:val="009D7A9E"/>
    <w:rsid w:val="009D7B03"/>
    <w:rsid w:val="009D7FD1"/>
    <w:rsid w:val="009E06BC"/>
    <w:rsid w:val="009E08A5"/>
    <w:rsid w:val="009E08EC"/>
    <w:rsid w:val="009E090D"/>
    <w:rsid w:val="009E0A61"/>
    <w:rsid w:val="009E0D9E"/>
    <w:rsid w:val="009E0E0A"/>
    <w:rsid w:val="009E10A7"/>
    <w:rsid w:val="009E11D3"/>
    <w:rsid w:val="009E1366"/>
    <w:rsid w:val="009E13D5"/>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3EBC"/>
    <w:rsid w:val="009E3F9A"/>
    <w:rsid w:val="009E423B"/>
    <w:rsid w:val="009E42EF"/>
    <w:rsid w:val="009E4430"/>
    <w:rsid w:val="009E4CE6"/>
    <w:rsid w:val="009E4DA9"/>
    <w:rsid w:val="009E511C"/>
    <w:rsid w:val="009E523D"/>
    <w:rsid w:val="009E55A5"/>
    <w:rsid w:val="009E596C"/>
    <w:rsid w:val="009E5A72"/>
    <w:rsid w:val="009E5B6A"/>
    <w:rsid w:val="009E5CDE"/>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5D"/>
    <w:rsid w:val="009F3BB1"/>
    <w:rsid w:val="009F41AA"/>
    <w:rsid w:val="009F44D4"/>
    <w:rsid w:val="009F4582"/>
    <w:rsid w:val="009F46AC"/>
    <w:rsid w:val="009F4785"/>
    <w:rsid w:val="009F50F4"/>
    <w:rsid w:val="009F5630"/>
    <w:rsid w:val="009F5745"/>
    <w:rsid w:val="009F5B86"/>
    <w:rsid w:val="009F5BD8"/>
    <w:rsid w:val="009F5F09"/>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0B3F"/>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78"/>
    <w:rsid w:val="00A03BBE"/>
    <w:rsid w:val="00A03CAC"/>
    <w:rsid w:val="00A03ED3"/>
    <w:rsid w:val="00A04402"/>
    <w:rsid w:val="00A04628"/>
    <w:rsid w:val="00A046BE"/>
    <w:rsid w:val="00A049B3"/>
    <w:rsid w:val="00A04AB0"/>
    <w:rsid w:val="00A04D74"/>
    <w:rsid w:val="00A04DE2"/>
    <w:rsid w:val="00A04EB3"/>
    <w:rsid w:val="00A0556D"/>
    <w:rsid w:val="00A05ABC"/>
    <w:rsid w:val="00A05C11"/>
    <w:rsid w:val="00A05F99"/>
    <w:rsid w:val="00A05FA5"/>
    <w:rsid w:val="00A0676A"/>
    <w:rsid w:val="00A0691E"/>
    <w:rsid w:val="00A069A7"/>
    <w:rsid w:val="00A06BA0"/>
    <w:rsid w:val="00A06D0A"/>
    <w:rsid w:val="00A07322"/>
    <w:rsid w:val="00A074AC"/>
    <w:rsid w:val="00A07EB4"/>
    <w:rsid w:val="00A07EE0"/>
    <w:rsid w:val="00A10088"/>
    <w:rsid w:val="00A100AB"/>
    <w:rsid w:val="00A10318"/>
    <w:rsid w:val="00A10622"/>
    <w:rsid w:val="00A108CF"/>
    <w:rsid w:val="00A110FE"/>
    <w:rsid w:val="00A11160"/>
    <w:rsid w:val="00A11591"/>
    <w:rsid w:val="00A118D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485"/>
    <w:rsid w:val="00A14640"/>
    <w:rsid w:val="00A1469A"/>
    <w:rsid w:val="00A14925"/>
    <w:rsid w:val="00A14B9E"/>
    <w:rsid w:val="00A1515F"/>
    <w:rsid w:val="00A151DB"/>
    <w:rsid w:val="00A15298"/>
    <w:rsid w:val="00A154D9"/>
    <w:rsid w:val="00A155F3"/>
    <w:rsid w:val="00A15A99"/>
    <w:rsid w:val="00A15B5A"/>
    <w:rsid w:val="00A15F0C"/>
    <w:rsid w:val="00A15F21"/>
    <w:rsid w:val="00A160CD"/>
    <w:rsid w:val="00A16617"/>
    <w:rsid w:val="00A1672A"/>
    <w:rsid w:val="00A167F2"/>
    <w:rsid w:val="00A168C4"/>
    <w:rsid w:val="00A16A76"/>
    <w:rsid w:val="00A16AF2"/>
    <w:rsid w:val="00A16C3A"/>
    <w:rsid w:val="00A16CF6"/>
    <w:rsid w:val="00A16F98"/>
    <w:rsid w:val="00A174DF"/>
    <w:rsid w:val="00A179D9"/>
    <w:rsid w:val="00A17FD2"/>
    <w:rsid w:val="00A20491"/>
    <w:rsid w:val="00A2051D"/>
    <w:rsid w:val="00A20554"/>
    <w:rsid w:val="00A20D1F"/>
    <w:rsid w:val="00A20DD9"/>
    <w:rsid w:val="00A20E3B"/>
    <w:rsid w:val="00A20EFA"/>
    <w:rsid w:val="00A20EFE"/>
    <w:rsid w:val="00A2102A"/>
    <w:rsid w:val="00A212A0"/>
    <w:rsid w:val="00A21A25"/>
    <w:rsid w:val="00A21A6A"/>
    <w:rsid w:val="00A21AA3"/>
    <w:rsid w:val="00A21D17"/>
    <w:rsid w:val="00A21ED0"/>
    <w:rsid w:val="00A2210F"/>
    <w:rsid w:val="00A2230C"/>
    <w:rsid w:val="00A22648"/>
    <w:rsid w:val="00A22EBE"/>
    <w:rsid w:val="00A23366"/>
    <w:rsid w:val="00A240FA"/>
    <w:rsid w:val="00A24342"/>
    <w:rsid w:val="00A243B6"/>
    <w:rsid w:val="00A24498"/>
    <w:rsid w:val="00A246FF"/>
    <w:rsid w:val="00A24761"/>
    <w:rsid w:val="00A24779"/>
    <w:rsid w:val="00A24A08"/>
    <w:rsid w:val="00A252CB"/>
    <w:rsid w:val="00A2534B"/>
    <w:rsid w:val="00A255C7"/>
    <w:rsid w:val="00A25C27"/>
    <w:rsid w:val="00A26094"/>
    <w:rsid w:val="00A26583"/>
    <w:rsid w:val="00A26B01"/>
    <w:rsid w:val="00A26CC8"/>
    <w:rsid w:val="00A2721C"/>
    <w:rsid w:val="00A27247"/>
    <w:rsid w:val="00A27BFA"/>
    <w:rsid w:val="00A27C14"/>
    <w:rsid w:val="00A27C64"/>
    <w:rsid w:val="00A27D8C"/>
    <w:rsid w:val="00A27F83"/>
    <w:rsid w:val="00A3013B"/>
    <w:rsid w:val="00A308F5"/>
    <w:rsid w:val="00A30908"/>
    <w:rsid w:val="00A30A62"/>
    <w:rsid w:val="00A30F00"/>
    <w:rsid w:val="00A310E5"/>
    <w:rsid w:val="00A31331"/>
    <w:rsid w:val="00A31D79"/>
    <w:rsid w:val="00A31D83"/>
    <w:rsid w:val="00A31E20"/>
    <w:rsid w:val="00A31EDE"/>
    <w:rsid w:val="00A325FB"/>
    <w:rsid w:val="00A32B2B"/>
    <w:rsid w:val="00A331AC"/>
    <w:rsid w:val="00A33536"/>
    <w:rsid w:val="00A335C9"/>
    <w:rsid w:val="00A33785"/>
    <w:rsid w:val="00A33A9A"/>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964"/>
    <w:rsid w:val="00A35FBB"/>
    <w:rsid w:val="00A362DC"/>
    <w:rsid w:val="00A36533"/>
    <w:rsid w:val="00A368E8"/>
    <w:rsid w:val="00A36B46"/>
    <w:rsid w:val="00A36B7A"/>
    <w:rsid w:val="00A36C36"/>
    <w:rsid w:val="00A36CD2"/>
    <w:rsid w:val="00A36E2D"/>
    <w:rsid w:val="00A3712E"/>
    <w:rsid w:val="00A37315"/>
    <w:rsid w:val="00A37994"/>
    <w:rsid w:val="00A37A3E"/>
    <w:rsid w:val="00A37ACC"/>
    <w:rsid w:val="00A40407"/>
    <w:rsid w:val="00A40EA2"/>
    <w:rsid w:val="00A41161"/>
    <w:rsid w:val="00A4146D"/>
    <w:rsid w:val="00A4172D"/>
    <w:rsid w:val="00A41872"/>
    <w:rsid w:val="00A41AC8"/>
    <w:rsid w:val="00A41ADF"/>
    <w:rsid w:val="00A41B98"/>
    <w:rsid w:val="00A42521"/>
    <w:rsid w:val="00A42615"/>
    <w:rsid w:val="00A42636"/>
    <w:rsid w:val="00A42E4F"/>
    <w:rsid w:val="00A430A8"/>
    <w:rsid w:val="00A43145"/>
    <w:rsid w:val="00A431CA"/>
    <w:rsid w:val="00A43671"/>
    <w:rsid w:val="00A439A3"/>
    <w:rsid w:val="00A43A7D"/>
    <w:rsid w:val="00A43B15"/>
    <w:rsid w:val="00A43F7A"/>
    <w:rsid w:val="00A442E7"/>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782"/>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4E89"/>
    <w:rsid w:val="00A55087"/>
    <w:rsid w:val="00A5528F"/>
    <w:rsid w:val="00A55678"/>
    <w:rsid w:val="00A55831"/>
    <w:rsid w:val="00A55D65"/>
    <w:rsid w:val="00A5605B"/>
    <w:rsid w:val="00A5609B"/>
    <w:rsid w:val="00A562AF"/>
    <w:rsid w:val="00A56A10"/>
    <w:rsid w:val="00A56B3F"/>
    <w:rsid w:val="00A56CCE"/>
    <w:rsid w:val="00A56E16"/>
    <w:rsid w:val="00A5719A"/>
    <w:rsid w:val="00A574A0"/>
    <w:rsid w:val="00A5757F"/>
    <w:rsid w:val="00A57748"/>
    <w:rsid w:val="00A577C4"/>
    <w:rsid w:val="00A57C56"/>
    <w:rsid w:val="00A60539"/>
    <w:rsid w:val="00A60D20"/>
    <w:rsid w:val="00A60EA6"/>
    <w:rsid w:val="00A60F9D"/>
    <w:rsid w:val="00A6130E"/>
    <w:rsid w:val="00A613E1"/>
    <w:rsid w:val="00A61528"/>
    <w:rsid w:val="00A615D5"/>
    <w:rsid w:val="00A615E5"/>
    <w:rsid w:val="00A6176B"/>
    <w:rsid w:val="00A617C8"/>
    <w:rsid w:val="00A621C7"/>
    <w:rsid w:val="00A629E0"/>
    <w:rsid w:val="00A62ADA"/>
    <w:rsid w:val="00A62C0D"/>
    <w:rsid w:val="00A62CC3"/>
    <w:rsid w:val="00A62DB8"/>
    <w:rsid w:val="00A62FAE"/>
    <w:rsid w:val="00A62FE2"/>
    <w:rsid w:val="00A632A2"/>
    <w:rsid w:val="00A6356B"/>
    <w:rsid w:val="00A63692"/>
    <w:rsid w:val="00A63BDB"/>
    <w:rsid w:val="00A6421D"/>
    <w:rsid w:val="00A64304"/>
    <w:rsid w:val="00A64ADD"/>
    <w:rsid w:val="00A650C2"/>
    <w:rsid w:val="00A650DD"/>
    <w:rsid w:val="00A65819"/>
    <w:rsid w:val="00A65E12"/>
    <w:rsid w:val="00A66266"/>
    <w:rsid w:val="00A663DA"/>
    <w:rsid w:val="00A66505"/>
    <w:rsid w:val="00A6664F"/>
    <w:rsid w:val="00A66C54"/>
    <w:rsid w:val="00A66D9D"/>
    <w:rsid w:val="00A672B6"/>
    <w:rsid w:val="00A672E0"/>
    <w:rsid w:val="00A6768D"/>
    <w:rsid w:val="00A67763"/>
    <w:rsid w:val="00A678D2"/>
    <w:rsid w:val="00A679D6"/>
    <w:rsid w:val="00A67B7D"/>
    <w:rsid w:val="00A70512"/>
    <w:rsid w:val="00A7057C"/>
    <w:rsid w:val="00A70590"/>
    <w:rsid w:val="00A706DF"/>
    <w:rsid w:val="00A70AE5"/>
    <w:rsid w:val="00A714F5"/>
    <w:rsid w:val="00A71661"/>
    <w:rsid w:val="00A71C1E"/>
    <w:rsid w:val="00A71F44"/>
    <w:rsid w:val="00A7204B"/>
    <w:rsid w:val="00A721BA"/>
    <w:rsid w:val="00A724C5"/>
    <w:rsid w:val="00A7260D"/>
    <w:rsid w:val="00A72A3C"/>
    <w:rsid w:val="00A72B15"/>
    <w:rsid w:val="00A72D7E"/>
    <w:rsid w:val="00A72EF2"/>
    <w:rsid w:val="00A730CE"/>
    <w:rsid w:val="00A730E4"/>
    <w:rsid w:val="00A73154"/>
    <w:rsid w:val="00A732A2"/>
    <w:rsid w:val="00A736C2"/>
    <w:rsid w:val="00A73794"/>
    <w:rsid w:val="00A73959"/>
    <w:rsid w:val="00A73EF6"/>
    <w:rsid w:val="00A742DF"/>
    <w:rsid w:val="00A7438F"/>
    <w:rsid w:val="00A7484F"/>
    <w:rsid w:val="00A748ED"/>
    <w:rsid w:val="00A74CA3"/>
    <w:rsid w:val="00A750B6"/>
    <w:rsid w:val="00A751B6"/>
    <w:rsid w:val="00A752F3"/>
    <w:rsid w:val="00A753A2"/>
    <w:rsid w:val="00A756DC"/>
    <w:rsid w:val="00A75F84"/>
    <w:rsid w:val="00A764B9"/>
    <w:rsid w:val="00A76BD4"/>
    <w:rsid w:val="00A76EDB"/>
    <w:rsid w:val="00A770D5"/>
    <w:rsid w:val="00A77A82"/>
    <w:rsid w:val="00A77C56"/>
    <w:rsid w:val="00A77CC3"/>
    <w:rsid w:val="00A804BD"/>
    <w:rsid w:val="00A80863"/>
    <w:rsid w:val="00A808FA"/>
    <w:rsid w:val="00A80D91"/>
    <w:rsid w:val="00A81490"/>
    <w:rsid w:val="00A81663"/>
    <w:rsid w:val="00A820BF"/>
    <w:rsid w:val="00A823EC"/>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4CE"/>
    <w:rsid w:val="00A86954"/>
    <w:rsid w:val="00A869CF"/>
    <w:rsid w:val="00A8763B"/>
    <w:rsid w:val="00A876E0"/>
    <w:rsid w:val="00A87906"/>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1E8"/>
    <w:rsid w:val="00A93356"/>
    <w:rsid w:val="00A93453"/>
    <w:rsid w:val="00A93563"/>
    <w:rsid w:val="00A93D4F"/>
    <w:rsid w:val="00A94115"/>
    <w:rsid w:val="00A941A2"/>
    <w:rsid w:val="00A941AF"/>
    <w:rsid w:val="00A9428B"/>
    <w:rsid w:val="00A9433A"/>
    <w:rsid w:val="00A9461B"/>
    <w:rsid w:val="00A94640"/>
    <w:rsid w:val="00A94D3A"/>
    <w:rsid w:val="00A94D51"/>
    <w:rsid w:val="00A94E8C"/>
    <w:rsid w:val="00A94F62"/>
    <w:rsid w:val="00A94FFC"/>
    <w:rsid w:val="00A955B9"/>
    <w:rsid w:val="00A9581E"/>
    <w:rsid w:val="00A959D9"/>
    <w:rsid w:val="00A959DF"/>
    <w:rsid w:val="00A95BC0"/>
    <w:rsid w:val="00A95D54"/>
    <w:rsid w:val="00A96A41"/>
    <w:rsid w:val="00A96C57"/>
    <w:rsid w:val="00A96D07"/>
    <w:rsid w:val="00A96E70"/>
    <w:rsid w:val="00A97E49"/>
    <w:rsid w:val="00AA0245"/>
    <w:rsid w:val="00AA02FB"/>
    <w:rsid w:val="00AA03B9"/>
    <w:rsid w:val="00AA04FF"/>
    <w:rsid w:val="00AA05A8"/>
    <w:rsid w:val="00AA08B1"/>
    <w:rsid w:val="00AA0C24"/>
    <w:rsid w:val="00AA0C4B"/>
    <w:rsid w:val="00AA0EC4"/>
    <w:rsid w:val="00AA104D"/>
    <w:rsid w:val="00AA1505"/>
    <w:rsid w:val="00AA1629"/>
    <w:rsid w:val="00AA1800"/>
    <w:rsid w:val="00AA1831"/>
    <w:rsid w:val="00AA1855"/>
    <w:rsid w:val="00AA1864"/>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57D"/>
    <w:rsid w:val="00AA46E0"/>
    <w:rsid w:val="00AA4C71"/>
    <w:rsid w:val="00AA4E8B"/>
    <w:rsid w:val="00AA5375"/>
    <w:rsid w:val="00AA55CA"/>
    <w:rsid w:val="00AA5794"/>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A8B"/>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18"/>
    <w:rsid w:val="00AB4AB3"/>
    <w:rsid w:val="00AB4B66"/>
    <w:rsid w:val="00AB4C78"/>
    <w:rsid w:val="00AB4FA1"/>
    <w:rsid w:val="00AB5051"/>
    <w:rsid w:val="00AB578E"/>
    <w:rsid w:val="00AB58BC"/>
    <w:rsid w:val="00AB58F3"/>
    <w:rsid w:val="00AB5DA2"/>
    <w:rsid w:val="00AB6065"/>
    <w:rsid w:val="00AB6388"/>
    <w:rsid w:val="00AB63AE"/>
    <w:rsid w:val="00AB6B97"/>
    <w:rsid w:val="00AB6C4A"/>
    <w:rsid w:val="00AB6DF8"/>
    <w:rsid w:val="00AB6DFE"/>
    <w:rsid w:val="00AB7651"/>
    <w:rsid w:val="00AC0313"/>
    <w:rsid w:val="00AC05AC"/>
    <w:rsid w:val="00AC0625"/>
    <w:rsid w:val="00AC071B"/>
    <w:rsid w:val="00AC09AB"/>
    <w:rsid w:val="00AC1073"/>
    <w:rsid w:val="00AC117A"/>
    <w:rsid w:val="00AC1184"/>
    <w:rsid w:val="00AC1329"/>
    <w:rsid w:val="00AC180C"/>
    <w:rsid w:val="00AC1CA3"/>
    <w:rsid w:val="00AC1F86"/>
    <w:rsid w:val="00AC1FD3"/>
    <w:rsid w:val="00AC2882"/>
    <w:rsid w:val="00AC290B"/>
    <w:rsid w:val="00AC29AA"/>
    <w:rsid w:val="00AC2BEC"/>
    <w:rsid w:val="00AC3043"/>
    <w:rsid w:val="00AC3045"/>
    <w:rsid w:val="00AC315B"/>
    <w:rsid w:val="00AC3754"/>
    <w:rsid w:val="00AC37DD"/>
    <w:rsid w:val="00AC38C1"/>
    <w:rsid w:val="00AC3907"/>
    <w:rsid w:val="00AC3BBF"/>
    <w:rsid w:val="00AC4078"/>
    <w:rsid w:val="00AC40C6"/>
    <w:rsid w:val="00AC41E7"/>
    <w:rsid w:val="00AC46D3"/>
    <w:rsid w:val="00AC491B"/>
    <w:rsid w:val="00AC4FED"/>
    <w:rsid w:val="00AC51E5"/>
    <w:rsid w:val="00AC5425"/>
    <w:rsid w:val="00AC56AD"/>
    <w:rsid w:val="00AC5A65"/>
    <w:rsid w:val="00AC5ABB"/>
    <w:rsid w:val="00AC5D60"/>
    <w:rsid w:val="00AC623C"/>
    <w:rsid w:val="00AC6470"/>
    <w:rsid w:val="00AC649B"/>
    <w:rsid w:val="00AC66C7"/>
    <w:rsid w:val="00AC68CA"/>
    <w:rsid w:val="00AC69A7"/>
    <w:rsid w:val="00AC6A67"/>
    <w:rsid w:val="00AC6ABE"/>
    <w:rsid w:val="00AC72CA"/>
    <w:rsid w:val="00AC7628"/>
    <w:rsid w:val="00AC7BB7"/>
    <w:rsid w:val="00AC7CBA"/>
    <w:rsid w:val="00AC7E76"/>
    <w:rsid w:val="00AD0837"/>
    <w:rsid w:val="00AD0AF5"/>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466"/>
    <w:rsid w:val="00AD6518"/>
    <w:rsid w:val="00AD6585"/>
    <w:rsid w:val="00AD6593"/>
    <w:rsid w:val="00AD6659"/>
    <w:rsid w:val="00AD6A71"/>
    <w:rsid w:val="00AD6D34"/>
    <w:rsid w:val="00AD7379"/>
    <w:rsid w:val="00AD76C9"/>
    <w:rsid w:val="00AD77A6"/>
    <w:rsid w:val="00AD782D"/>
    <w:rsid w:val="00AD79B7"/>
    <w:rsid w:val="00AD7A14"/>
    <w:rsid w:val="00AD7FBE"/>
    <w:rsid w:val="00AE015A"/>
    <w:rsid w:val="00AE036E"/>
    <w:rsid w:val="00AE0A81"/>
    <w:rsid w:val="00AE11BA"/>
    <w:rsid w:val="00AE1284"/>
    <w:rsid w:val="00AE1596"/>
    <w:rsid w:val="00AE17C3"/>
    <w:rsid w:val="00AE1820"/>
    <w:rsid w:val="00AE1846"/>
    <w:rsid w:val="00AE18C1"/>
    <w:rsid w:val="00AE1BAD"/>
    <w:rsid w:val="00AE1C16"/>
    <w:rsid w:val="00AE1F89"/>
    <w:rsid w:val="00AE1FA3"/>
    <w:rsid w:val="00AE23AC"/>
    <w:rsid w:val="00AE23F7"/>
    <w:rsid w:val="00AE2713"/>
    <w:rsid w:val="00AE2803"/>
    <w:rsid w:val="00AE2CE4"/>
    <w:rsid w:val="00AE2DA9"/>
    <w:rsid w:val="00AE2FCD"/>
    <w:rsid w:val="00AE3113"/>
    <w:rsid w:val="00AE3298"/>
    <w:rsid w:val="00AE3B24"/>
    <w:rsid w:val="00AE3F84"/>
    <w:rsid w:val="00AE4078"/>
    <w:rsid w:val="00AE4231"/>
    <w:rsid w:val="00AE4706"/>
    <w:rsid w:val="00AE49A6"/>
    <w:rsid w:val="00AE4A82"/>
    <w:rsid w:val="00AE4CCD"/>
    <w:rsid w:val="00AE57A3"/>
    <w:rsid w:val="00AE5D8D"/>
    <w:rsid w:val="00AE60AE"/>
    <w:rsid w:val="00AE60E4"/>
    <w:rsid w:val="00AE60E6"/>
    <w:rsid w:val="00AE62CF"/>
    <w:rsid w:val="00AE63A2"/>
    <w:rsid w:val="00AE69C2"/>
    <w:rsid w:val="00AE6A32"/>
    <w:rsid w:val="00AE6C4E"/>
    <w:rsid w:val="00AE707A"/>
    <w:rsid w:val="00AE710F"/>
    <w:rsid w:val="00AE7305"/>
    <w:rsid w:val="00AE74CA"/>
    <w:rsid w:val="00AE7791"/>
    <w:rsid w:val="00AE7B3E"/>
    <w:rsid w:val="00AF00B3"/>
    <w:rsid w:val="00AF05EC"/>
    <w:rsid w:val="00AF0B39"/>
    <w:rsid w:val="00AF0C5F"/>
    <w:rsid w:val="00AF0CD2"/>
    <w:rsid w:val="00AF0DAB"/>
    <w:rsid w:val="00AF0E0F"/>
    <w:rsid w:val="00AF1368"/>
    <w:rsid w:val="00AF13F4"/>
    <w:rsid w:val="00AF198E"/>
    <w:rsid w:val="00AF1C21"/>
    <w:rsid w:val="00AF1D4C"/>
    <w:rsid w:val="00AF1E65"/>
    <w:rsid w:val="00AF1EDF"/>
    <w:rsid w:val="00AF21BD"/>
    <w:rsid w:val="00AF224F"/>
    <w:rsid w:val="00AF23CA"/>
    <w:rsid w:val="00AF2651"/>
    <w:rsid w:val="00AF2ABC"/>
    <w:rsid w:val="00AF2CEF"/>
    <w:rsid w:val="00AF2D2A"/>
    <w:rsid w:val="00AF2DD8"/>
    <w:rsid w:val="00AF2E7C"/>
    <w:rsid w:val="00AF3472"/>
    <w:rsid w:val="00AF35D9"/>
    <w:rsid w:val="00AF38FE"/>
    <w:rsid w:val="00AF3A7D"/>
    <w:rsid w:val="00AF3CE8"/>
    <w:rsid w:val="00AF41A7"/>
    <w:rsid w:val="00AF41EA"/>
    <w:rsid w:val="00AF45D7"/>
    <w:rsid w:val="00AF46E1"/>
    <w:rsid w:val="00AF474E"/>
    <w:rsid w:val="00AF493D"/>
    <w:rsid w:val="00AF4B30"/>
    <w:rsid w:val="00AF4B59"/>
    <w:rsid w:val="00AF4E59"/>
    <w:rsid w:val="00AF50BC"/>
    <w:rsid w:val="00AF5287"/>
    <w:rsid w:val="00AF528D"/>
    <w:rsid w:val="00AF5478"/>
    <w:rsid w:val="00AF5526"/>
    <w:rsid w:val="00AF564D"/>
    <w:rsid w:val="00AF5738"/>
    <w:rsid w:val="00AF5948"/>
    <w:rsid w:val="00AF5B85"/>
    <w:rsid w:val="00AF5D0F"/>
    <w:rsid w:val="00AF66D0"/>
    <w:rsid w:val="00AF67E2"/>
    <w:rsid w:val="00AF6C31"/>
    <w:rsid w:val="00AF6D66"/>
    <w:rsid w:val="00AF7ABF"/>
    <w:rsid w:val="00AF7C99"/>
    <w:rsid w:val="00AF7FD8"/>
    <w:rsid w:val="00B00D3B"/>
    <w:rsid w:val="00B0100D"/>
    <w:rsid w:val="00B0145D"/>
    <w:rsid w:val="00B01ABC"/>
    <w:rsid w:val="00B01C15"/>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38E"/>
    <w:rsid w:val="00B065E7"/>
    <w:rsid w:val="00B066AC"/>
    <w:rsid w:val="00B066FF"/>
    <w:rsid w:val="00B069D7"/>
    <w:rsid w:val="00B06D34"/>
    <w:rsid w:val="00B06D88"/>
    <w:rsid w:val="00B0730A"/>
    <w:rsid w:val="00B07475"/>
    <w:rsid w:val="00B07477"/>
    <w:rsid w:val="00B0748F"/>
    <w:rsid w:val="00B07777"/>
    <w:rsid w:val="00B10046"/>
    <w:rsid w:val="00B1052F"/>
    <w:rsid w:val="00B10A0D"/>
    <w:rsid w:val="00B10BC2"/>
    <w:rsid w:val="00B10CF5"/>
    <w:rsid w:val="00B114ED"/>
    <w:rsid w:val="00B11CC0"/>
    <w:rsid w:val="00B11EEA"/>
    <w:rsid w:val="00B121EE"/>
    <w:rsid w:val="00B123F0"/>
    <w:rsid w:val="00B12550"/>
    <w:rsid w:val="00B125F2"/>
    <w:rsid w:val="00B12E46"/>
    <w:rsid w:val="00B12F30"/>
    <w:rsid w:val="00B130AE"/>
    <w:rsid w:val="00B1317C"/>
    <w:rsid w:val="00B132E6"/>
    <w:rsid w:val="00B13944"/>
    <w:rsid w:val="00B13BFD"/>
    <w:rsid w:val="00B13D04"/>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6FF3"/>
    <w:rsid w:val="00B170C9"/>
    <w:rsid w:val="00B17226"/>
    <w:rsid w:val="00B1737B"/>
    <w:rsid w:val="00B1763F"/>
    <w:rsid w:val="00B1764A"/>
    <w:rsid w:val="00B17ABC"/>
    <w:rsid w:val="00B17D65"/>
    <w:rsid w:val="00B20215"/>
    <w:rsid w:val="00B20B35"/>
    <w:rsid w:val="00B20E1E"/>
    <w:rsid w:val="00B20E71"/>
    <w:rsid w:val="00B2113F"/>
    <w:rsid w:val="00B21307"/>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4F5B"/>
    <w:rsid w:val="00B2521E"/>
    <w:rsid w:val="00B252B9"/>
    <w:rsid w:val="00B2565A"/>
    <w:rsid w:val="00B25976"/>
    <w:rsid w:val="00B25A6A"/>
    <w:rsid w:val="00B25C4A"/>
    <w:rsid w:val="00B25F9B"/>
    <w:rsid w:val="00B2600C"/>
    <w:rsid w:val="00B263AB"/>
    <w:rsid w:val="00B264A6"/>
    <w:rsid w:val="00B26886"/>
    <w:rsid w:val="00B26A47"/>
    <w:rsid w:val="00B26A82"/>
    <w:rsid w:val="00B26C7C"/>
    <w:rsid w:val="00B26D06"/>
    <w:rsid w:val="00B26F98"/>
    <w:rsid w:val="00B2734B"/>
    <w:rsid w:val="00B27617"/>
    <w:rsid w:val="00B276A4"/>
    <w:rsid w:val="00B27741"/>
    <w:rsid w:val="00B2782A"/>
    <w:rsid w:val="00B27FF8"/>
    <w:rsid w:val="00B301AE"/>
    <w:rsid w:val="00B305EF"/>
    <w:rsid w:val="00B30AD5"/>
    <w:rsid w:val="00B31094"/>
    <w:rsid w:val="00B31350"/>
    <w:rsid w:val="00B31351"/>
    <w:rsid w:val="00B31CA5"/>
    <w:rsid w:val="00B31F09"/>
    <w:rsid w:val="00B320D3"/>
    <w:rsid w:val="00B3212B"/>
    <w:rsid w:val="00B3230B"/>
    <w:rsid w:val="00B32D14"/>
    <w:rsid w:val="00B32E1F"/>
    <w:rsid w:val="00B32F18"/>
    <w:rsid w:val="00B33044"/>
    <w:rsid w:val="00B333EE"/>
    <w:rsid w:val="00B336F7"/>
    <w:rsid w:val="00B33995"/>
    <w:rsid w:val="00B340E8"/>
    <w:rsid w:val="00B341A1"/>
    <w:rsid w:val="00B3459A"/>
    <w:rsid w:val="00B349C0"/>
    <w:rsid w:val="00B34A55"/>
    <w:rsid w:val="00B34AAE"/>
    <w:rsid w:val="00B34AE7"/>
    <w:rsid w:val="00B34B1F"/>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08E"/>
    <w:rsid w:val="00B3789B"/>
    <w:rsid w:val="00B37B75"/>
    <w:rsid w:val="00B37BA5"/>
    <w:rsid w:val="00B37C6B"/>
    <w:rsid w:val="00B402AE"/>
    <w:rsid w:val="00B402C6"/>
    <w:rsid w:val="00B408A7"/>
    <w:rsid w:val="00B40906"/>
    <w:rsid w:val="00B40E06"/>
    <w:rsid w:val="00B40F92"/>
    <w:rsid w:val="00B41597"/>
    <w:rsid w:val="00B4181F"/>
    <w:rsid w:val="00B41C61"/>
    <w:rsid w:val="00B41D53"/>
    <w:rsid w:val="00B4220F"/>
    <w:rsid w:val="00B42FE2"/>
    <w:rsid w:val="00B430B3"/>
    <w:rsid w:val="00B432BD"/>
    <w:rsid w:val="00B43315"/>
    <w:rsid w:val="00B43327"/>
    <w:rsid w:val="00B43453"/>
    <w:rsid w:val="00B434C0"/>
    <w:rsid w:val="00B4353B"/>
    <w:rsid w:val="00B438DE"/>
    <w:rsid w:val="00B43B86"/>
    <w:rsid w:val="00B43D82"/>
    <w:rsid w:val="00B43F0C"/>
    <w:rsid w:val="00B43FF3"/>
    <w:rsid w:val="00B44A31"/>
    <w:rsid w:val="00B44BA1"/>
    <w:rsid w:val="00B44C5F"/>
    <w:rsid w:val="00B44E33"/>
    <w:rsid w:val="00B45935"/>
    <w:rsid w:val="00B460AA"/>
    <w:rsid w:val="00B4649D"/>
    <w:rsid w:val="00B464E0"/>
    <w:rsid w:val="00B46DC6"/>
    <w:rsid w:val="00B470B2"/>
    <w:rsid w:val="00B47551"/>
    <w:rsid w:val="00B4766A"/>
    <w:rsid w:val="00B47AFE"/>
    <w:rsid w:val="00B47B8F"/>
    <w:rsid w:val="00B47E1C"/>
    <w:rsid w:val="00B47F44"/>
    <w:rsid w:val="00B47F94"/>
    <w:rsid w:val="00B500D0"/>
    <w:rsid w:val="00B5035F"/>
    <w:rsid w:val="00B50742"/>
    <w:rsid w:val="00B5098D"/>
    <w:rsid w:val="00B5148E"/>
    <w:rsid w:val="00B51964"/>
    <w:rsid w:val="00B519DE"/>
    <w:rsid w:val="00B51B43"/>
    <w:rsid w:val="00B51C0E"/>
    <w:rsid w:val="00B522FE"/>
    <w:rsid w:val="00B524D8"/>
    <w:rsid w:val="00B52760"/>
    <w:rsid w:val="00B52781"/>
    <w:rsid w:val="00B52F5D"/>
    <w:rsid w:val="00B5339F"/>
    <w:rsid w:val="00B539B6"/>
    <w:rsid w:val="00B53D18"/>
    <w:rsid w:val="00B53E97"/>
    <w:rsid w:val="00B54207"/>
    <w:rsid w:val="00B549F0"/>
    <w:rsid w:val="00B54DDC"/>
    <w:rsid w:val="00B54F05"/>
    <w:rsid w:val="00B5552C"/>
    <w:rsid w:val="00B55A72"/>
    <w:rsid w:val="00B55FBC"/>
    <w:rsid w:val="00B56746"/>
    <w:rsid w:val="00B56B4A"/>
    <w:rsid w:val="00B56E11"/>
    <w:rsid w:val="00B571FF"/>
    <w:rsid w:val="00B576BE"/>
    <w:rsid w:val="00B57C43"/>
    <w:rsid w:val="00B57CE4"/>
    <w:rsid w:val="00B6011D"/>
    <w:rsid w:val="00B603F7"/>
    <w:rsid w:val="00B60B24"/>
    <w:rsid w:val="00B61139"/>
    <w:rsid w:val="00B61244"/>
    <w:rsid w:val="00B61456"/>
    <w:rsid w:val="00B61ADD"/>
    <w:rsid w:val="00B61B39"/>
    <w:rsid w:val="00B61EDF"/>
    <w:rsid w:val="00B61F8F"/>
    <w:rsid w:val="00B62104"/>
    <w:rsid w:val="00B62376"/>
    <w:rsid w:val="00B625CD"/>
    <w:rsid w:val="00B62818"/>
    <w:rsid w:val="00B635C6"/>
    <w:rsid w:val="00B636A0"/>
    <w:rsid w:val="00B63907"/>
    <w:rsid w:val="00B63AD4"/>
    <w:rsid w:val="00B63E21"/>
    <w:rsid w:val="00B64567"/>
    <w:rsid w:val="00B64945"/>
    <w:rsid w:val="00B64BE5"/>
    <w:rsid w:val="00B65043"/>
    <w:rsid w:val="00B65151"/>
    <w:rsid w:val="00B653D1"/>
    <w:rsid w:val="00B65514"/>
    <w:rsid w:val="00B658AD"/>
    <w:rsid w:val="00B65969"/>
    <w:rsid w:val="00B659AC"/>
    <w:rsid w:val="00B65CB4"/>
    <w:rsid w:val="00B66C2A"/>
    <w:rsid w:val="00B66EB6"/>
    <w:rsid w:val="00B67973"/>
    <w:rsid w:val="00B67AD2"/>
    <w:rsid w:val="00B67E14"/>
    <w:rsid w:val="00B70262"/>
    <w:rsid w:val="00B70469"/>
    <w:rsid w:val="00B7046E"/>
    <w:rsid w:val="00B70495"/>
    <w:rsid w:val="00B70678"/>
    <w:rsid w:val="00B7078F"/>
    <w:rsid w:val="00B70C10"/>
    <w:rsid w:val="00B70C2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9C2"/>
    <w:rsid w:val="00B72E90"/>
    <w:rsid w:val="00B72EEF"/>
    <w:rsid w:val="00B72F5D"/>
    <w:rsid w:val="00B731F1"/>
    <w:rsid w:val="00B73364"/>
    <w:rsid w:val="00B7389E"/>
    <w:rsid w:val="00B741B7"/>
    <w:rsid w:val="00B74248"/>
    <w:rsid w:val="00B742D3"/>
    <w:rsid w:val="00B74A36"/>
    <w:rsid w:val="00B74A43"/>
    <w:rsid w:val="00B74D59"/>
    <w:rsid w:val="00B74F68"/>
    <w:rsid w:val="00B75193"/>
    <w:rsid w:val="00B759CA"/>
    <w:rsid w:val="00B75B96"/>
    <w:rsid w:val="00B75EE5"/>
    <w:rsid w:val="00B75F32"/>
    <w:rsid w:val="00B76101"/>
    <w:rsid w:val="00B76266"/>
    <w:rsid w:val="00B763EE"/>
    <w:rsid w:val="00B7664E"/>
    <w:rsid w:val="00B76BA7"/>
    <w:rsid w:val="00B773D6"/>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6B1"/>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87667"/>
    <w:rsid w:val="00B87F84"/>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970"/>
    <w:rsid w:val="00B93976"/>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0966"/>
    <w:rsid w:val="00BA1317"/>
    <w:rsid w:val="00BA1832"/>
    <w:rsid w:val="00BA2042"/>
    <w:rsid w:val="00BA20A7"/>
    <w:rsid w:val="00BA23FA"/>
    <w:rsid w:val="00BA2669"/>
    <w:rsid w:val="00BA2674"/>
    <w:rsid w:val="00BA2965"/>
    <w:rsid w:val="00BA3382"/>
    <w:rsid w:val="00BA3626"/>
    <w:rsid w:val="00BA3B74"/>
    <w:rsid w:val="00BA40B5"/>
    <w:rsid w:val="00BA4A49"/>
    <w:rsid w:val="00BA4DC1"/>
    <w:rsid w:val="00BA4EED"/>
    <w:rsid w:val="00BA5099"/>
    <w:rsid w:val="00BA55CF"/>
    <w:rsid w:val="00BA5905"/>
    <w:rsid w:val="00BA59BB"/>
    <w:rsid w:val="00BA59DE"/>
    <w:rsid w:val="00BA5CA9"/>
    <w:rsid w:val="00BA5F12"/>
    <w:rsid w:val="00BA60CD"/>
    <w:rsid w:val="00BA6284"/>
    <w:rsid w:val="00BA62B9"/>
    <w:rsid w:val="00BA62D4"/>
    <w:rsid w:val="00BA6919"/>
    <w:rsid w:val="00BA720C"/>
    <w:rsid w:val="00BA7423"/>
    <w:rsid w:val="00BA77AF"/>
    <w:rsid w:val="00BA79D3"/>
    <w:rsid w:val="00BA7A73"/>
    <w:rsid w:val="00BB0638"/>
    <w:rsid w:val="00BB0827"/>
    <w:rsid w:val="00BB0A08"/>
    <w:rsid w:val="00BB0B3D"/>
    <w:rsid w:val="00BB0B52"/>
    <w:rsid w:val="00BB0C87"/>
    <w:rsid w:val="00BB1748"/>
    <w:rsid w:val="00BB1B87"/>
    <w:rsid w:val="00BB1C8A"/>
    <w:rsid w:val="00BB1D60"/>
    <w:rsid w:val="00BB1D87"/>
    <w:rsid w:val="00BB2008"/>
    <w:rsid w:val="00BB270A"/>
    <w:rsid w:val="00BB28A8"/>
    <w:rsid w:val="00BB2B4A"/>
    <w:rsid w:val="00BB2CE3"/>
    <w:rsid w:val="00BB2DA9"/>
    <w:rsid w:val="00BB2F08"/>
    <w:rsid w:val="00BB33DA"/>
    <w:rsid w:val="00BB3443"/>
    <w:rsid w:val="00BB3A59"/>
    <w:rsid w:val="00BB3E4C"/>
    <w:rsid w:val="00BB3FF4"/>
    <w:rsid w:val="00BB4694"/>
    <w:rsid w:val="00BB487A"/>
    <w:rsid w:val="00BB4DB5"/>
    <w:rsid w:val="00BB4FAA"/>
    <w:rsid w:val="00BB526C"/>
    <w:rsid w:val="00BB526E"/>
    <w:rsid w:val="00BB5281"/>
    <w:rsid w:val="00BB5741"/>
    <w:rsid w:val="00BB5C36"/>
    <w:rsid w:val="00BB619B"/>
    <w:rsid w:val="00BB626C"/>
    <w:rsid w:val="00BB6DF0"/>
    <w:rsid w:val="00BB706B"/>
    <w:rsid w:val="00BB7805"/>
    <w:rsid w:val="00BB79D6"/>
    <w:rsid w:val="00BB7A98"/>
    <w:rsid w:val="00BC04F3"/>
    <w:rsid w:val="00BC0564"/>
    <w:rsid w:val="00BC083B"/>
    <w:rsid w:val="00BC0B2C"/>
    <w:rsid w:val="00BC0D9A"/>
    <w:rsid w:val="00BC13A2"/>
    <w:rsid w:val="00BC16AC"/>
    <w:rsid w:val="00BC1716"/>
    <w:rsid w:val="00BC1E38"/>
    <w:rsid w:val="00BC1F49"/>
    <w:rsid w:val="00BC1F51"/>
    <w:rsid w:val="00BC1FB9"/>
    <w:rsid w:val="00BC2096"/>
    <w:rsid w:val="00BC24BD"/>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AFD"/>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89C"/>
    <w:rsid w:val="00BD1E8D"/>
    <w:rsid w:val="00BD22C4"/>
    <w:rsid w:val="00BD2B18"/>
    <w:rsid w:val="00BD2CEE"/>
    <w:rsid w:val="00BD34B6"/>
    <w:rsid w:val="00BD34BE"/>
    <w:rsid w:val="00BD36EA"/>
    <w:rsid w:val="00BD38A0"/>
    <w:rsid w:val="00BD38E6"/>
    <w:rsid w:val="00BD3A8D"/>
    <w:rsid w:val="00BD3F3A"/>
    <w:rsid w:val="00BD3F90"/>
    <w:rsid w:val="00BD4123"/>
    <w:rsid w:val="00BD4270"/>
    <w:rsid w:val="00BD4812"/>
    <w:rsid w:val="00BD4ADE"/>
    <w:rsid w:val="00BD50BD"/>
    <w:rsid w:val="00BD51B6"/>
    <w:rsid w:val="00BD5227"/>
    <w:rsid w:val="00BD53AE"/>
    <w:rsid w:val="00BD5846"/>
    <w:rsid w:val="00BD5A37"/>
    <w:rsid w:val="00BD5AEC"/>
    <w:rsid w:val="00BD5B35"/>
    <w:rsid w:val="00BD5D83"/>
    <w:rsid w:val="00BD6137"/>
    <w:rsid w:val="00BD6A51"/>
    <w:rsid w:val="00BD6AAE"/>
    <w:rsid w:val="00BD6AEB"/>
    <w:rsid w:val="00BD7090"/>
    <w:rsid w:val="00BD756C"/>
    <w:rsid w:val="00BD758B"/>
    <w:rsid w:val="00BD787A"/>
    <w:rsid w:val="00BD7C36"/>
    <w:rsid w:val="00BD7CE1"/>
    <w:rsid w:val="00BD7CF4"/>
    <w:rsid w:val="00BD7E69"/>
    <w:rsid w:val="00BD7F9C"/>
    <w:rsid w:val="00BE0007"/>
    <w:rsid w:val="00BE070A"/>
    <w:rsid w:val="00BE0710"/>
    <w:rsid w:val="00BE08E1"/>
    <w:rsid w:val="00BE0D57"/>
    <w:rsid w:val="00BE1157"/>
    <w:rsid w:val="00BE1262"/>
    <w:rsid w:val="00BE1853"/>
    <w:rsid w:val="00BE1B0D"/>
    <w:rsid w:val="00BE1EB5"/>
    <w:rsid w:val="00BE24E5"/>
    <w:rsid w:val="00BE26C1"/>
    <w:rsid w:val="00BE2911"/>
    <w:rsid w:val="00BE2BD0"/>
    <w:rsid w:val="00BE30BC"/>
    <w:rsid w:val="00BE37A8"/>
    <w:rsid w:val="00BE37D5"/>
    <w:rsid w:val="00BE3B88"/>
    <w:rsid w:val="00BE3D7A"/>
    <w:rsid w:val="00BE4105"/>
    <w:rsid w:val="00BE46A1"/>
    <w:rsid w:val="00BE48EC"/>
    <w:rsid w:val="00BE4B57"/>
    <w:rsid w:val="00BE4C0F"/>
    <w:rsid w:val="00BE549B"/>
    <w:rsid w:val="00BE5DFE"/>
    <w:rsid w:val="00BE5ED9"/>
    <w:rsid w:val="00BE60B4"/>
    <w:rsid w:val="00BE66FA"/>
    <w:rsid w:val="00BE6BED"/>
    <w:rsid w:val="00BE6F8A"/>
    <w:rsid w:val="00BE751E"/>
    <w:rsid w:val="00BE76BE"/>
    <w:rsid w:val="00BE779E"/>
    <w:rsid w:val="00BE7EB3"/>
    <w:rsid w:val="00BF01CB"/>
    <w:rsid w:val="00BF02A8"/>
    <w:rsid w:val="00BF03D5"/>
    <w:rsid w:val="00BF03E6"/>
    <w:rsid w:val="00BF0B5D"/>
    <w:rsid w:val="00BF0B76"/>
    <w:rsid w:val="00BF0D0E"/>
    <w:rsid w:val="00BF0E5F"/>
    <w:rsid w:val="00BF1157"/>
    <w:rsid w:val="00BF1B6B"/>
    <w:rsid w:val="00BF1B6E"/>
    <w:rsid w:val="00BF2250"/>
    <w:rsid w:val="00BF226B"/>
    <w:rsid w:val="00BF2304"/>
    <w:rsid w:val="00BF243F"/>
    <w:rsid w:val="00BF2671"/>
    <w:rsid w:val="00BF2683"/>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B3F"/>
    <w:rsid w:val="00BF5E7F"/>
    <w:rsid w:val="00BF6003"/>
    <w:rsid w:val="00BF60DE"/>
    <w:rsid w:val="00BF6335"/>
    <w:rsid w:val="00BF6381"/>
    <w:rsid w:val="00BF653A"/>
    <w:rsid w:val="00BF6C7D"/>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B81"/>
    <w:rsid w:val="00C01C92"/>
    <w:rsid w:val="00C02729"/>
    <w:rsid w:val="00C02C91"/>
    <w:rsid w:val="00C02E37"/>
    <w:rsid w:val="00C02E7A"/>
    <w:rsid w:val="00C03947"/>
    <w:rsid w:val="00C03A74"/>
    <w:rsid w:val="00C03BAB"/>
    <w:rsid w:val="00C03BEA"/>
    <w:rsid w:val="00C03D6D"/>
    <w:rsid w:val="00C03DAC"/>
    <w:rsid w:val="00C03F37"/>
    <w:rsid w:val="00C03FF5"/>
    <w:rsid w:val="00C04437"/>
    <w:rsid w:val="00C04F27"/>
    <w:rsid w:val="00C04F37"/>
    <w:rsid w:val="00C04F7E"/>
    <w:rsid w:val="00C05063"/>
    <w:rsid w:val="00C05996"/>
    <w:rsid w:val="00C05AB8"/>
    <w:rsid w:val="00C05DB9"/>
    <w:rsid w:val="00C05FC0"/>
    <w:rsid w:val="00C0615C"/>
    <w:rsid w:val="00C069EB"/>
    <w:rsid w:val="00C06D3C"/>
    <w:rsid w:val="00C06D78"/>
    <w:rsid w:val="00C07314"/>
    <w:rsid w:val="00C0755A"/>
    <w:rsid w:val="00C0768F"/>
    <w:rsid w:val="00C0774C"/>
    <w:rsid w:val="00C07790"/>
    <w:rsid w:val="00C10269"/>
    <w:rsid w:val="00C105A2"/>
    <w:rsid w:val="00C106BD"/>
    <w:rsid w:val="00C1074F"/>
    <w:rsid w:val="00C108ED"/>
    <w:rsid w:val="00C10989"/>
    <w:rsid w:val="00C10B69"/>
    <w:rsid w:val="00C10C9B"/>
    <w:rsid w:val="00C10F68"/>
    <w:rsid w:val="00C113A7"/>
    <w:rsid w:val="00C1193F"/>
    <w:rsid w:val="00C11B96"/>
    <w:rsid w:val="00C120EC"/>
    <w:rsid w:val="00C12676"/>
    <w:rsid w:val="00C13164"/>
    <w:rsid w:val="00C131F3"/>
    <w:rsid w:val="00C132A9"/>
    <w:rsid w:val="00C13674"/>
    <w:rsid w:val="00C13A59"/>
    <w:rsid w:val="00C13F6B"/>
    <w:rsid w:val="00C14361"/>
    <w:rsid w:val="00C146A7"/>
    <w:rsid w:val="00C147EA"/>
    <w:rsid w:val="00C14835"/>
    <w:rsid w:val="00C1490F"/>
    <w:rsid w:val="00C14AF1"/>
    <w:rsid w:val="00C14C5B"/>
    <w:rsid w:val="00C14CA0"/>
    <w:rsid w:val="00C156A9"/>
    <w:rsid w:val="00C15AE1"/>
    <w:rsid w:val="00C15B7F"/>
    <w:rsid w:val="00C15B8C"/>
    <w:rsid w:val="00C15C5F"/>
    <w:rsid w:val="00C15CF6"/>
    <w:rsid w:val="00C1631B"/>
    <w:rsid w:val="00C1680B"/>
    <w:rsid w:val="00C16B2D"/>
    <w:rsid w:val="00C1712B"/>
    <w:rsid w:val="00C17678"/>
    <w:rsid w:val="00C1778A"/>
    <w:rsid w:val="00C177BA"/>
    <w:rsid w:val="00C17C90"/>
    <w:rsid w:val="00C17CC4"/>
    <w:rsid w:val="00C17E0D"/>
    <w:rsid w:val="00C17E3D"/>
    <w:rsid w:val="00C200C6"/>
    <w:rsid w:val="00C20248"/>
    <w:rsid w:val="00C20B6E"/>
    <w:rsid w:val="00C20BC0"/>
    <w:rsid w:val="00C20D93"/>
    <w:rsid w:val="00C20E40"/>
    <w:rsid w:val="00C21308"/>
    <w:rsid w:val="00C21849"/>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4C6"/>
    <w:rsid w:val="00C25A54"/>
    <w:rsid w:val="00C26183"/>
    <w:rsid w:val="00C2663F"/>
    <w:rsid w:val="00C266E0"/>
    <w:rsid w:val="00C26B40"/>
    <w:rsid w:val="00C26C05"/>
    <w:rsid w:val="00C26CA2"/>
    <w:rsid w:val="00C27A77"/>
    <w:rsid w:val="00C30813"/>
    <w:rsid w:val="00C308CD"/>
    <w:rsid w:val="00C30A48"/>
    <w:rsid w:val="00C30A5B"/>
    <w:rsid w:val="00C30AA5"/>
    <w:rsid w:val="00C30D0D"/>
    <w:rsid w:val="00C316C2"/>
    <w:rsid w:val="00C31873"/>
    <w:rsid w:val="00C319A5"/>
    <w:rsid w:val="00C31AE1"/>
    <w:rsid w:val="00C31CAA"/>
    <w:rsid w:val="00C321A7"/>
    <w:rsid w:val="00C32565"/>
    <w:rsid w:val="00C32667"/>
    <w:rsid w:val="00C32681"/>
    <w:rsid w:val="00C326DE"/>
    <w:rsid w:val="00C326F8"/>
    <w:rsid w:val="00C326FE"/>
    <w:rsid w:val="00C32B46"/>
    <w:rsid w:val="00C32E80"/>
    <w:rsid w:val="00C33036"/>
    <w:rsid w:val="00C331BE"/>
    <w:rsid w:val="00C331C5"/>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0E82"/>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E77"/>
    <w:rsid w:val="00C43FE7"/>
    <w:rsid w:val="00C44113"/>
    <w:rsid w:val="00C4415A"/>
    <w:rsid w:val="00C4423C"/>
    <w:rsid w:val="00C44584"/>
    <w:rsid w:val="00C44B68"/>
    <w:rsid w:val="00C452B8"/>
    <w:rsid w:val="00C45462"/>
    <w:rsid w:val="00C45645"/>
    <w:rsid w:val="00C458C0"/>
    <w:rsid w:val="00C45C92"/>
    <w:rsid w:val="00C45F4B"/>
    <w:rsid w:val="00C4607E"/>
    <w:rsid w:val="00C462D9"/>
    <w:rsid w:val="00C4681B"/>
    <w:rsid w:val="00C469A2"/>
    <w:rsid w:val="00C46B10"/>
    <w:rsid w:val="00C46D23"/>
    <w:rsid w:val="00C46E28"/>
    <w:rsid w:val="00C470CE"/>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D1D"/>
    <w:rsid w:val="00C54D6E"/>
    <w:rsid w:val="00C54F94"/>
    <w:rsid w:val="00C54FAA"/>
    <w:rsid w:val="00C55B0E"/>
    <w:rsid w:val="00C55F69"/>
    <w:rsid w:val="00C56230"/>
    <w:rsid w:val="00C56320"/>
    <w:rsid w:val="00C563D3"/>
    <w:rsid w:val="00C563DE"/>
    <w:rsid w:val="00C56494"/>
    <w:rsid w:val="00C5661E"/>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693"/>
    <w:rsid w:val="00C60AE2"/>
    <w:rsid w:val="00C61901"/>
    <w:rsid w:val="00C61AD9"/>
    <w:rsid w:val="00C61CF5"/>
    <w:rsid w:val="00C61EB1"/>
    <w:rsid w:val="00C61FFD"/>
    <w:rsid w:val="00C6202F"/>
    <w:rsid w:val="00C6203E"/>
    <w:rsid w:val="00C6227C"/>
    <w:rsid w:val="00C6229A"/>
    <w:rsid w:val="00C62335"/>
    <w:rsid w:val="00C62701"/>
    <w:rsid w:val="00C6282D"/>
    <w:rsid w:val="00C628CD"/>
    <w:rsid w:val="00C6292E"/>
    <w:rsid w:val="00C629AC"/>
    <w:rsid w:val="00C62B34"/>
    <w:rsid w:val="00C62B77"/>
    <w:rsid w:val="00C62C13"/>
    <w:rsid w:val="00C62C66"/>
    <w:rsid w:val="00C62E58"/>
    <w:rsid w:val="00C632A3"/>
    <w:rsid w:val="00C63339"/>
    <w:rsid w:val="00C63357"/>
    <w:rsid w:val="00C6389E"/>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E46"/>
    <w:rsid w:val="00C70F64"/>
    <w:rsid w:val="00C71875"/>
    <w:rsid w:val="00C71CD7"/>
    <w:rsid w:val="00C71CDE"/>
    <w:rsid w:val="00C71F22"/>
    <w:rsid w:val="00C72384"/>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4E6"/>
    <w:rsid w:val="00C80609"/>
    <w:rsid w:val="00C80801"/>
    <w:rsid w:val="00C808ED"/>
    <w:rsid w:val="00C80CE4"/>
    <w:rsid w:val="00C80D84"/>
    <w:rsid w:val="00C810D3"/>
    <w:rsid w:val="00C81216"/>
    <w:rsid w:val="00C8131B"/>
    <w:rsid w:val="00C815FF"/>
    <w:rsid w:val="00C81841"/>
    <w:rsid w:val="00C81A31"/>
    <w:rsid w:val="00C81B70"/>
    <w:rsid w:val="00C81ECB"/>
    <w:rsid w:val="00C822EB"/>
    <w:rsid w:val="00C825E0"/>
    <w:rsid w:val="00C82C67"/>
    <w:rsid w:val="00C82D0B"/>
    <w:rsid w:val="00C82D5F"/>
    <w:rsid w:val="00C82D91"/>
    <w:rsid w:val="00C8354D"/>
    <w:rsid w:val="00C83B1A"/>
    <w:rsid w:val="00C83CD3"/>
    <w:rsid w:val="00C8400F"/>
    <w:rsid w:val="00C84349"/>
    <w:rsid w:val="00C8438C"/>
    <w:rsid w:val="00C845B0"/>
    <w:rsid w:val="00C846E6"/>
    <w:rsid w:val="00C8497B"/>
    <w:rsid w:val="00C8517C"/>
    <w:rsid w:val="00C85214"/>
    <w:rsid w:val="00C85389"/>
    <w:rsid w:val="00C8590C"/>
    <w:rsid w:val="00C85C3F"/>
    <w:rsid w:val="00C85F5F"/>
    <w:rsid w:val="00C86074"/>
    <w:rsid w:val="00C863BB"/>
    <w:rsid w:val="00C864DE"/>
    <w:rsid w:val="00C86630"/>
    <w:rsid w:val="00C8681C"/>
    <w:rsid w:val="00C868BB"/>
    <w:rsid w:val="00C869CC"/>
    <w:rsid w:val="00C86A82"/>
    <w:rsid w:val="00C86AAF"/>
    <w:rsid w:val="00C86CF0"/>
    <w:rsid w:val="00C86EEC"/>
    <w:rsid w:val="00C873C0"/>
    <w:rsid w:val="00C8754B"/>
    <w:rsid w:val="00C87802"/>
    <w:rsid w:val="00C87A5F"/>
    <w:rsid w:val="00C87BDA"/>
    <w:rsid w:val="00C90502"/>
    <w:rsid w:val="00C9063C"/>
    <w:rsid w:val="00C90692"/>
    <w:rsid w:val="00C906E8"/>
    <w:rsid w:val="00C9086C"/>
    <w:rsid w:val="00C90BB1"/>
    <w:rsid w:val="00C90D14"/>
    <w:rsid w:val="00C910CE"/>
    <w:rsid w:val="00C91214"/>
    <w:rsid w:val="00C9134D"/>
    <w:rsid w:val="00C91410"/>
    <w:rsid w:val="00C9156B"/>
    <w:rsid w:val="00C918BA"/>
    <w:rsid w:val="00C918C6"/>
    <w:rsid w:val="00C918F6"/>
    <w:rsid w:val="00C9194F"/>
    <w:rsid w:val="00C92320"/>
    <w:rsid w:val="00C924FC"/>
    <w:rsid w:val="00C9251D"/>
    <w:rsid w:val="00C92622"/>
    <w:rsid w:val="00C92945"/>
    <w:rsid w:val="00C92A88"/>
    <w:rsid w:val="00C92BB9"/>
    <w:rsid w:val="00C92D15"/>
    <w:rsid w:val="00C9304D"/>
    <w:rsid w:val="00C93098"/>
    <w:rsid w:val="00C930C2"/>
    <w:rsid w:val="00C9326F"/>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1CB"/>
    <w:rsid w:val="00CA2327"/>
    <w:rsid w:val="00CA25C2"/>
    <w:rsid w:val="00CA2860"/>
    <w:rsid w:val="00CA28FA"/>
    <w:rsid w:val="00CA2AD8"/>
    <w:rsid w:val="00CA2AE9"/>
    <w:rsid w:val="00CA2B54"/>
    <w:rsid w:val="00CA2D14"/>
    <w:rsid w:val="00CA2D68"/>
    <w:rsid w:val="00CA2F9A"/>
    <w:rsid w:val="00CA34DE"/>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198"/>
    <w:rsid w:val="00CB0596"/>
    <w:rsid w:val="00CB17AC"/>
    <w:rsid w:val="00CB18B1"/>
    <w:rsid w:val="00CB1B46"/>
    <w:rsid w:val="00CB1CF3"/>
    <w:rsid w:val="00CB25C3"/>
    <w:rsid w:val="00CB320A"/>
    <w:rsid w:val="00CB321E"/>
    <w:rsid w:val="00CB3470"/>
    <w:rsid w:val="00CB3976"/>
    <w:rsid w:val="00CB3AD7"/>
    <w:rsid w:val="00CB3F54"/>
    <w:rsid w:val="00CB403A"/>
    <w:rsid w:val="00CB4ADC"/>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C0A"/>
    <w:rsid w:val="00CC3D09"/>
    <w:rsid w:val="00CC437A"/>
    <w:rsid w:val="00CC45A1"/>
    <w:rsid w:val="00CC4F2A"/>
    <w:rsid w:val="00CC5200"/>
    <w:rsid w:val="00CC5DBC"/>
    <w:rsid w:val="00CC6049"/>
    <w:rsid w:val="00CC6303"/>
    <w:rsid w:val="00CC6730"/>
    <w:rsid w:val="00CC6823"/>
    <w:rsid w:val="00CC691D"/>
    <w:rsid w:val="00CC7D03"/>
    <w:rsid w:val="00CC7D19"/>
    <w:rsid w:val="00CD0231"/>
    <w:rsid w:val="00CD030E"/>
    <w:rsid w:val="00CD054D"/>
    <w:rsid w:val="00CD0834"/>
    <w:rsid w:val="00CD09C9"/>
    <w:rsid w:val="00CD0BE1"/>
    <w:rsid w:val="00CD0DDC"/>
    <w:rsid w:val="00CD0F19"/>
    <w:rsid w:val="00CD10F2"/>
    <w:rsid w:val="00CD125E"/>
    <w:rsid w:val="00CD1365"/>
    <w:rsid w:val="00CD1727"/>
    <w:rsid w:val="00CD174F"/>
    <w:rsid w:val="00CD186D"/>
    <w:rsid w:val="00CD1954"/>
    <w:rsid w:val="00CD1F1F"/>
    <w:rsid w:val="00CD1F26"/>
    <w:rsid w:val="00CD1F9F"/>
    <w:rsid w:val="00CD217F"/>
    <w:rsid w:val="00CD22E7"/>
    <w:rsid w:val="00CD2753"/>
    <w:rsid w:val="00CD295C"/>
    <w:rsid w:val="00CD2B61"/>
    <w:rsid w:val="00CD2F4B"/>
    <w:rsid w:val="00CD314A"/>
    <w:rsid w:val="00CD31D1"/>
    <w:rsid w:val="00CD33C0"/>
    <w:rsid w:val="00CD35AD"/>
    <w:rsid w:val="00CD3760"/>
    <w:rsid w:val="00CD3915"/>
    <w:rsid w:val="00CD3A4D"/>
    <w:rsid w:val="00CD3ECD"/>
    <w:rsid w:val="00CD450F"/>
    <w:rsid w:val="00CD4670"/>
    <w:rsid w:val="00CD4674"/>
    <w:rsid w:val="00CD4CBF"/>
    <w:rsid w:val="00CD503E"/>
    <w:rsid w:val="00CD53F1"/>
    <w:rsid w:val="00CD5553"/>
    <w:rsid w:val="00CD585B"/>
    <w:rsid w:val="00CD5B00"/>
    <w:rsid w:val="00CD62B5"/>
    <w:rsid w:val="00CD63B1"/>
    <w:rsid w:val="00CD66BD"/>
    <w:rsid w:val="00CD689D"/>
    <w:rsid w:val="00CD6EBB"/>
    <w:rsid w:val="00CD7011"/>
    <w:rsid w:val="00CD777C"/>
    <w:rsid w:val="00CD7934"/>
    <w:rsid w:val="00CD7A61"/>
    <w:rsid w:val="00CD7CD3"/>
    <w:rsid w:val="00CE02B7"/>
    <w:rsid w:val="00CE03CC"/>
    <w:rsid w:val="00CE04C8"/>
    <w:rsid w:val="00CE05E8"/>
    <w:rsid w:val="00CE1316"/>
    <w:rsid w:val="00CE1616"/>
    <w:rsid w:val="00CE1681"/>
    <w:rsid w:val="00CE16AC"/>
    <w:rsid w:val="00CE17C8"/>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EC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652"/>
    <w:rsid w:val="00CE791A"/>
    <w:rsid w:val="00CE7BA6"/>
    <w:rsid w:val="00CE7E11"/>
    <w:rsid w:val="00CE7F3A"/>
    <w:rsid w:val="00CF02D2"/>
    <w:rsid w:val="00CF03F9"/>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61F"/>
    <w:rsid w:val="00CF3BD1"/>
    <w:rsid w:val="00CF3F2A"/>
    <w:rsid w:val="00CF4077"/>
    <w:rsid w:val="00CF427E"/>
    <w:rsid w:val="00CF48C9"/>
    <w:rsid w:val="00CF491E"/>
    <w:rsid w:val="00CF49BE"/>
    <w:rsid w:val="00CF4B94"/>
    <w:rsid w:val="00CF4BA2"/>
    <w:rsid w:val="00CF4C06"/>
    <w:rsid w:val="00CF55E1"/>
    <w:rsid w:val="00CF576C"/>
    <w:rsid w:val="00CF5C99"/>
    <w:rsid w:val="00CF61DC"/>
    <w:rsid w:val="00CF62D6"/>
    <w:rsid w:val="00CF63DB"/>
    <w:rsid w:val="00CF6471"/>
    <w:rsid w:val="00CF65FD"/>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74F"/>
    <w:rsid w:val="00D03D18"/>
    <w:rsid w:val="00D04256"/>
    <w:rsid w:val="00D04495"/>
    <w:rsid w:val="00D049D0"/>
    <w:rsid w:val="00D04A7B"/>
    <w:rsid w:val="00D04D5B"/>
    <w:rsid w:val="00D05196"/>
    <w:rsid w:val="00D05357"/>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837"/>
    <w:rsid w:val="00D11852"/>
    <w:rsid w:val="00D11C51"/>
    <w:rsid w:val="00D11C9A"/>
    <w:rsid w:val="00D11D61"/>
    <w:rsid w:val="00D11E0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904"/>
    <w:rsid w:val="00D14DD3"/>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BF"/>
    <w:rsid w:val="00D215BA"/>
    <w:rsid w:val="00D216FF"/>
    <w:rsid w:val="00D218D7"/>
    <w:rsid w:val="00D21B62"/>
    <w:rsid w:val="00D21E5F"/>
    <w:rsid w:val="00D21EDE"/>
    <w:rsid w:val="00D2259C"/>
    <w:rsid w:val="00D22673"/>
    <w:rsid w:val="00D22F16"/>
    <w:rsid w:val="00D235E6"/>
    <w:rsid w:val="00D236A0"/>
    <w:rsid w:val="00D23AD7"/>
    <w:rsid w:val="00D23B7E"/>
    <w:rsid w:val="00D23F87"/>
    <w:rsid w:val="00D24240"/>
    <w:rsid w:val="00D2466C"/>
    <w:rsid w:val="00D24DFB"/>
    <w:rsid w:val="00D24F8A"/>
    <w:rsid w:val="00D251A1"/>
    <w:rsid w:val="00D251B1"/>
    <w:rsid w:val="00D25372"/>
    <w:rsid w:val="00D255F3"/>
    <w:rsid w:val="00D258E0"/>
    <w:rsid w:val="00D259DA"/>
    <w:rsid w:val="00D25B7F"/>
    <w:rsid w:val="00D25C3D"/>
    <w:rsid w:val="00D25E82"/>
    <w:rsid w:val="00D25F8C"/>
    <w:rsid w:val="00D26115"/>
    <w:rsid w:val="00D2627F"/>
    <w:rsid w:val="00D265A1"/>
    <w:rsid w:val="00D269D9"/>
    <w:rsid w:val="00D26B19"/>
    <w:rsid w:val="00D26D53"/>
    <w:rsid w:val="00D26DD8"/>
    <w:rsid w:val="00D27137"/>
    <w:rsid w:val="00D2714A"/>
    <w:rsid w:val="00D27839"/>
    <w:rsid w:val="00D278E7"/>
    <w:rsid w:val="00D30344"/>
    <w:rsid w:val="00D304C9"/>
    <w:rsid w:val="00D30DB5"/>
    <w:rsid w:val="00D30FB6"/>
    <w:rsid w:val="00D3100D"/>
    <w:rsid w:val="00D3133F"/>
    <w:rsid w:val="00D31767"/>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4E2D"/>
    <w:rsid w:val="00D35418"/>
    <w:rsid w:val="00D3576F"/>
    <w:rsid w:val="00D35793"/>
    <w:rsid w:val="00D3583E"/>
    <w:rsid w:val="00D35B2F"/>
    <w:rsid w:val="00D35B76"/>
    <w:rsid w:val="00D35CBB"/>
    <w:rsid w:val="00D35CD7"/>
    <w:rsid w:val="00D35D30"/>
    <w:rsid w:val="00D35DD5"/>
    <w:rsid w:val="00D35E36"/>
    <w:rsid w:val="00D3636D"/>
    <w:rsid w:val="00D36457"/>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EBB"/>
    <w:rsid w:val="00D42FC0"/>
    <w:rsid w:val="00D432A1"/>
    <w:rsid w:val="00D433EA"/>
    <w:rsid w:val="00D43A07"/>
    <w:rsid w:val="00D43A21"/>
    <w:rsid w:val="00D43AB9"/>
    <w:rsid w:val="00D43CAD"/>
    <w:rsid w:val="00D43E62"/>
    <w:rsid w:val="00D446DF"/>
    <w:rsid w:val="00D44BC1"/>
    <w:rsid w:val="00D44D19"/>
    <w:rsid w:val="00D44E51"/>
    <w:rsid w:val="00D4526E"/>
    <w:rsid w:val="00D453FC"/>
    <w:rsid w:val="00D4553D"/>
    <w:rsid w:val="00D45AC2"/>
    <w:rsid w:val="00D45B6A"/>
    <w:rsid w:val="00D46082"/>
    <w:rsid w:val="00D47053"/>
    <w:rsid w:val="00D476BE"/>
    <w:rsid w:val="00D47B35"/>
    <w:rsid w:val="00D47B3F"/>
    <w:rsid w:val="00D47F00"/>
    <w:rsid w:val="00D500E5"/>
    <w:rsid w:val="00D5022D"/>
    <w:rsid w:val="00D5066C"/>
    <w:rsid w:val="00D50A07"/>
    <w:rsid w:val="00D50CCB"/>
    <w:rsid w:val="00D50DAA"/>
    <w:rsid w:val="00D50DDA"/>
    <w:rsid w:val="00D51108"/>
    <w:rsid w:val="00D5152F"/>
    <w:rsid w:val="00D51E90"/>
    <w:rsid w:val="00D52439"/>
    <w:rsid w:val="00D52853"/>
    <w:rsid w:val="00D52854"/>
    <w:rsid w:val="00D528F6"/>
    <w:rsid w:val="00D52AA3"/>
    <w:rsid w:val="00D52BA6"/>
    <w:rsid w:val="00D52BBE"/>
    <w:rsid w:val="00D535EC"/>
    <w:rsid w:val="00D5364A"/>
    <w:rsid w:val="00D537D5"/>
    <w:rsid w:val="00D5381B"/>
    <w:rsid w:val="00D538C3"/>
    <w:rsid w:val="00D5393F"/>
    <w:rsid w:val="00D53A86"/>
    <w:rsid w:val="00D53D9C"/>
    <w:rsid w:val="00D5415C"/>
    <w:rsid w:val="00D544D9"/>
    <w:rsid w:val="00D544E2"/>
    <w:rsid w:val="00D546D6"/>
    <w:rsid w:val="00D54935"/>
    <w:rsid w:val="00D54B1C"/>
    <w:rsid w:val="00D55715"/>
    <w:rsid w:val="00D5591F"/>
    <w:rsid w:val="00D55B38"/>
    <w:rsid w:val="00D55EE7"/>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ACA"/>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6E1F"/>
    <w:rsid w:val="00D67526"/>
    <w:rsid w:val="00D67579"/>
    <w:rsid w:val="00D6765B"/>
    <w:rsid w:val="00D67750"/>
    <w:rsid w:val="00D677CC"/>
    <w:rsid w:val="00D678D5"/>
    <w:rsid w:val="00D67947"/>
    <w:rsid w:val="00D67FA4"/>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B9D"/>
    <w:rsid w:val="00D75F39"/>
    <w:rsid w:val="00D75FA7"/>
    <w:rsid w:val="00D76001"/>
    <w:rsid w:val="00D76E1E"/>
    <w:rsid w:val="00D77102"/>
    <w:rsid w:val="00D77551"/>
    <w:rsid w:val="00D777F1"/>
    <w:rsid w:val="00D779E8"/>
    <w:rsid w:val="00D77AA2"/>
    <w:rsid w:val="00D77CF2"/>
    <w:rsid w:val="00D803B5"/>
    <w:rsid w:val="00D80998"/>
    <w:rsid w:val="00D809A5"/>
    <w:rsid w:val="00D80CB5"/>
    <w:rsid w:val="00D8167B"/>
    <w:rsid w:val="00D81B87"/>
    <w:rsid w:val="00D81E3D"/>
    <w:rsid w:val="00D823C9"/>
    <w:rsid w:val="00D827AC"/>
    <w:rsid w:val="00D82935"/>
    <w:rsid w:val="00D82DE0"/>
    <w:rsid w:val="00D82EA1"/>
    <w:rsid w:val="00D830E2"/>
    <w:rsid w:val="00D834FD"/>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900AE"/>
    <w:rsid w:val="00D904EF"/>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B50"/>
    <w:rsid w:val="00D94352"/>
    <w:rsid w:val="00D94830"/>
    <w:rsid w:val="00D94F41"/>
    <w:rsid w:val="00D94F5B"/>
    <w:rsid w:val="00D954BC"/>
    <w:rsid w:val="00D95643"/>
    <w:rsid w:val="00D95B9A"/>
    <w:rsid w:val="00D95CBC"/>
    <w:rsid w:val="00D95E27"/>
    <w:rsid w:val="00D95E94"/>
    <w:rsid w:val="00D95EEA"/>
    <w:rsid w:val="00D962D0"/>
    <w:rsid w:val="00D963CC"/>
    <w:rsid w:val="00D96A89"/>
    <w:rsid w:val="00D96EFD"/>
    <w:rsid w:val="00D96FDA"/>
    <w:rsid w:val="00D96FF7"/>
    <w:rsid w:val="00D971C6"/>
    <w:rsid w:val="00D97474"/>
    <w:rsid w:val="00D975D7"/>
    <w:rsid w:val="00D977B2"/>
    <w:rsid w:val="00D97B19"/>
    <w:rsid w:val="00D97C55"/>
    <w:rsid w:val="00D97E5D"/>
    <w:rsid w:val="00D97EA3"/>
    <w:rsid w:val="00D97F61"/>
    <w:rsid w:val="00DA039B"/>
    <w:rsid w:val="00DA0604"/>
    <w:rsid w:val="00DA0A27"/>
    <w:rsid w:val="00DA0BC2"/>
    <w:rsid w:val="00DA0E5C"/>
    <w:rsid w:val="00DA16C2"/>
    <w:rsid w:val="00DA1772"/>
    <w:rsid w:val="00DA18AC"/>
    <w:rsid w:val="00DA1D48"/>
    <w:rsid w:val="00DA1E42"/>
    <w:rsid w:val="00DA1F08"/>
    <w:rsid w:val="00DA22C1"/>
    <w:rsid w:val="00DA2703"/>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290"/>
    <w:rsid w:val="00DA755C"/>
    <w:rsid w:val="00DA7666"/>
    <w:rsid w:val="00DA79F7"/>
    <w:rsid w:val="00DA7D14"/>
    <w:rsid w:val="00DB061E"/>
    <w:rsid w:val="00DB0867"/>
    <w:rsid w:val="00DB0A8D"/>
    <w:rsid w:val="00DB0B33"/>
    <w:rsid w:val="00DB0B4F"/>
    <w:rsid w:val="00DB0CC0"/>
    <w:rsid w:val="00DB0DB8"/>
    <w:rsid w:val="00DB0DC8"/>
    <w:rsid w:val="00DB0E9F"/>
    <w:rsid w:val="00DB10F6"/>
    <w:rsid w:val="00DB12BF"/>
    <w:rsid w:val="00DB1484"/>
    <w:rsid w:val="00DB1605"/>
    <w:rsid w:val="00DB1994"/>
    <w:rsid w:val="00DB1C3D"/>
    <w:rsid w:val="00DB2095"/>
    <w:rsid w:val="00DB21B6"/>
    <w:rsid w:val="00DB2383"/>
    <w:rsid w:val="00DB241A"/>
    <w:rsid w:val="00DB24DF"/>
    <w:rsid w:val="00DB2532"/>
    <w:rsid w:val="00DB29F0"/>
    <w:rsid w:val="00DB2B25"/>
    <w:rsid w:val="00DB2FBE"/>
    <w:rsid w:val="00DB2FF2"/>
    <w:rsid w:val="00DB3009"/>
    <w:rsid w:val="00DB3234"/>
    <w:rsid w:val="00DB366D"/>
    <w:rsid w:val="00DB37BD"/>
    <w:rsid w:val="00DB39AE"/>
    <w:rsid w:val="00DB3D7A"/>
    <w:rsid w:val="00DB3DD9"/>
    <w:rsid w:val="00DB3F9A"/>
    <w:rsid w:val="00DB421F"/>
    <w:rsid w:val="00DB43A0"/>
    <w:rsid w:val="00DB51CA"/>
    <w:rsid w:val="00DB526A"/>
    <w:rsid w:val="00DB5E24"/>
    <w:rsid w:val="00DB69A6"/>
    <w:rsid w:val="00DB6B5A"/>
    <w:rsid w:val="00DB6E9E"/>
    <w:rsid w:val="00DB70AA"/>
    <w:rsid w:val="00DB7297"/>
    <w:rsid w:val="00DB7648"/>
    <w:rsid w:val="00DB766A"/>
    <w:rsid w:val="00DB7792"/>
    <w:rsid w:val="00DB78CA"/>
    <w:rsid w:val="00DB791A"/>
    <w:rsid w:val="00DB7ABE"/>
    <w:rsid w:val="00DB7BCC"/>
    <w:rsid w:val="00DB7CF4"/>
    <w:rsid w:val="00DB7D95"/>
    <w:rsid w:val="00DB7F73"/>
    <w:rsid w:val="00DC02B3"/>
    <w:rsid w:val="00DC03CC"/>
    <w:rsid w:val="00DC0AA9"/>
    <w:rsid w:val="00DC0AEF"/>
    <w:rsid w:val="00DC12BA"/>
    <w:rsid w:val="00DC16AE"/>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402"/>
    <w:rsid w:val="00DC44FB"/>
    <w:rsid w:val="00DC484D"/>
    <w:rsid w:val="00DC4940"/>
    <w:rsid w:val="00DC4B9A"/>
    <w:rsid w:val="00DC4E98"/>
    <w:rsid w:val="00DC4ED0"/>
    <w:rsid w:val="00DC50EF"/>
    <w:rsid w:val="00DC52D1"/>
    <w:rsid w:val="00DC5386"/>
    <w:rsid w:val="00DC553F"/>
    <w:rsid w:val="00DC5680"/>
    <w:rsid w:val="00DC56C8"/>
    <w:rsid w:val="00DC5BFA"/>
    <w:rsid w:val="00DC5D3B"/>
    <w:rsid w:val="00DC5F04"/>
    <w:rsid w:val="00DC5FB4"/>
    <w:rsid w:val="00DC60DE"/>
    <w:rsid w:val="00DC61DB"/>
    <w:rsid w:val="00DC6442"/>
    <w:rsid w:val="00DC6B4E"/>
    <w:rsid w:val="00DC6C80"/>
    <w:rsid w:val="00DC705B"/>
    <w:rsid w:val="00DC7084"/>
    <w:rsid w:val="00DC7373"/>
    <w:rsid w:val="00DC73F6"/>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0B9"/>
    <w:rsid w:val="00DD3423"/>
    <w:rsid w:val="00DD3803"/>
    <w:rsid w:val="00DD3B1A"/>
    <w:rsid w:val="00DD3B5B"/>
    <w:rsid w:val="00DD3B93"/>
    <w:rsid w:val="00DD3BDA"/>
    <w:rsid w:val="00DD3EE6"/>
    <w:rsid w:val="00DD4564"/>
    <w:rsid w:val="00DD4B70"/>
    <w:rsid w:val="00DD4C8A"/>
    <w:rsid w:val="00DD4E57"/>
    <w:rsid w:val="00DD528D"/>
    <w:rsid w:val="00DD52E0"/>
    <w:rsid w:val="00DD5A6A"/>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8B8"/>
    <w:rsid w:val="00DE495C"/>
    <w:rsid w:val="00DE507D"/>
    <w:rsid w:val="00DE54C0"/>
    <w:rsid w:val="00DE58DF"/>
    <w:rsid w:val="00DE58E8"/>
    <w:rsid w:val="00DE5A2A"/>
    <w:rsid w:val="00DE5A37"/>
    <w:rsid w:val="00DE5F3B"/>
    <w:rsid w:val="00DE6786"/>
    <w:rsid w:val="00DE6AF4"/>
    <w:rsid w:val="00DE6B2B"/>
    <w:rsid w:val="00DE72E9"/>
    <w:rsid w:val="00DE7576"/>
    <w:rsid w:val="00DE7BDA"/>
    <w:rsid w:val="00DE7CAF"/>
    <w:rsid w:val="00DE7F51"/>
    <w:rsid w:val="00DF0A09"/>
    <w:rsid w:val="00DF15FF"/>
    <w:rsid w:val="00DF1D6F"/>
    <w:rsid w:val="00DF2269"/>
    <w:rsid w:val="00DF22EF"/>
    <w:rsid w:val="00DF2382"/>
    <w:rsid w:val="00DF24B3"/>
    <w:rsid w:val="00DF28A5"/>
    <w:rsid w:val="00DF2936"/>
    <w:rsid w:val="00DF2E57"/>
    <w:rsid w:val="00DF2E68"/>
    <w:rsid w:val="00DF2F06"/>
    <w:rsid w:val="00DF32E2"/>
    <w:rsid w:val="00DF3B0D"/>
    <w:rsid w:val="00DF3F9A"/>
    <w:rsid w:val="00DF401D"/>
    <w:rsid w:val="00DF43D8"/>
    <w:rsid w:val="00DF46A0"/>
    <w:rsid w:val="00DF489C"/>
    <w:rsid w:val="00DF48FE"/>
    <w:rsid w:val="00DF4A23"/>
    <w:rsid w:val="00DF4ACF"/>
    <w:rsid w:val="00DF541A"/>
    <w:rsid w:val="00DF5B8F"/>
    <w:rsid w:val="00DF5C83"/>
    <w:rsid w:val="00DF609C"/>
    <w:rsid w:val="00DF6206"/>
    <w:rsid w:val="00DF6302"/>
    <w:rsid w:val="00DF63A8"/>
    <w:rsid w:val="00DF66AA"/>
    <w:rsid w:val="00DF6A19"/>
    <w:rsid w:val="00DF74A8"/>
    <w:rsid w:val="00DF7864"/>
    <w:rsid w:val="00DF7AF7"/>
    <w:rsid w:val="00DF7B3E"/>
    <w:rsid w:val="00E00755"/>
    <w:rsid w:val="00E007F3"/>
    <w:rsid w:val="00E008ED"/>
    <w:rsid w:val="00E00A69"/>
    <w:rsid w:val="00E0106D"/>
    <w:rsid w:val="00E011F0"/>
    <w:rsid w:val="00E01319"/>
    <w:rsid w:val="00E01387"/>
    <w:rsid w:val="00E01660"/>
    <w:rsid w:val="00E02094"/>
    <w:rsid w:val="00E020F6"/>
    <w:rsid w:val="00E021B5"/>
    <w:rsid w:val="00E022A4"/>
    <w:rsid w:val="00E026CD"/>
    <w:rsid w:val="00E02C03"/>
    <w:rsid w:val="00E02E2C"/>
    <w:rsid w:val="00E03046"/>
    <w:rsid w:val="00E034B8"/>
    <w:rsid w:val="00E0386C"/>
    <w:rsid w:val="00E03C94"/>
    <w:rsid w:val="00E03CF5"/>
    <w:rsid w:val="00E03D4A"/>
    <w:rsid w:val="00E03D72"/>
    <w:rsid w:val="00E043B8"/>
    <w:rsid w:val="00E046D9"/>
    <w:rsid w:val="00E048DE"/>
    <w:rsid w:val="00E05092"/>
    <w:rsid w:val="00E0515D"/>
    <w:rsid w:val="00E05200"/>
    <w:rsid w:val="00E0556E"/>
    <w:rsid w:val="00E05751"/>
    <w:rsid w:val="00E05CF4"/>
    <w:rsid w:val="00E05FE1"/>
    <w:rsid w:val="00E064DB"/>
    <w:rsid w:val="00E06E17"/>
    <w:rsid w:val="00E078FF"/>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717"/>
    <w:rsid w:val="00E147AC"/>
    <w:rsid w:val="00E14A58"/>
    <w:rsid w:val="00E14B70"/>
    <w:rsid w:val="00E14BAC"/>
    <w:rsid w:val="00E14FAE"/>
    <w:rsid w:val="00E156F7"/>
    <w:rsid w:val="00E157D2"/>
    <w:rsid w:val="00E15A13"/>
    <w:rsid w:val="00E1660E"/>
    <w:rsid w:val="00E16817"/>
    <w:rsid w:val="00E1691D"/>
    <w:rsid w:val="00E16DD1"/>
    <w:rsid w:val="00E17B82"/>
    <w:rsid w:val="00E17DC1"/>
    <w:rsid w:val="00E20095"/>
    <w:rsid w:val="00E20186"/>
    <w:rsid w:val="00E201B0"/>
    <w:rsid w:val="00E20E25"/>
    <w:rsid w:val="00E21000"/>
    <w:rsid w:val="00E2100E"/>
    <w:rsid w:val="00E210A4"/>
    <w:rsid w:val="00E211B3"/>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1A"/>
    <w:rsid w:val="00E2373A"/>
    <w:rsid w:val="00E238B0"/>
    <w:rsid w:val="00E238C4"/>
    <w:rsid w:val="00E23B2B"/>
    <w:rsid w:val="00E23FB9"/>
    <w:rsid w:val="00E2427D"/>
    <w:rsid w:val="00E242EE"/>
    <w:rsid w:val="00E24910"/>
    <w:rsid w:val="00E24A04"/>
    <w:rsid w:val="00E251B6"/>
    <w:rsid w:val="00E253DD"/>
    <w:rsid w:val="00E254FF"/>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BD6"/>
    <w:rsid w:val="00E31D55"/>
    <w:rsid w:val="00E32C18"/>
    <w:rsid w:val="00E32CD6"/>
    <w:rsid w:val="00E32CE4"/>
    <w:rsid w:val="00E32D8D"/>
    <w:rsid w:val="00E32F13"/>
    <w:rsid w:val="00E32FAE"/>
    <w:rsid w:val="00E33188"/>
    <w:rsid w:val="00E331A1"/>
    <w:rsid w:val="00E3326B"/>
    <w:rsid w:val="00E33502"/>
    <w:rsid w:val="00E33BC1"/>
    <w:rsid w:val="00E33BCA"/>
    <w:rsid w:val="00E33DA3"/>
    <w:rsid w:val="00E33EBA"/>
    <w:rsid w:val="00E340AF"/>
    <w:rsid w:val="00E341A4"/>
    <w:rsid w:val="00E34265"/>
    <w:rsid w:val="00E34469"/>
    <w:rsid w:val="00E346B8"/>
    <w:rsid w:val="00E347BB"/>
    <w:rsid w:val="00E34B9D"/>
    <w:rsid w:val="00E34DEE"/>
    <w:rsid w:val="00E3534E"/>
    <w:rsid w:val="00E35B99"/>
    <w:rsid w:val="00E36279"/>
    <w:rsid w:val="00E36D87"/>
    <w:rsid w:val="00E36DE3"/>
    <w:rsid w:val="00E37198"/>
    <w:rsid w:val="00E373AF"/>
    <w:rsid w:val="00E37437"/>
    <w:rsid w:val="00E37946"/>
    <w:rsid w:val="00E37D63"/>
    <w:rsid w:val="00E400BA"/>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82B"/>
    <w:rsid w:val="00E42991"/>
    <w:rsid w:val="00E42B11"/>
    <w:rsid w:val="00E42CFF"/>
    <w:rsid w:val="00E42D0F"/>
    <w:rsid w:val="00E42DAB"/>
    <w:rsid w:val="00E43136"/>
    <w:rsid w:val="00E43218"/>
    <w:rsid w:val="00E43393"/>
    <w:rsid w:val="00E43804"/>
    <w:rsid w:val="00E4389F"/>
    <w:rsid w:val="00E439E2"/>
    <w:rsid w:val="00E43ACC"/>
    <w:rsid w:val="00E43D26"/>
    <w:rsid w:val="00E43EB0"/>
    <w:rsid w:val="00E43FA4"/>
    <w:rsid w:val="00E4401E"/>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815"/>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6DF"/>
    <w:rsid w:val="00E51BD7"/>
    <w:rsid w:val="00E51C0A"/>
    <w:rsid w:val="00E51DCF"/>
    <w:rsid w:val="00E52155"/>
    <w:rsid w:val="00E5250D"/>
    <w:rsid w:val="00E5268C"/>
    <w:rsid w:val="00E530FF"/>
    <w:rsid w:val="00E53610"/>
    <w:rsid w:val="00E53C49"/>
    <w:rsid w:val="00E53F0B"/>
    <w:rsid w:val="00E5406F"/>
    <w:rsid w:val="00E5441D"/>
    <w:rsid w:val="00E545D9"/>
    <w:rsid w:val="00E54E11"/>
    <w:rsid w:val="00E54E7E"/>
    <w:rsid w:val="00E54F14"/>
    <w:rsid w:val="00E55151"/>
    <w:rsid w:val="00E55636"/>
    <w:rsid w:val="00E556AE"/>
    <w:rsid w:val="00E55BBC"/>
    <w:rsid w:val="00E55E2E"/>
    <w:rsid w:val="00E5608E"/>
    <w:rsid w:val="00E5617B"/>
    <w:rsid w:val="00E5670A"/>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36C"/>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ED"/>
    <w:rsid w:val="00E7337E"/>
    <w:rsid w:val="00E73551"/>
    <w:rsid w:val="00E7392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4CE"/>
    <w:rsid w:val="00E767CD"/>
    <w:rsid w:val="00E7692D"/>
    <w:rsid w:val="00E7697B"/>
    <w:rsid w:val="00E769B8"/>
    <w:rsid w:val="00E76AC1"/>
    <w:rsid w:val="00E76E39"/>
    <w:rsid w:val="00E76F80"/>
    <w:rsid w:val="00E7732E"/>
    <w:rsid w:val="00E77BF9"/>
    <w:rsid w:val="00E804F2"/>
    <w:rsid w:val="00E809F6"/>
    <w:rsid w:val="00E80D8A"/>
    <w:rsid w:val="00E80F2A"/>
    <w:rsid w:val="00E8114B"/>
    <w:rsid w:val="00E8159B"/>
    <w:rsid w:val="00E816FB"/>
    <w:rsid w:val="00E8208E"/>
    <w:rsid w:val="00E820D2"/>
    <w:rsid w:val="00E822C3"/>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6C7"/>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6D3"/>
    <w:rsid w:val="00E96FAA"/>
    <w:rsid w:val="00E973BA"/>
    <w:rsid w:val="00E9746E"/>
    <w:rsid w:val="00E974F4"/>
    <w:rsid w:val="00E97601"/>
    <w:rsid w:val="00E97C0E"/>
    <w:rsid w:val="00E97CCA"/>
    <w:rsid w:val="00E97DAB"/>
    <w:rsid w:val="00EA020E"/>
    <w:rsid w:val="00EA02D9"/>
    <w:rsid w:val="00EA04E7"/>
    <w:rsid w:val="00EA05E0"/>
    <w:rsid w:val="00EA06D9"/>
    <w:rsid w:val="00EA091C"/>
    <w:rsid w:val="00EA0B50"/>
    <w:rsid w:val="00EA10D6"/>
    <w:rsid w:val="00EA11B5"/>
    <w:rsid w:val="00EA13CB"/>
    <w:rsid w:val="00EA1F88"/>
    <w:rsid w:val="00EA22D9"/>
    <w:rsid w:val="00EA25D7"/>
    <w:rsid w:val="00EA26E4"/>
    <w:rsid w:val="00EA292E"/>
    <w:rsid w:val="00EA2D60"/>
    <w:rsid w:val="00EA2DF4"/>
    <w:rsid w:val="00EA2F7E"/>
    <w:rsid w:val="00EA31C8"/>
    <w:rsid w:val="00EA3895"/>
    <w:rsid w:val="00EA39D6"/>
    <w:rsid w:val="00EA39DF"/>
    <w:rsid w:val="00EA3CBA"/>
    <w:rsid w:val="00EA3DE2"/>
    <w:rsid w:val="00EA3E83"/>
    <w:rsid w:val="00EA3F09"/>
    <w:rsid w:val="00EA4398"/>
    <w:rsid w:val="00EA4857"/>
    <w:rsid w:val="00EA4903"/>
    <w:rsid w:val="00EA4941"/>
    <w:rsid w:val="00EA5280"/>
    <w:rsid w:val="00EA52E6"/>
    <w:rsid w:val="00EA547D"/>
    <w:rsid w:val="00EA566F"/>
    <w:rsid w:val="00EA569D"/>
    <w:rsid w:val="00EA5716"/>
    <w:rsid w:val="00EA57AC"/>
    <w:rsid w:val="00EA5A77"/>
    <w:rsid w:val="00EA5B00"/>
    <w:rsid w:val="00EA5DE3"/>
    <w:rsid w:val="00EA6244"/>
    <w:rsid w:val="00EA6404"/>
    <w:rsid w:val="00EA6874"/>
    <w:rsid w:val="00EA6A84"/>
    <w:rsid w:val="00EA6ED0"/>
    <w:rsid w:val="00EA6F2A"/>
    <w:rsid w:val="00EA7986"/>
    <w:rsid w:val="00EA7A76"/>
    <w:rsid w:val="00EA7A85"/>
    <w:rsid w:val="00EA7EC4"/>
    <w:rsid w:val="00EB0214"/>
    <w:rsid w:val="00EB02DC"/>
    <w:rsid w:val="00EB032C"/>
    <w:rsid w:val="00EB0AA5"/>
    <w:rsid w:val="00EB0CDC"/>
    <w:rsid w:val="00EB0F55"/>
    <w:rsid w:val="00EB1676"/>
    <w:rsid w:val="00EB16A7"/>
    <w:rsid w:val="00EB180D"/>
    <w:rsid w:val="00EB1891"/>
    <w:rsid w:val="00EB1B32"/>
    <w:rsid w:val="00EB1E87"/>
    <w:rsid w:val="00EB2284"/>
    <w:rsid w:val="00EB26A3"/>
    <w:rsid w:val="00EB2753"/>
    <w:rsid w:val="00EB2A41"/>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698"/>
    <w:rsid w:val="00EB5716"/>
    <w:rsid w:val="00EB5762"/>
    <w:rsid w:val="00EB5B01"/>
    <w:rsid w:val="00EB5C69"/>
    <w:rsid w:val="00EB5D8D"/>
    <w:rsid w:val="00EB6009"/>
    <w:rsid w:val="00EB6110"/>
    <w:rsid w:val="00EB62D3"/>
    <w:rsid w:val="00EB6470"/>
    <w:rsid w:val="00EB65EE"/>
    <w:rsid w:val="00EB6A09"/>
    <w:rsid w:val="00EB6A53"/>
    <w:rsid w:val="00EB6A8D"/>
    <w:rsid w:val="00EB741B"/>
    <w:rsid w:val="00EB7619"/>
    <w:rsid w:val="00EB7996"/>
    <w:rsid w:val="00EB7AAF"/>
    <w:rsid w:val="00EB7ACC"/>
    <w:rsid w:val="00EB7D37"/>
    <w:rsid w:val="00EC01D1"/>
    <w:rsid w:val="00EC02AE"/>
    <w:rsid w:val="00EC02C6"/>
    <w:rsid w:val="00EC05B3"/>
    <w:rsid w:val="00EC0A8C"/>
    <w:rsid w:val="00EC0C09"/>
    <w:rsid w:val="00EC0C28"/>
    <w:rsid w:val="00EC0CEC"/>
    <w:rsid w:val="00EC0D97"/>
    <w:rsid w:val="00EC0DFB"/>
    <w:rsid w:val="00EC0E43"/>
    <w:rsid w:val="00EC1198"/>
    <w:rsid w:val="00EC1326"/>
    <w:rsid w:val="00EC1621"/>
    <w:rsid w:val="00EC17F3"/>
    <w:rsid w:val="00EC1E2D"/>
    <w:rsid w:val="00EC2374"/>
    <w:rsid w:val="00EC2737"/>
    <w:rsid w:val="00EC2A59"/>
    <w:rsid w:val="00EC350A"/>
    <w:rsid w:val="00EC3518"/>
    <w:rsid w:val="00EC3A2D"/>
    <w:rsid w:val="00EC3A8B"/>
    <w:rsid w:val="00EC3B2E"/>
    <w:rsid w:val="00EC4052"/>
    <w:rsid w:val="00EC430F"/>
    <w:rsid w:val="00EC470C"/>
    <w:rsid w:val="00EC476C"/>
    <w:rsid w:val="00EC48E7"/>
    <w:rsid w:val="00EC4A71"/>
    <w:rsid w:val="00EC4B0A"/>
    <w:rsid w:val="00EC4B6F"/>
    <w:rsid w:val="00EC4BB6"/>
    <w:rsid w:val="00EC4FE5"/>
    <w:rsid w:val="00EC50A6"/>
    <w:rsid w:val="00EC541E"/>
    <w:rsid w:val="00EC54C3"/>
    <w:rsid w:val="00EC559D"/>
    <w:rsid w:val="00EC58DC"/>
    <w:rsid w:val="00EC5B44"/>
    <w:rsid w:val="00EC5E4A"/>
    <w:rsid w:val="00EC6DFA"/>
    <w:rsid w:val="00EC7119"/>
    <w:rsid w:val="00EC722D"/>
    <w:rsid w:val="00EC7641"/>
    <w:rsid w:val="00EC7E5D"/>
    <w:rsid w:val="00EC7ED9"/>
    <w:rsid w:val="00ED0176"/>
    <w:rsid w:val="00ED01B9"/>
    <w:rsid w:val="00ED02B2"/>
    <w:rsid w:val="00ED08A9"/>
    <w:rsid w:val="00ED098A"/>
    <w:rsid w:val="00ED0D72"/>
    <w:rsid w:val="00ED11DE"/>
    <w:rsid w:val="00ED14A6"/>
    <w:rsid w:val="00ED1659"/>
    <w:rsid w:val="00ED17DF"/>
    <w:rsid w:val="00ED1928"/>
    <w:rsid w:val="00ED2505"/>
    <w:rsid w:val="00ED2850"/>
    <w:rsid w:val="00ED329B"/>
    <w:rsid w:val="00ED332B"/>
    <w:rsid w:val="00ED334A"/>
    <w:rsid w:val="00ED3442"/>
    <w:rsid w:val="00ED384B"/>
    <w:rsid w:val="00ED3AA3"/>
    <w:rsid w:val="00ED3D68"/>
    <w:rsid w:val="00ED3DA1"/>
    <w:rsid w:val="00ED3F06"/>
    <w:rsid w:val="00ED41B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AE5"/>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317"/>
    <w:rsid w:val="00EE2A20"/>
    <w:rsid w:val="00EE3193"/>
    <w:rsid w:val="00EE3623"/>
    <w:rsid w:val="00EE38B7"/>
    <w:rsid w:val="00EE3B58"/>
    <w:rsid w:val="00EE3D5A"/>
    <w:rsid w:val="00EE40CD"/>
    <w:rsid w:val="00EE4275"/>
    <w:rsid w:val="00EE4454"/>
    <w:rsid w:val="00EE44CF"/>
    <w:rsid w:val="00EE4658"/>
    <w:rsid w:val="00EE4AC4"/>
    <w:rsid w:val="00EE4DC0"/>
    <w:rsid w:val="00EE53F0"/>
    <w:rsid w:val="00EE5C7E"/>
    <w:rsid w:val="00EE5D13"/>
    <w:rsid w:val="00EE5F18"/>
    <w:rsid w:val="00EE64DE"/>
    <w:rsid w:val="00EE669D"/>
    <w:rsid w:val="00EE66A9"/>
    <w:rsid w:val="00EE6B9C"/>
    <w:rsid w:val="00EE6C04"/>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66D"/>
    <w:rsid w:val="00EF480B"/>
    <w:rsid w:val="00EF4854"/>
    <w:rsid w:val="00EF4D8F"/>
    <w:rsid w:val="00EF4E60"/>
    <w:rsid w:val="00EF4EB4"/>
    <w:rsid w:val="00EF53B9"/>
    <w:rsid w:val="00EF5507"/>
    <w:rsid w:val="00EF64B3"/>
    <w:rsid w:val="00EF654A"/>
    <w:rsid w:val="00EF65F7"/>
    <w:rsid w:val="00EF6600"/>
    <w:rsid w:val="00EF6959"/>
    <w:rsid w:val="00EF6E35"/>
    <w:rsid w:val="00EF6FB7"/>
    <w:rsid w:val="00EF701B"/>
    <w:rsid w:val="00EF73CD"/>
    <w:rsid w:val="00EF76E6"/>
    <w:rsid w:val="00EF7A1D"/>
    <w:rsid w:val="00EF7C97"/>
    <w:rsid w:val="00F002AC"/>
    <w:rsid w:val="00F0030B"/>
    <w:rsid w:val="00F00325"/>
    <w:rsid w:val="00F00C3D"/>
    <w:rsid w:val="00F00C72"/>
    <w:rsid w:val="00F00F72"/>
    <w:rsid w:val="00F01036"/>
    <w:rsid w:val="00F01080"/>
    <w:rsid w:val="00F01124"/>
    <w:rsid w:val="00F011BC"/>
    <w:rsid w:val="00F0138E"/>
    <w:rsid w:val="00F01864"/>
    <w:rsid w:val="00F01A24"/>
    <w:rsid w:val="00F01CB6"/>
    <w:rsid w:val="00F01D60"/>
    <w:rsid w:val="00F01F56"/>
    <w:rsid w:val="00F020D5"/>
    <w:rsid w:val="00F02657"/>
    <w:rsid w:val="00F027C0"/>
    <w:rsid w:val="00F02B8C"/>
    <w:rsid w:val="00F0333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6F06"/>
    <w:rsid w:val="00F073FA"/>
    <w:rsid w:val="00F0762C"/>
    <w:rsid w:val="00F07EED"/>
    <w:rsid w:val="00F10070"/>
    <w:rsid w:val="00F10E13"/>
    <w:rsid w:val="00F10EBF"/>
    <w:rsid w:val="00F10FE8"/>
    <w:rsid w:val="00F1179B"/>
    <w:rsid w:val="00F117B6"/>
    <w:rsid w:val="00F1193F"/>
    <w:rsid w:val="00F11BB0"/>
    <w:rsid w:val="00F11BD5"/>
    <w:rsid w:val="00F122B5"/>
    <w:rsid w:val="00F1233C"/>
    <w:rsid w:val="00F12884"/>
    <w:rsid w:val="00F12ACC"/>
    <w:rsid w:val="00F12AF3"/>
    <w:rsid w:val="00F12CC1"/>
    <w:rsid w:val="00F12DB6"/>
    <w:rsid w:val="00F130CC"/>
    <w:rsid w:val="00F1343D"/>
    <w:rsid w:val="00F1381C"/>
    <w:rsid w:val="00F1398B"/>
    <w:rsid w:val="00F13B6A"/>
    <w:rsid w:val="00F13CF1"/>
    <w:rsid w:val="00F13E73"/>
    <w:rsid w:val="00F1414E"/>
    <w:rsid w:val="00F14316"/>
    <w:rsid w:val="00F143B2"/>
    <w:rsid w:val="00F14564"/>
    <w:rsid w:val="00F148C0"/>
    <w:rsid w:val="00F14A32"/>
    <w:rsid w:val="00F14D01"/>
    <w:rsid w:val="00F14E6E"/>
    <w:rsid w:val="00F15251"/>
    <w:rsid w:val="00F155CB"/>
    <w:rsid w:val="00F156C9"/>
    <w:rsid w:val="00F1583F"/>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17C4"/>
    <w:rsid w:val="00F21E65"/>
    <w:rsid w:val="00F220A5"/>
    <w:rsid w:val="00F2248B"/>
    <w:rsid w:val="00F228BE"/>
    <w:rsid w:val="00F22AB5"/>
    <w:rsid w:val="00F22B93"/>
    <w:rsid w:val="00F22BF3"/>
    <w:rsid w:val="00F22DBE"/>
    <w:rsid w:val="00F23001"/>
    <w:rsid w:val="00F23250"/>
    <w:rsid w:val="00F232A4"/>
    <w:rsid w:val="00F23366"/>
    <w:rsid w:val="00F23B23"/>
    <w:rsid w:val="00F23DA8"/>
    <w:rsid w:val="00F23F4E"/>
    <w:rsid w:val="00F23FB0"/>
    <w:rsid w:val="00F24107"/>
    <w:rsid w:val="00F24585"/>
    <w:rsid w:val="00F24746"/>
    <w:rsid w:val="00F24868"/>
    <w:rsid w:val="00F24AA5"/>
    <w:rsid w:val="00F24CC9"/>
    <w:rsid w:val="00F24CE3"/>
    <w:rsid w:val="00F24F37"/>
    <w:rsid w:val="00F25455"/>
    <w:rsid w:val="00F256E8"/>
    <w:rsid w:val="00F25859"/>
    <w:rsid w:val="00F25E39"/>
    <w:rsid w:val="00F26057"/>
    <w:rsid w:val="00F26517"/>
    <w:rsid w:val="00F26647"/>
    <w:rsid w:val="00F26DBE"/>
    <w:rsid w:val="00F2708E"/>
    <w:rsid w:val="00F27090"/>
    <w:rsid w:val="00F275BF"/>
    <w:rsid w:val="00F301B0"/>
    <w:rsid w:val="00F3049F"/>
    <w:rsid w:val="00F30BF4"/>
    <w:rsid w:val="00F30E9D"/>
    <w:rsid w:val="00F30F0E"/>
    <w:rsid w:val="00F315E0"/>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6F"/>
    <w:rsid w:val="00F34B79"/>
    <w:rsid w:val="00F34C52"/>
    <w:rsid w:val="00F34FBD"/>
    <w:rsid w:val="00F350DA"/>
    <w:rsid w:val="00F355A4"/>
    <w:rsid w:val="00F35AB3"/>
    <w:rsid w:val="00F35C9D"/>
    <w:rsid w:val="00F35ECC"/>
    <w:rsid w:val="00F362C0"/>
    <w:rsid w:val="00F366B3"/>
    <w:rsid w:val="00F366BE"/>
    <w:rsid w:val="00F36FFA"/>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C4D"/>
    <w:rsid w:val="00F41D2E"/>
    <w:rsid w:val="00F42325"/>
    <w:rsid w:val="00F4235D"/>
    <w:rsid w:val="00F4237E"/>
    <w:rsid w:val="00F42526"/>
    <w:rsid w:val="00F425C6"/>
    <w:rsid w:val="00F42CF3"/>
    <w:rsid w:val="00F4325C"/>
    <w:rsid w:val="00F434D1"/>
    <w:rsid w:val="00F438BD"/>
    <w:rsid w:val="00F43E1C"/>
    <w:rsid w:val="00F43EAD"/>
    <w:rsid w:val="00F4411B"/>
    <w:rsid w:val="00F44184"/>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952"/>
    <w:rsid w:val="00F45CC2"/>
    <w:rsid w:val="00F465BF"/>
    <w:rsid w:val="00F46658"/>
    <w:rsid w:val="00F46705"/>
    <w:rsid w:val="00F46736"/>
    <w:rsid w:val="00F46FE0"/>
    <w:rsid w:val="00F4706D"/>
    <w:rsid w:val="00F471A4"/>
    <w:rsid w:val="00F474B5"/>
    <w:rsid w:val="00F47A01"/>
    <w:rsid w:val="00F47ADD"/>
    <w:rsid w:val="00F47B55"/>
    <w:rsid w:val="00F47CF3"/>
    <w:rsid w:val="00F47E73"/>
    <w:rsid w:val="00F504BF"/>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CB8"/>
    <w:rsid w:val="00F57F61"/>
    <w:rsid w:val="00F60110"/>
    <w:rsid w:val="00F60200"/>
    <w:rsid w:val="00F602FE"/>
    <w:rsid w:val="00F60386"/>
    <w:rsid w:val="00F6057E"/>
    <w:rsid w:val="00F6064D"/>
    <w:rsid w:val="00F60919"/>
    <w:rsid w:val="00F60A1A"/>
    <w:rsid w:val="00F60A50"/>
    <w:rsid w:val="00F60AC4"/>
    <w:rsid w:val="00F60B17"/>
    <w:rsid w:val="00F60DD9"/>
    <w:rsid w:val="00F60E27"/>
    <w:rsid w:val="00F610AF"/>
    <w:rsid w:val="00F612EC"/>
    <w:rsid w:val="00F61D2D"/>
    <w:rsid w:val="00F61DDE"/>
    <w:rsid w:val="00F6201E"/>
    <w:rsid w:val="00F624EE"/>
    <w:rsid w:val="00F62759"/>
    <w:rsid w:val="00F627D0"/>
    <w:rsid w:val="00F634FA"/>
    <w:rsid w:val="00F63E7C"/>
    <w:rsid w:val="00F63E8D"/>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A5F"/>
    <w:rsid w:val="00F71D28"/>
    <w:rsid w:val="00F720C1"/>
    <w:rsid w:val="00F723A8"/>
    <w:rsid w:val="00F72A43"/>
    <w:rsid w:val="00F72BEE"/>
    <w:rsid w:val="00F72C4A"/>
    <w:rsid w:val="00F73027"/>
    <w:rsid w:val="00F73170"/>
    <w:rsid w:val="00F735AF"/>
    <w:rsid w:val="00F7377A"/>
    <w:rsid w:val="00F73967"/>
    <w:rsid w:val="00F74347"/>
    <w:rsid w:val="00F74BAE"/>
    <w:rsid w:val="00F74C3D"/>
    <w:rsid w:val="00F74D4A"/>
    <w:rsid w:val="00F750CF"/>
    <w:rsid w:val="00F75227"/>
    <w:rsid w:val="00F757D7"/>
    <w:rsid w:val="00F75809"/>
    <w:rsid w:val="00F75B9F"/>
    <w:rsid w:val="00F75D35"/>
    <w:rsid w:val="00F75E09"/>
    <w:rsid w:val="00F75F60"/>
    <w:rsid w:val="00F768E2"/>
    <w:rsid w:val="00F76FC9"/>
    <w:rsid w:val="00F7722F"/>
    <w:rsid w:val="00F772CB"/>
    <w:rsid w:val="00F77930"/>
    <w:rsid w:val="00F77A9A"/>
    <w:rsid w:val="00F77BCE"/>
    <w:rsid w:val="00F77F61"/>
    <w:rsid w:val="00F801AD"/>
    <w:rsid w:val="00F80398"/>
    <w:rsid w:val="00F80CB0"/>
    <w:rsid w:val="00F80D0A"/>
    <w:rsid w:val="00F80F02"/>
    <w:rsid w:val="00F81185"/>
    <w:rsid w:val="00F812DD"/>
    <w:rsid w:val="00F812F0"/>
    <w:rsid w:val="00F81361"/>
    <w:rsid w:val="00F815D1"/>
    <w:rsid w:val="00F817EF"/>
    <w:rsid w:val="00F81A2D"/>
    <w:rsid w:val="00F82204"/>
    <w:rsid w:val="00F82EDD"/>
    <w:rsid w:val="00F82F02"/>
    <w:rsid w:val="00F8353B"/>
    <w:rsid w:val="00F838D2"/>
    <w:rsid w:val="00F8400B"/>
    <w:rsid w:val="00F846CA"/>
    <w:rsid w:val="00F84850"/>
    <w:rsid w:val="00F848F8"/>
    <w:rsid w:val="00F84B55"/>
    <w:rsid w:val="00F84E9B"/>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5D7"/>
    <w:rsid w:val="00F8777D"/>
    <w:rsid w:val="00F87E32"/>
    <w:rsid w:val="00F903A2"/>
    <w:rsid w:val="00F906E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8A3"/>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15D"/>
    <w:rsid w:val="00FA6261"/>
    <w:rsid w:val="00FA67CC"/>
    <w:rsid w:val="00FA69BF"/>
    <w:rsid w:val="00FA6BBB"/>
    <w:rsid w:val="00FA6E77"/>
    <w:rsid w:val="00FA6FAB"/>
    <w:rsid w:val="00FA71FF"/>
    <w:rsid w:val="00FA7D75"/>
    <w:rsid w:val="00FB0949"/>
    <w:rsid w:val="00FB0B36"/>
    <w:rsid w:val="00FB0DAC"/>
    <w:rsid w:val="00FB0F60"/>
    <w:rsid w:val="00FB0FB7"/>
    <w:rsid w:val="00FB1231"/>
    <w:rsid w:val="00FB1C9F"/>
    <w:rsid w:val="00FB1D03"/>
    <w:rsid w:val="00FB2213"/>
    <w:rsid w:val="00FB2217"/>
    <w:rsid w:val="00FB23E5"/>
    <w:rsid w:val="00FB2871"/>
    <w:rsid w:val="00FB2D49"/>
    <w:rsid w:val="00FB325E"/>
    <w:rsid w:val="00FB349A"/>
    <w:rsid w:val="00FB352F"/>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2281"/>
    <w:rsid w:val="00FC248A"/>
    <w:rsid w:val="00FC27B7"/>
    <w:rsid w:val="00FC28C0"/>
    <w:rsid w:val="00FC2960"/>
    <w:rsid w:val="00FC2AA1"/>
    <w:rsid w:val="00FC2E14"/>
    <w:rsid w:val="00FC2FC5"/>
    <w:rsid w:val="00FC3158"/>
    <w:rsid w:val="00FC316E"/>
    <w:rsid w:val="00FC31BD"/>
    <w:rsid w:val="00FC35AB"/>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F12"/>
    <w:rsid w:val="00FC6FAE"/>
    <w:rsid w:val="00FC7425"/>
    <w:rsid w:val="00FC754D"/>
    <w:rsid w:val="00FC764A"/>
    <w:rsid w:val="00FC79D0"/>
    <w:rsid w:val="00FC7CAA"/>
    <w:rsid w:val="00FC7CD8"/>
    <w:rsid w:val="00FC7CE0"/>
    <w:rsid w:val="00FD0121"/>
    <w:rsid w:val="00FD0157"/>
    <w:rsid w:val="00FD057D"/>
    <w:rsid w:val="00FD06B7"/>
    <w:rsid w:val="00FD07DA"/>
    <w:rsid w:val="00FD0CA6"/>
    <w:rsid w:val="00FD0D24"/>
    <w:rsid w:val="00FD10A7"/>
    <w:rsid w:val="00FD12EF"/>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BA"/>
    <w:rsid w:val="00FD5C38"/>
    <w:rsid w:val="00FD5E51"/>
    <w:rsid w:val="00FD6202"/>
    <w:rsid w:val="00FD63FD"/>
    <w:rsid w:val="00FD669E"/>
    <w:rsid w:val="00FD6973"/>
    <w:rsid w:val="00FD729F"/>
    <w:rsid w:val="00FD7404"/>
    <w:rsid w:val="00FD773F"/>
    <w:rsid w:val="00FD79AF"/>
    <w:rsid w:val="00FD7CD0"/>
    <w:rsid w:val="00FE00D4"/>
    <w:rsid w:val="00FE04FE"/>
    <w:rsid w:val="00FE0509"/>
    <w:rsid w:val="00FE0875"/>
    <w:rsid w:val="00FE0890"/>
    <w:rsid w:val="00FE0893"/>
    <w:rsid w:val="00FE09BF"/>
    <w:rsid w:val="00FE0C5C"/>
    <w:rsid w:val="00FE12B7"/>
    <w:rsid w:val="00FE1711"/>
    <w:rsid w:val="00FE1B7A"/>
    <w:rsid w:val="00FE1BF7"/>
    <w:rsid w:val="00FE1C8D"/>
    <w:rsid w:val="00FE1DCB"/>
    <w:rsid w:val="00FE2114"/>
    <w:rsid w:val="00FE2DA3"/>
    <w:rsid w:val="00FE2F67"/>
    <w:rsid w:val="00FE319E"/>
    <w:rsid w:val="00FE3750"/>
    <w:rsid w:val="00FE3F81"/>
    <w:rsid w:val="00FE47AC"/>
    <w:rsid w:val="00FE4D40"/>
    <w:rsid w:val="00FE4DB6"/>
    <w:rsid w:val="00FE511C"/>
    <w:rsid w:val="00FE526B"/>
    <w:rsid w:val="00FE5756"/>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B68"/>
    <w:rsid w:val="00FF0EB9"/>
    <w:rsid w:val="00FF17AC"/>
    <w:rsid w:val="00FF1ACD"/>
    <w:rsid w:val="00FF1E62"/>
    <w:rsid w:val="00FF1F64"/>
    <w:rsid w:val="00FF1FE9"/>
    <w:rsid w:val="00FF209F"/>
    <w:rsid w:val="00FF2165"/>
    <w:rsid w:val="00FF267E"/>
    <w:rsid w:val="00FF2A7A"/>
    <w:rsid w:val="00FF2FB3"/>
    <w:rsid w:val="00FF2FEF"/>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 w:val="00FF7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7144"/>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qFormat/>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qFormat/>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1E6E53"/>
    <w:rPr>
      <w:rFonts w:ascii="Arial" w:hAnsi="Arial"/>
      <w:lang w:val="en-GB" w:eastAsia="x-none"/>
    </w:rPr>
  </w:style>
  <w:style w:type="character" w:customStyle="1" w:styleId="50">
    <w:name w:val="标题 5 字符"/>
    <w:aliases w:val="h5 字符,Heading5 字符"/>
    <w:link w:val="5"/>
    <w:qFormat/>
    <w:rsid w:val="001E6E53"/>
    <w:rPr>
      <w:rFonts w:ascii="Arial" w:hAnsi="Arial"/>
      <w:sz w:val="22"/>
      <w:szCs w:val="22"/>
      <w:lang w:val="en-GB" w:eastAsia="x-none"/>
    </w:rPr>
  </w:style>
  <w:style w:type="character" w:customStyle="1" w:styleId="60">
    <w:name w:val="标题 6 字符"/>
    <w:link w:val="6"/>
    <w:qFormat/>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qForma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nhideWhenUsed/>
    <w:qFormat/>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3220"/>
    <w:rPr>
      <w:rFonts w:ascii="Times New Roman" w:eastAsia="宋体" w:hAnsi="Times New Roman" w:cs="Times New Roman"/>
      <w:kern w:val="0"/>
      <w:sz w:val="18"/>
      <w:szCs w:val="18"/>
      <w:lang w:val="en-GB"/>
    </w:rPr>
  </w:style>
  <w:style w:type="paragraph" w:styleId="a8">
    <w:name w:val="Balloon Text"/>
    <w:basedOn w:val="a"/>
    <w:link w:val="a9"/>
    <w:semiHidden/>
    <w:unhideWhenUsed/>
    <w:qFormat/>
    <w:rsid w:val="00703220"/>
    <w:pPr>
      <w:spacing w:after="0" w:line="240" w:lineRule="auto"/>
    </w:pPr>
    <w:rPr>
      <w:rFonts w:ascii="Lucida Grande" w:hAnsi="Lucida Grande"/>
      <w:sz w:val="18"/>
      <w:szCs w:val="18"/>
      <w:lang w:eastAsia="x-none"/>
    </w:rPr>
  </w:style>
  <w:style w:type="character" w:customStyle="1" w:styleId="a9">
    <w:name w:val="批注框文本 字符"/>
    <w:link w:val="a8"/>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qFormat/>
    <w:rsid w:val="00EE198E"/>
    <w:rPr>
      <w:sz w:val="21"/>
      <w:szCs w:val="21"/>
    </w:rPr>
  </w:style>
  <w:style w:type="paragraph" w:styleId="ae">
    <w:name w:val="annotation text"/>
    <w:basedOn w:val="a"/>
    <w:link w:val="af"/>
    <w:uiPriority w:val="99"/>
    <w:unhideWhenUsed/>
    <w:qFormat/>
    <w:rsid w:val="00EE198E"/>
    <w:pPr>
      <w:jc w:val="left"/>
    </w:pPr>
    <w:rPr>
      <w:lang w:eastAsia="x-none"/>
    </w:rPr>
  </w:style>
  <w:style w:type="character" w:customStyle="1" w:styleId="af">
    <w:name w:val="批注文字 字符"/>
    <w:link w:val="ae"/>
    <w:uiPriority w:val="99"/>
    <w:qFormat/>
    <w:rsid w:val="00EE198E"/>
    <w:rPr>
      <w:rFonts w:ascii="Times New Roman" w:hAnsi="Times New Roman"/>
      <w:sz w:val="22"/>
      <w:lang w:val="en-GB"/>
    </w:rPr>
  </w:style>
  <w:style w:type="paragraph" w:styleId="af0">
    <w:name w:val="annotation subject"/>
    <w:basedOn w:val="ae"/>
    <w:next w:val="ae"/>
    <w:link w:val="af1"/>
    <w:unhideWhenUsed/>
    <w:qFormat/>
    <w:rsid w:val="00EE198E"/>
    <w:rPr>
      <w:b/>
      <w:bCs/>
    </w:rPr>
  </w:style>
  <w:style w:type="character" w:customStyle="1" w:styleId="af1">
    <w:name w:val="批注主题 字符"/>
    <w:link w:val="af0"/>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qFormat/>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nhideWhenUsed/>
    <w:rsid w:val="00DF5B8F"/>
    <w:pPr>
      <w:ind w:left="200" w:hangingChars="200" w:hanging="200"/>
      <w:contextualSpacing/>
    </w:pPr>
  </w:style>
  <w:style w:type="paragraph" w:styleId="21">
    <w:name w:val="List 2"/>
    <w:basedOn w:val="a"/>
    <w:unhideWhenUsed/>
    <w:rsid w:val="00DF5B8F"/>
    <w:pPr>
      <w:ind w:leftChars="200" w:left="100" w:hangingChars="200" w:hanging="200"/>
      <w:contextualSpacing/>
    </w:pPr>
  </w:style>
  <w:style w:type="paragraph" w:styleId="31">
    <w:name w:val="List 3"/>
    <w:basedOn w:val="a"/>
    <w:unhideWhenUsed/>
    <w:rsid w:val="00DF5B8F"/>
    <w:pPr>
      <w:ind w:leftChars="400" w:left="100" w:hangingChars="200" w:hanging="200"/>
      <w:contextualSpacing/>
    </w:pPr>
  </w:style>
  <w:style w:type="character" w:customStyle="1" w:styleId="CRCoverPageZchn">
    <w:name w:val="CR Cover Page Zchn"/>
    <w:link w:val="CRCoverPage"/>
    <w:qFormat/>
    <w:locked/>
    <w:rsid w:val="00E17DC1"/>
    <w:rPr>
      <w:rFonts w:ascii="Arial" w:hAnsi="Arial" w:cs="Arial"/>
      <w:lang w:val="en-GB" w:eastAsia="en-US"/>
    </w:rPr>
  </w:style>
  <w:style w:type="paragraph" w:customStyle="1" w:styleId="CRCoverPage">
    <w:name w:val="CR Cover Page"/>
    <w:link w:val="CRCoverPageZchn"/>
    <w:qFormat/>
    <w:rsid w:val="00E17DC1"/>
    <w:pPr>
      <w:spacing w:after="120"/>
    </w:pPr>
    <w:rPr>
      <w:rFonts w:ascii="Arial" w:hAnsi="Arial" w:cs="Arial"/>
      <w:lang w:val="en-GB" w:eastAsia="en-US"/>
    </w:rPr>
  </w:style>
  <w:style w:type="paragraph" w:styleId="af4">
    <w:name w:val="Body Text"/>
    <w:basedOn w:val="a"/>
    <w:link w:val="af5"/>
    <w:unhideWhenUsed/>
    <w:qFormat/>
    <w:rsid w:val="006C183E"/>
    <w:pPr>
      <w:spacing w:line="240" w:lineRule="auto"/>
      <w:textAlignment w:val="auto"/>
    </w:pPr>
    <w:rPr>
      <w:rFonts w:ascii="Arial" w:hAnsi="Arial"/>
      <w:sz w:val="20"/>
      <w:lang w:eastAsia="x-none"/>
    </w:rPr>
  </w:style>
  <w:style w:type="character" w:customStyle="1" w:styleId="af5">
    <w:name w:val="正文文本 字符"/>
    <w:link w:val="af4"/>
    <w:qForma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qFormat/>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qFormat/>
    <w:rsid w:val="0053717B"/>
    <w:rPr>
      <w:rFonts w:ascii="Times New Roman" w:hAnsi="Times New Roman"/>
      <w:lang w:val="en-GB" w:eastAsia="x-none"/>
    </w:rPr>
  </w:style>
  <w:style w:type="paragraph" w:customStyle="1" w:styleId="Agreement">
    <w:name w:val="Agreement"/>
    <w:basedOn w:val="a"/>
    <w:next w:val="Doc-text2"/>
    <w:qFormat/>
    <w:rsid w:val="001E6E53"/>
    <w:p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aliases w:val="Editor's Noteormal,EN"/>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qFormat/>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uiPriority w:val="99"/>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character" w:styleId="afb">
    <w:name w:val="FollowedHyperlink"/>
    <w:basedOn w:val="a0"/>
    <w:uiPriority w:val="99"/>
    <w:semiHidden/>
    <w:unhideWhenUsed/>
    <w:rsid w:val="008D5289"/>
    <w:rPr>
      <w:color w:val="954F72" w:themeColor="followedHyperlink"/>
      <w:u w:val="single"/>
    </w:rPr>
  </w:style>
  <w:style w:type="character" w:customStyle="1" w:styleId="B3Car">
    <w:name w:val="B3 Car"/>
    <w:qFormat/>
    <w:rsid w:val="00FE12B7"/>
    <w:rPr>
      <w:rFonts w:ascii="Times New Roman" w:hAnsi="Times New Roman"/>
      <w:lang w:val="en-GB" w:eastAsia="en-US"/>
    </w:rPr>
  </w:style>
  <w:style w:type="paragraph" w:styleId="afc">
    <w:name w:val="Revision"/>
    <w:hidden/>
    <w:uiPriority w:val="99"/>
    <w:semiHidden/>
    <w:qFormat/>
    <w:rsid w:val="000F3F67"/>
    <w:rPr>
      <w:rFonts w:ascii="Times New Roman" w:hAnsi="Times New Roman"/>
      <w:sz w:val="22"/>
      <w:lang w:val="en-GB"/>
    </w:rPr>
  </w:style>
  <w:style w:type="paragraph" w:customStyle="1" w:styleId="Note-Boxed">
    <w:name w:val="Note - Boxed"/>
    <w:basedOn w:val="a"/>
    <w:next w:val="a"/>
    <w:qFormat/>
    <w:rsid w:val="00615BA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jc w:val="left"/>
      <w:textAlignment w:val="auto"/>
    </w:pPr>
    <w:rPr>
      <w:rFonts w:ascii="Monotype Sorts" w:eastAsia="Calibri" w:hAnsi="Monotype Sorts" w:cs="Monotype Sorts"/>
      <w:bCs/>
      <w:i/>
      <w:szCs w:val="22"/>
      <w:lang w:val="sv-SE" w:eastAsia="ko-KR"/>
    </w:rPr>
  </w:style>
  <w:style w:type="paragraph" w:customStyle="1" w:styleId="H6">
    <w:name w:val="H6"/>
    <w:basedOn w:val="5"/>
    <w:next w:val="a"/>
    <w:rsid w:val="00565F54"/>
    <w:pPr>
      <w:numPr>
        <w:ilvl w:val="0"/>
        <w:numId w:val="0"/>
      </w:numPr>
      <w:spacing w:line="240" w:lineRule="auto"/>
      <w:ind w:left="1985" w:hanging="1985"/>
      <w:jc w:val="left"/>
      <w:outlineLvl w:val="9"/>
    </w:pPr>
    <w:rPr>
      <w:rFonts w:eastAsia="Times New Roman"/>
      <w:sz w:val="20"/>
      <w:szCs w:val="20"/>
      <w:lang w:eastAsia="ja-JP"/>
    </w:rPr>
  </w:style>
  <w:style w:type="paragraph" w:styleId="TOC9">
    <w:name w:val="toc 9"/>
    <w:basedOn w:val="TOC8"/>
    <w:uiPriority w:val="39"/>
    <w:qFormat/>
    <w:rsid w:val="00565F54"/>
    <w:pPr>
      <w:ind w:left="1418" w:hanging="1418"/>
    </w:pPr>
  </w:style>
  <w:style w:type="paragraph" w:styleId="TOC8">
    <w:name w:val="toc 8"/>
    <w:basedOn w:val="TOC1"/>
    <w:uiPriority w:val="39"/>
    <w:rsid w:val="00565F54"/>
    <w:pPr>
      <w:spacing w:before="180"/>
      <w:ind w:left="2693" w:hanging="2693"/>
    </w:pPr>
    <w:rPr>
      <w:b/>
    </w:rPr>
  </w:style>
  <w:style w:type="paragraph" w:styleId="TOC1">
    <w:name w:val="toc 1"/>
    <w:uiPriority w:val="39"/>
    <w:rsid w:val="00565F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character" w:customStyle="1" w:styleId="ZGSM">
    <w:name w:val="ZGSM"/>
    <w:rsid w:val="00565F54"/>
  </w:style>
  <w:style w:type="paragraph" w:customStyle="1" w:styleId="ZD">
    <w:name w:val="ZD"/>
    <w:rsid w:val="00565F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565F54"/>
    <w:pPr>
      <w:ind w:left="1701" w:hanging="1701"/>
    </w:pPr>
  </w:style>
  <w:style w:type="paragraph" w:styleId="TOC4">
    <w:name w:val="toc 4"/>
    <w:basedOn w:val="TOC3"/>
    <w:uiPriority w:val="39"/>
    <w:rsid w:val="00565F54"/>
    <w:pPr>
      <w:ind w:left="1418" w:hanging="1418"/>
    </w:pPr>
  </w:style>
  <w:style w:type="paragraph" w:styleId="TOC3">
    <w:name w:val="toc 3"/>
    <w:basedOn w:val="TOC2"/>
    <w:uiPriority w:val="39"/>
    <w:rsid w:val="00565F54"/>
    <w:pPr>
      <w:ind w:left="1134" w:hanging="1134"/>
    </w:pPr>
  </w:style>
  <w:style w:type="paragraph" w:styleId="TOC2">
    <w:name w:val="toc 2"/>
    <w:basedOn w:val="TOC1"/>
    <w:uiPriority w:val="39"/>
    <w:rsid w:val="00565F54"/>
    <w:pPr>
      <w:keepNext w:val="0"/>
      <w:spacing w:before="0"/>
      <w:ind w:left="851" w:hanging="851"/>
    </w:pPr>
    <w:rPr>
      <w:sz w:val="20"/>
    </w:rPr>
  </w:style>
  <w:style w:type="paragraph" w:customStyle="1" w:styleId="TT">
    <w:name w:val="TT"/>
    <w:basedOn w:val="1"/>
    <w:next w:val="a"/>
    <w:qFormat/>
    <w:rsid w:val="00565F54"/>
    <w:pPr>
      <w:numPr>
        <w:numId w:val="0"/>
      </w:numPr>
      <w:spacing w:line="240" w:lineRule="auto"/>
      <w:ind w:left="1134" w:hanging="1134"/>
      <w:jc w:val="left"/>
      <w:outlineLvl w:val="9"/>
    </w:pPr>
    <w:rPr>
      <w:rFonts w:eastAsia="Times New Roman"/>
      <w:szCs w:val="20"/>
      <w:lang w:eastAsia="ja-JP"/>
    </w:rPr>
  </w:style>
  <w:style w:type="paragraph" w:customStyle="1" w:styleId="LD">
    <w:name w:val="LD"/>
    <w:rsid w:val="00565F5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FP">
    <w:name w:val="FP"/>
    <w:basedOn w:val="a"/>
    <w:qFormat/>
    <w:rsid w:val="00565F54"/>
    <w:pPr>
      <w:spacing w:after="0" w:line="240" w:lineRule="auto"/>
      <w:jc w:val="left"/>
    </w:pPr>
    <w:rPr>
      <w:rFonts w:eastAsia="Times New Roman"/>
      <w:sz w:val="20"/>
      <w:lang w:eastAsia="ja-JP"/>
    </w:rPr>
  </w:style>
  <w:style w:type="paragraph" w:customStyle="1" w:styleId="EW">
    <w:name w:val="EW"/>
    <w:basedOn w:val="EX"/>
    <w:qFormat/>
    <w:rsid w:val="00565F54"/>
    <w:pPr>
      <w:overflowPunct w:val="0"/>
      <w:autoSpaceDE w:val="0"/>
      <w:autoSpaceDN w:val="0"/>
      <w:adjustRightInd w:val="0"/>
      <w:spacing w:after="0"/>
      <w:textAlignment w:val="baseline"/>
    </w:pPr>
    <w:rPr>
      <w:rFonts w:eastAsia="Times New Roman"/>
      <w:lang w:eastAsia="ja-JP"/>
    </w:rPr>
  </w:style>
  <w:style w:type="paragraph" w:styleId="TOC6">
    <w:name w:val="toc 6"/>
    <w:basedOn w:val="TOC5"/>
    <w:next w:val="a"/>
    <w:uiPriority w:val="39"/>
    <w:rsid w:val="00565F54"/>
    <w:pPr>
      <w:ind w:left="1985" w:hanging="1985"/>
    </w:pPr>
  </w:style>
  <w:style w:type="paragraph" w:styleId="TOC7">
    <w:name w:val="toc 7"/>
    <w:basedOn w:val="TOC6"/>
    <w:next w:val="a"/>
    <w:uiPriority w:val="39"/>
    <w:rsid w:val="00565F54"/>
    <w:pPr>
      <w:ind w:left="2268" w:hanging="2268"/>
    </w:pPr>
  </w:style>
  <w:style w:type="paragraph" w:customStyle="1" w:styleId="ZA">
    <w:name w:val="ZA"/>
    <w:rsid w:val="00565F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565F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565F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565F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565F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41">
    <w:name w:val="List 4"/>
    <w:basedOn w:val="31"/>
    <w:rsid w:val="00565F54"/>
    <w:pPr>
      <w:spacing w:after="180" w:line="240" w:lineRule="auto"/>
      <w:ind w:leftChars="0" w:left="1418" w:firstLineChars="0" w:hanging="284"/>
      <w:contextualSpacing w:val="0"/>
      <w:jc w:val="left"/>
    </w:pPr>
    <w:rPr>
      <w:rFonts w:eastAsia="Times New Roman"/>
      <w:sz w:val="20"/>
      <w:lang w:eastAsia="ja-JP"/>
    </w:rPr>
  </w:style>
  <w:style w:type="paragraph" w:styleId="51">
    <w:name w:val="List 5"/>
    <w:basedOn w:val="41"/>
    <w:qFormat/>
    <w:rsid w:val="00565F54"/>
    <w:pPr>
      <w:ind w:left="1702"/>
    </w:pPr>
  </w:style>
  <w:style w:type="paragraph" w:styleId="22">
    <w:name w:val="index 2"/>
    <w:basedOn w:val="12"/>
    <w:qFormat/>
    <w:rsid w:val="00565F54"/>
    <w:pPr>
      <w:ind w:left="284"/>
    </w:pPr>
  </w:style>
  <w:style w:type="paragraph" w:styleId="12">
    <w:name w:val="index 1"/>
    <w:basedOn w:val="a"/>
    <w:qFormat/>
    <w:rsid w:val="00565F54"/>
    <w:pPr>
      <w:keepLines/>
      <w:spacing w:after="0" w:line="240" w:lineRule="auto"/>
      <w:jc w:val="left"/>
    </w:pPr>
    <w:rPr>
      <w:rFonts w:eastAsia="Times New Roman"/>
      <w:sz w:val="20"/>
      <w:lang w:eastAsia="ja-JP"/>
    </w:rPr>
  </w:style>
  <w:style w:type="paragraph" w:styleId="23">
    <w:name w:val="List Number 2"/>
    <w:basedOn w:val="afd"/>
    <w:rsid w:val="00565F54"/>
    <w:pPr>
      <w:ind w:left="851"/>
    </w:pPr>
  </w:style>
  <w:style w:type="paragraph" w:styleId="afd">
    <w:name w:val="List Number"/>
    <w:basedOn w:val="af3"/>
    <w:rsid w:val="00565F54"/>
    <w:pPr>
      <w:spacing w:after="180" w:line="240" w:lineRule="auto"/>
      <w:ind w:left="568" w:firstLineChars="0" w:hanging="284"/>
      <w:contextualSpacing w:val="0"/>
      <w:jc w:val="left"/>
    </w:pPr>
    <w:rPr>
      <w:rFonts w:eastAsia="Times New Roman"/>
      <w:sz w:val="20"/>
      <w:lang w:eastAsia="ja-JP"/>
    </w:rPr>
  </w:style>
  <w:style w:type="character" w:styleId="afe">
    <w:name w:val="footnote reference"/>
    <w:basedOn w:val="a0"/>
    <w:rsid w:val="00565F54"/>
    <w:rPr>
      <w:b/>
      <w:position w:val="6"/>
      <w:sz w:val="16"/>
    </w:rPr>
  </w:style>
  <w:style w:type="paragraph" w:styleId="aff">
    <w:name w:val="footnote text"/>
    <w:basedOn w:val="a"/>
    <w:link w:val="aff0"/>
    <w:rsid w:val="00565F54"/>
    <w:pPr>
      <w:keepLines/>
      <w:spacing w:after="0" w:line="240" w:lineRule="auto"/>
      <w:ind w:left="454" w:hanging="454"/>
      <w:jc w:val="left"/>
    </w:pPr>
    <w:rPr>
      <w:rFonts w:eastAsia="Times New Roman"/>
      <w:sz w:val="16"/>
      <w:lang w:eastAsia="ja-JP"/>
    </w:rPr>
  </w:style>
  <w:style w:type="character" w:customStyle="1" w:styleId="aff0">
    <w:name w:val="脚注文本 字符"/>
    <w:basedOn w:val="a0"/>
    <w:link w:val="aff"/>
    <w:rsid w:val="00565F54"/>
    <w:rPr>
      <w:rFonts w:ascii="Times New Roman" w:eastAsia="Times New Roman" w:hAnsi="Times New Roman"/>
      <w:sz w:val="16"/>
      <w:lang w:val="en-GB" w:eastAsia="ja-JP"/>
    </w:rPr>
  </w:style>
  <w:style w:type="paragraph" w:styleId="24">
    <w:name w:val="List Bullet 2"/>
    <w:basedOn w:val="aff1"/>
    <w:link w:val="25"/>
    <w:qFormat/>
    <w:rsid w:val="00565F54"/>
    <w:pPr>
      <w:ind w:left="851"/>
    </w:pPr>
  </w:style>
  <w:style w:type="paragraph" w:styleId="aff1">
    <w:name w:val="List Bullet"/>
    <w:basedOn w:val="af3"/>
    <w:qFormat/>
    <w:rsid w:val="00565F54"/>
    <w:pPr>
      <w:spacing w:after="180" w:line="240" w:lineRule="auto"/>
      <w:ind w:left="568" w:firstLineChars="0" w:hanging="284"/>
      <w:contextualSpacing w:val="0"/>
      <w:jc w:val="left"/>
    </w:pPr>
    <w:rPr>
      <w:rFonts w:eastAsia="Times New Roman"/>
      <w:sz w:val="20"/>
      <w:lang w:eastAsia="ja-JP"/>
    </w:rPr>
  </w:style>
  <w:style w:type="paragraph" w:styleId="32">
    <w:name w:val="List Bullet 3"/>
    <w:basedOn w:val="24"/>
    <w:rsid w:val="00565F54"/>
    <w:pPr>
      <w:ind w:left="1135"/>
    </w:pPr>
  </w:style>
  <w:style w:type="paragraph" w:styleId="42">
    <w:name w:val="List Bullet 4"/>
    <w:basedOn w:val="32"/>
    <w:rsid w:val="00565F54"/>
    <w:pPr>
      <w:ind w:left="1418"/>
    </w:pPr>
  </w:style>
  <w:style w:type="paragraph" w:styleId="52">
    <w:name w:val="List Bullet 5"/>
    <w:basedOn w:val="42"/>
    <w:rsid w:val="00565F54"/>
    <w:pPr>
      <w:ind w:left="1702"/>
    </w:pPr>
  </w:style>
  <w:style w:type="paragraph" w:customStyle="1" w:styleId="B7">
    <w:name w:val="B7"/>
    <w:basedOn w:val="B6"/>
    <w:link w:val="B7Char"/>
    <w:qFormat/>
    <w:rsid w:val="00565F54"/>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565F54"/>
    <w:rPr>
      <w:rFonts w:ascii="Times New Roman" w:eastAsia="Times New Roman" w:hAnsi="Times New Roman"/>
      <w:lang w:eastAsia="ja-JP"/>
    </w:rPr>
  </w:style>
  <w:style w:type="paragraph" w:customStyle="1" w:styleId="B8">
    <w:name w:val="B8"/>
    <w:basedOn w:val="B7"/>
    <w:qFormat/>
    <w:rsid w:val="00565F54"/>
    <w:pPr>
      <w:ind w:left="2552"/>
    </w:pPr>
  </w:style>
  <w:style w:type="paragraph" w:customStyle="1" w:styleId="Revision1">
    <w:name w:val="Revision1"/>
    <w:hidden/>
    <w:uiPriority w:val="99"/>
    <w:semiHidden/>
    <w:qFormat/>
    <w:rsid w:val="00565F54"/>
    <w:pPr>
      <w:spacing w:after="160" w:line="259" w:lineRule="auto"/>
    </w:pPr>
    <w:rPr>
      <w:rFonts w:ascii="Times New Roman" w:eastAsia="MS Mincho" w:hAnsi="Times New Roman"/>
      <w:lang w:val="en-GB" w:eastAsia="en-US"/>
    </w:rPr>
  </w:style>
  <w:style w:type="paragraph" w:customStyle="1" w:styleId="NW">
    <w:name w:val="NW"/>
    <w:basedOn w:val="NO"/>
    <w:qFormat/>
    <w:rsid w:val="00565F54"/>
    <w:pPr>
      <w:overflowPunct w:val="0"/>
      <w:autoSpaceDE w:val="0"/>
      <w:autoSpaceDN w:val="0"/>
      <w:adjustRightInd w:val="0"/>
      <w:spacing w:after="0"/>
      <w:textAlignment w:val="baseline"/>
    </w:pPr>
    <w:rPr>
      <w:rFonts w:eastAsia="Times New Roman"/>
      <w:lang w:eastAsia="ja-JP"/>
    </w:rPr>
  </w:style>
  <w:style w:type="paragraph" w:customStyle="1" w:styleId="NF">
    <w:name w:val="NF"/>
    <w:basedOn w:val="NO"/>
    <w:rsid w:val="00565F54"/>
    <w:pPr>
      <w:keepNext/>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ZTD">
    <w:name w:val="ZTD"/>
    <w:basedOn w:val="ZB"/>
    <w:rsid w:val="00565F54"/>
    <w:pPr>
      <w:framePr w:hRule="auto" w:wrap="notBeside" w:y="852"/>
    </w:pPr>
    <w:rPr>
      <w:i w:val="0"/>
      <w:sz w:val="40"/>
    </w:rPr>
  </w:style>
  <w:style w:type="paragraph" w:customStyle="1" w:styleId="ZV">
    <w:name w:val="ZV"/>
    <w:basedOn w:val="ZU"/>
    <w:qFormat/>
    <w:rsid w:val="00565F54"/>
    <w:pPr>
      <w:framePr w:wrap="notBeside" w:y="16161"/>
    </w:pPr>
  </w:style>
  <w:style w:type="paragraph" w:customStyle="1" w:styleId="B9">
    <w:name w:val="B9"/>
    <w:basedOn w:val="B8"/>
    <w:qFormat/>
    <w:rsid w:val="00565F54"/>
    <w:pPr>
      <w:ind w:left="2836"/>
    </w:pPr>
  </w:style>
  <w:style w:type="paragraph" w:customStyle="1" w:styleId="B10">
    <w:name w:val="B10"/>
    <w:basedOn w:val="B5"/>
    <w:link w:val="B10Char"/>
    <w:qFormat/>
    <w:rsid w:val="00565F54"/>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65F54"/>
    <w:rPr>
      <w:rFonts w:ascii="Times New Roman" w:eastAsia="Times New Roman" w:hAnsi="Times New Roman"/>
      <w:lang w:val="en-GB" w:eastAsia="ja-JP"/>
    </w:rPr>
  </w:style>
  <w:style w:type="paragraph" w:styleId="aff2">
    <w:name w:val="Normal (Web)"/>
    <w:basedOn w:val="a"/>
    <w:unhideWhenUsed/>
    <w:qFormat/>
    <w:rsid w:val="00565F54"/>
    <w:pPr>
      <w:spacing w:before="100" w:beforeAutospacing="1" w:after="100" w:afterAutospacing="1" w:line="259" w:lineRule="auto"/>
      <w:jc w:val="left"/>
    </w:pPr>
    <w:rPr>
      <w:rFonts w:eastAsia="Times New Roman"/>
      <w:sz w:val="24"/>
      <w:szCs w:val="24"/>
      <w:lang w:eastAsia="en-GB"/>
    </w:rPr>
  </w:style>
  <w:style w:type="character" w:customStyle="1" w:styleId="normaltextrun">
    <w:name w:val="normaltextrun"/>
    <w:basedOn w:val="a0"/>
    <w:rsid w:val="00565F54"/>
  </w:style>
  <w:style w:type="character" w:customStyle="1" w:styleId="CharChar3">
    <w:name w:val="Char Char3"/>
    <w:rsid w:val="00565F54"/>
    <w:rPr>
      <w:rFonts w:ascii="Courier New" w:hAnsi="Courier New"/>
      <w:lang w:val="nb-NO"/>
    </w:rPr>
  </w:style>
  <w:style w:type="character" w:customStyle="1" w:styleId="fontstyle01">
    <w:name w:val="fontstyle01"/>
    <w:basedOn w:val="a0"/>
    <w:rsid w:val="00565F54"/>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565F54"/>
    <w:pPr>
      <w:overflowPunct/>
      <w:autoSpaceDE/>
      <w:autoSpaceDN/>
      <w:adjustRightInd/>
      <w:spacing w:line="259" w:lineRule="auto"/>
      <w:ind w:hanging="22"/>
    </w:pPr>
    <w:rPr>
      <w:rFonts w:eastAsia="MS Mincho"/>
      <w:sz w:val="24"/>
      <w:szCs w:val="24"/>
      <w:lang w:eastAsia="en-US"/>
    </w:rPr>
  </w:style>
  <w:style w:type="character" w:customStyle="1" w:styleId="3GPPNormalTextChar">
    <w:name w:val="3GPP Normal Text Char"/>
    <w:link w:val="3GPPNormalText"/>
    <w:qFormat/>
    <w:rsid w:val="00565F54"/>
    <w:rPr>
      <w:rFonts w:ascii="Arial" w:eastAsia="MS Mincho" w:hAnsi="Arial"/>
      <w:sz w:val="24"/>
      <w:szCs w:val="24"/>
      <w:lang w:val="en-GB" w:eastAsia="en-US"/>
    </w:rPr>
  </w:style>
  <w:style w:type="paragraph" w:styleId="aff3">
    <w:name w:val="Plain Text"/>
    <w:basedOn w:val="a"/>
    <w:link w:val="aff4"/>
    <w:uiPriority w:val="99"/>
    <w:rsid w:val="00565F54"/>
    <w:pPr>
      <w:overflowPunct/>
      <w:autoSpaceDE/>
      <w:autoSpaceDN/>
      <w:adjustRightInd/>
      <w:spacing w:after="160" w:line="259" w:lineRule="auto"/>
      <w:jc w:val="left"/>
      <w:textAlignment w:val="auto"/>
    </w:pPr>
    <w:rPr>
      <w:rFonts w:ascii="Courier New" w:eastAsiaTheme="minorHAnsi" w:hAnsi="Courier New" w:cstheme="minorBidi"/>
      <w:szCs w:val="22"/>
      <w:lang w:val="nb-NO" w:eastAsia="en-US"/>
    </w:rPr>
  </w:style>
  <w:style w:type="character" w:customStyle="1" w:styleId="aff4">
    <w:name w:val="纯文本 字符"/>
    <w:basedOn w:val="a0"/>
    <w:link w:val="aff3"/>
    <w:uiPriority w:val="99"/>
    <w:rsid w:val="00565F54"/>
    <w:rPr>
      <w:rFonts w:ascii="Courier New" w:eastAsiaTheme="minorHAnsi" w:hAnsi="Courier New" w:cstheme="minorBidi"/>
      <w:sz w:val="22"/>
      <w:szCs w:val="22"/>
      <w:lang w:val="nb-NO" w:eastAsia="en-US"/>
    </w:rPr>
  </w:style>
  <w:style w:type="paragraph" w:styleId="33">
    <w:name w:val="Body Text 3"/>
    <w:basedOn w:val="a"/>
    <w:link w:val="34"/>
    <w:qFormat/>
    <w:rsid w:val="00565F54"/>
    <w:pPr>
      <w:spacing w:line="240" w:lineRule="auto"/>
      <w:jc w:val="left"/>
    </w:pPr>
    <w:rPr>
      <w:rFonts w:eastAsia="Times New Roman"/>
      <w:sz w:val="16"/>
      <w:szCs w:val="16"/>
      <w:lang w:eastAsia="ja-JP"/>
    </w:rPr>
  </w:style>
  <w:style w:type="character" w:customStyle="1" w:styleId="34">
    <w:name w:val="正文文本 3 字符"/>
    <w:basedOn w:val="a0"/>
    <w:link w:val="33"/>
    <w:qFormat/>
    <w:rsid w:val="00565F54"/>
    <w:rPr>
      <w:rFonts w:ascii="Times New Roman" w:eastAsia="Times New Roman" w:hAnsi="Times New Roman"/>
      <w:sz w:val="16"/>
      <w:szCs w:val="16"/>
      <w:lang w:val="en-GB" w:eastAsia="ja-JP"/>
    </w:rPr>
  </w:style>
  <w:style w:type="character" w:customStyle="1" w:styleId="25">
    <w:name w:val="列表项目符号 2 字符"/>
    <w:link w:val="24"/>
    <w:qFormat/>
    <w:rsid w:val="00565F54"/>
    <w:rPr>
      <w:rFonts w:ascii="Times New Roman" w:eastAsia="Times New Roman" w:hAnsi="Times New Roman"/>
      <w:lang w:val="en-GB" w:eastAsia="ja-JP"/>
    </w:rPr>
  </w:style>
  <w:style w:type="character" w:customStyle="1" w:styleId="ui-provider">
    <w:name w:val="ui-provider"/>
    <w:basedOn w:val="a0"/>
    <w:rsid w:val="00565F54"/>
  </w:style>
  <w:style w:type="table" w:customStyle="1" w:styleId="13">
    <w:name w:val="网格型1"/>
    <w:basedOn w:val="a1"/>
    <w:next w:val="ac"/>
    <w:qFormat/>
    <w:rsid w:val="00565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c"/>
    <w:qFormat/>
    <w:rsid w:val="00565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c"/>
    <w:qFormat/>
    <w:rsid w:val="00565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565F54"/>
    <w:rPr>
      <w:szCs w:val="24"/>
    </w:rPr>
  </w:style>
  <w:style w:type="table" w:customStyle="1" w:styleId="43">
    <w:name w:val="网格型4"/>
    <w:basedOn w:val="a1"/>
    <w:next w:val="ac"/>
    <w:uiPriority w:val="39"/>
    <w:rsid w:val="00565F54"/>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565F54"/>
    <w:rPr>
      <w:rFonts w:ascii="Calibri" w:hAnsi="Calibri" w:cs="Calibri" w:hint="default"/>
      <w:color w:val="0000FF"/>
      <w:u w:val="single"/>
    </w:rPr>
  </w:style>
  <w:style w:type="character" w:customStyle="1" w:styleId="cf01">
    <w:name w:val="cf01"/>
    <w:basedOn w:val="a0"/>
    <w:rsid w:val="00565F54"/>
    <w:rPr>
      <w:rFonts w:ascii="Segoe UI" w:hAnsi="Segoe UI" w:cs="Segoe UI" w:hint="default"/>
      <w:sz w:val="18"/>
      <w:szCs w:val="18"/>
    </w:rPr>
  </w:style>
  <w:style w:type="character" w:customStyle="1" w:styleId="cf11">
    <w:name w:val="cf11"/>
    <w:basedOn w:val="a0"/>
    <w:rsid w:val="00565F54"/>
    <w:rPr>
      <w:rFonts w:ascii="Segoe UI" w:hAnsi="Segoe UI" w:cs="Segoe UI" w:hint="default"/>
      <w:i/>
      <w:iCs/>
      <w:sz w:val="18"/>
      <w:szCs w:val="18"/>
    </w:rPr>
  </w:style>
  <w:style w:type="paragraph" w:customStyle="1" w:styleId="pl0">
    <w:name w:val="pl"/>
    <w:basedOn w:val="a"/>
    <w:qFormat/>
    <w:rsid w:val="00565F54"/>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GB"/>
    </w:rPr>
  </w:style>
  <w:style w:type="paragraph" w:customStyle="1" w:styleId="Editorsnote0">
    <w:name w:val="Editor´s note"/>
    <w:basedOn w:val="51"/>
    <w:next w:val="EditorsNote"/>
    <w:link w:val="EditorsnoteChar0"/>
    <w:qFormat/>
    <w:rsid w:val="00565F54"/>
  </w:style>
  <w:style w:type="character" w:customStyle="1" w:styleId="EditorsnoteChar0">
    <w:name w:val="Editor´s note Char"/>
    <w:link w:val="Editorsnote0"/>
    <w:qFormat/>
    <w:rsid w:val="00565F54"/>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2818">
      <w:bodyDiv w:val="1"/>
      <w:marLeft w:val="0"/>
      <w:marRight w:val="0"/>
      <w:marTop w:val="0"/>
      <w:marBottom w:val="0"/>
      <w:divBdr>
        <w:top w:val="none" w:sz="0" w:space="0" w:color="auto"/>
        <w:left w:val="none" w:sz="0" w:space="0" w:color="auto"/>
        <w:bottom w:val="none" w:sz="0" w:space="0" w:color="auto"/>
        <w:right w:val="none" w:sz="0" w:space="0" w:color="auto"/>
      </w:divBdr>
    </w:div>
    <w:div w:id="43482790">
      <w:bodyDiv w:val="1"/>
      <w:marLeft w:val="0"/>
      <w:marRight w:val="0"/>
      <w:marTop w:val="0"/>
      <w:marBottom w:val="0"/>
      <w:divBdr>
        <w:top w:val="none" w:sz="0" w:space="0" w:color="auto"/>
        <w:left w:val="none" w:sz="0" w:space="0" w:color="auto"/>
        <w:bottom w:val="none" w:sz="0" w:space="0" w:color="auto"/>
        <w:right w:val="none" w:sz="0" w:space="0" w:color="auto"/>
      </w:divBdr>
      <w:divsChild>
        <w:div w:id="562065069">
          <w:marLeft w:val="0"/>
          <w:marRight w:val="0"/>
          <w:marTop w:val="0"/>
          <w:marBottom w:val="0"/>
          <w:divBdr>
            <w:top w:val="none" w:sz="0" w:space="0" w:color="auto"/>
            <w:left w:val="none" w:sz="0" w:space="0" w:color="auto"/>
            <w:bottom w:val="none" w:sz="0" w:space="0" w:color="auto"/>
            <w:right w:val="none" w:sz="0" w:space="0" w:color="auto"/>
          </w:divBdr>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 w:id="250889866">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1841700470">
          <w:marLeft w:val="0"/>
          <w:marRight w:val="0"/>
          <w:marTop w:val="0"/>
          <w:marBottom w:val="0"/>
          <w:divBdr>
            <w:top w:val="none" w:sz="0" w:space="0" w:color="auto"/>
            <w:left w:val="none" w:sz="0" w:space="0" w:color="auto"/>
            <w:bottom w:val="none" w:sz="0" w:space="0" w:color="auto"/>
            <w:right w:val="none" w:sz="0" w:space="0" w:color="auto"/>
          </w:divBdr>
        </w:div>
        <w:div w:id="569578357">
          <w:marLeft w:val="0"/>
          <w:marRight w:val="0"/>
          <w:marTop w:val="0"/>
          <w:marBottom w:val="0"/>
          <w:divBdr>
            <w:top w:val="none" w:sz="0" w:space="0" w:color="auto"/>
            <w:left w:val="none" w:sz="0" w:space="0" w:color="auto"/>
            <w:bottom w:val="none" w:sz="0" w:space="0" w:color="auto"/>
            <w:right w:val="none" w:sz="0" w:space="0" w:color="auto"/>
          </w:divBdr>
        </w:div>
      </w:divsChild>
    </w:div>
    <w:div w:id="253903521">
      <w:bodyDiv w:val="1"/>
      <w:marLeft w:val="0"/>
      <w:marRight w:val="0"/>
      <w:marTop w:val="0"/>
      <w:marBottom w:val="0"/>
      <w:divBdr>
        <w:top w:val="none" w:sz="0" w:space="0" w:color="auto"/>
        <w:left w:val="none" w:sz="0" w:space="0" w:color="auto"/>
        <w:bottom w:val="none" w:sz="0" w:space="0" w:color="auto"/>
        <w:right w:val="none" w:sz="0" w:space="0" w:color="auto"/>
      </w:divBdr>
      <w:divsChild>
        <w:div w:id="228272588">
          <w:marLeft w:val="0"/>
          <w:marRight w:val="0"/>
          <w:marTop w:val="0"/>
          <w:marBottom w:val="0"/>
          <w:divBdr>
            <w:top w:val="none" w:sz="0" w:space="0" w:color="auto"/>
            <w:left w:val="none" w:sz="0" w:space="0" w:color="auto"/>
            <w:bottom w:val="none" w:sz="0" w:space="0" w:color="auto"/>
            <w:right w:val="none" w:sz="0" w:space="0" w:color="auto"/>
          </w:divBdr>
        </w:div>
        <w:div w:id="71396651">
          <w:marLeft w:val="0"/>
          <w:marRight w:val="0"/>
          <w:marTop w:val="0"/>
          <w:marBottom w:val="0"/>
          <w:divBdr>
            <w:top w:val="none" w:sz="0" w:space="0" w:color="auto"/>
            <w:left w:val="none" w:sz="0" w:space="0" w:color="auto"/>
            <w:bottom w:val="none" w:sz="0" w:space="0" w:color="auto"/>
            <w:right w:val="none" w:sz="0" w:space="0" w:color="auto"/>
          </w:divBdr>
        </w:div>
        <w:div w:id="837189251">
          <w:marLeft w:val="0"/>
          <w:marRight w:val="0"/>
          <w:marTop w:val="0"/>
          <w:marBottom w:val="0"/>
          <w:divBdr>
            <w:top w:val="none" w:sz="0" w:space="0" w:color="auto"/>
            <w:left w:val="none" w:sz="0" w:space="0" w:color="auto"/>
            <w:bottom w:val="none" w:sz="0" w:space="0" w:color="auto"/>
            <w:right w:val="none" w:sz="0" w:space="0" w:color="auto"/>
          </w:divBdr>
        </w:div>
        <w:div w:id="193618084">
          <w:marLeft w:val="0"/>
          <w:marRight w:val="0"/>
          <w:marTop w:val="0"/>
          <w:marBottom w:val="0"/>
          <w:divBdr>
            <w:top w:val="none" w:sz="0" w:space="0" w:color="auto"/>
            <w:left w:val="none" w:sz="0" w:space="0" w:color="auto"/>
            <w:bottom w:val="none" w:sz="0" w:space="0" w:color="auto"/>
            <w:right w:val="none" w:sz="0" w:space="0" w:color="auto"/>
          </w:divBdr>
        </w:div>
        <w:div w:id="130098181">
          <w:marLeft w:val="0"/>
          <w:marRight w:val="0"/>
          <w:marTop w:val="0"/>
          <w:marBottom w:val="0"/>
          <w:divBdr>
            <w:top w:val="none" w:sz="0" w:space="0" w:color="auto"/>
            <w:left w:val="none" w:sz="0" w:space="0" w:color="auto"/>
            <w:bottom w:val="none" w:sz="0" w:space="0" w:color="auto"/>
            <w:right w:val="none" w:sz="0" w:space="0" w:color="auto"/>
          </w:divBdr>
        </w:div>
        <w:div w:id="1979875319">
          <w:marLeft w:val="0"/>
          <w:marRight w:val="0"/>
          <w:marTop w:val="0"/>
          <w:marBottom w:val="0"/>
          <w:divBdr>
            <w:top w:val="none" w:sz="0" w:space="0" w:color="auto"/>
            <w:left w:val="none" w:sz="0" w:space="0" w:color="auto"/>
            <w:bottom w:val="none" w:sz="0" w:space="0" w:color="auto"/>
            <w:right w:val="none" w:sz="0" w:space="0" w:color="auto"/>
          </w:divBdr>
        </w:div>
        <w:div w:id="1264803877">
          <w:marLeft w:val="0"/>
          <w:marRight w:val="0"/>
          <w:marTop w:val="0"/>
          <w:marBottom w:val="0"/>
          <w:divBdr>
            <w:top w:val="none" w:sz="0" w:space="0" w:color="auto"/>
            <w:left w:val="none" w:sz="0" w:space="0" w:color="auto"/>
            <w:bottom w:val="none" w:sz="0" w:space="0" w:color="auto"/>
            <w:right w:val="none" w:sz="0" w:space="0" w:color="auto"/>
          </w:divBdr>
        </w:div>
      </w:divsChild>
    </w:div>
    <w:div w:id="294920418">
      <w:bodyDiv w:val="1"/>
      <w:marLeft w:val="0"/>
      <w:marRight w:val="0"/>
      <w:marTop w:val="0"/>
      <w:marBottom w:val="0"/>
      <w:divBdr>
        <w:top w:val="none" w:sz="0" w:space="0" w:color="auto"/>
        <w:left w:val="none" w:sz="0" w:space="0" w:color="auto"/>
        <w:bottom w:val="none" w:sz="0" w:space="0" w:color="auto"/>
        <w:right w:val="none" w:sz="0" w:space="0" w:color="auto"/>
      </w:divBdr>
      <w:divsChild>
        <w:div w:id="946933785">
          <w:marLeft w:val="0"/>
          <w:marRight w:val="0"/>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05553030">
      <w:bodyDiv w:val="1"/>
      <w:marLeft w:val="0"/>
      <w:marRight w:val="0"/>
      <w:marTop w:val="0"/>
      <w:marBottom w:val="0"/>
      <w:divBdr>
        <w:top w:val="none" w:sz="0" w:space="0" w:color="auto"/>
        <w:left w:val="none" w:sz="0" w:space="0" w:color="auto"/>
        <w:bottom w:val="none" w:sz="0" w:space="0" w:color="auto"/>
        <w:right w:val="none" w:sz="0" w:space="0" w:color="auto"/>
      </w:divBdr>
    </w:div>
    <w:div w:id="324941816">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59431257">
      <w:bodyDiv w:val="1"/>
      <w:marLeft w:val="0"/>
      <w:marRight w:val="0"/>
      <w:marTop w:val="0"/>
      <w:marBottom w:val="0"/>
      <w:divBdr>
        <w:top w:val="none" w:sz="0" w:space="0" w:color="auto"/>
        <w:left w:val="none" w:sz="0" w:space="0" w:color="auto"/>
        <w:bottom w:val="none" w:sz="0" w:space="0" w:color="auto"/>
        <w:right w:val="none" w:sz="0" w:space="0" w:color="auto"/>
      </w:divBdr>
      <w:divsChild>
        <w:div w:id="1417366487">
          <w:marLeft w:val="0"/>
          <w:marRight w:val="0"/>
          <w:marTop w:val="0"/>
          <w:marBottom w:val="0"/>
          <w:divBdr>
            <w:top w:val="none" w:sz="0" w:space="0" w:color="auto"/>
            <w:left w:val="none" w:sz="0" w:space="0" w:color="auto"/>
            <w:bottom w:val="none" w:sz="0" w:space="0" w:color="auto"/>
            <w:right w:val="none" w:sz="0" w:space="0" w:color="auto"/>
          </w:divBdr>
        </w:div>
        <w:div w:id="492915297">
          <w:marLeft w:val="0"/>
          <w:marRight w:val="0"/>
          <w:marTop w:val="0"/>
          <w:marBottom w:val="0"/>
          <w:divBdr>
            <w:top w:val="none" w:sz="0" w:space="0" w:color="auto"/>
            <w:left w:val="none" w:sz="0" w:space="0" w:color="auto"/>
            <w:bottom w:val="none" w:sz="0" w:space="0" w:color="auto"/>
            <w:right w:val="none" w:sz="0" w:space="0" w:color="auto"/>
          </w:divBdr>
        </w:div>
      </w:divsChild>
    </w:div>
    <w:div w:id="373434855">
      <w:bodyDiv w:val="1"/>
      <w:marLeft w:val="0"/>
      <w:marRight w:val="0"/>
      <w:marTop w:val="0"/>
      <w:marBottom w:val="0"/>
      <w:divBdr>
        <w:top w:val="none" w:sz="0" w:space="0" w:color="auto"/>
        <w:left w:val="none" w:sz="0" w:space="0" w:color="auto"/>
        <w:bottom w:val="none" w:sz="0" w:space="0" w:color="auto"/>
        <w:right w:val="none" w:sz="0" w:space="0" w:color="auto"/>
      </w:divBdr>
      <w:divsChild>
        <w:div w:id="960913749">
          <w:marLeft w:val="0"/>
          <w:marRight w:val="0"/>
          <w:marTop w:val="0"/>
          <w:marBottom w:val="0"/>
          <w:divBdr>
            <w:top w:val="none" w:sz="0" w:space="0" w:color="auto"/>
            <w:left w:val="none" w:sz="0" w:space="0" w:color="auto"/>
            <w:bottom w:val="none" w:sz="0" w:space="0" w:color="auto"/>
            <w:right w:val="none" w:sz="0" w:space="0" w:color="auto"/>
          </w:divBdr>
        </w:div>
      </w:divsChild>
    </w:div>
    <w:div w:id="392512265">
      <w:bodyDiv w:val="1"/>
      <w:marLeft w:val="0"/>
      <w:marRight w:val="0"/>
      <w:marTop w:val="0"/>
      <w:marBottom w:val="0"/>
      <w:divBdr>
        <w:top w:val="none" w:sz="0" w:space="0" w:color="auto"/>
        <w:left w:val="none" w:sz="0" w:space="0" w:color="auto"/>
        <w:bottom w:val="none" w:sz="0" w:space="0" w:color="auto"/>
        <w:right w:val="none" w:sz="0" w:space="0" w:color="auto"/>
      </w:divBdr>
      <w:divsChild>
        <w:div w:id="69742941">
          <w:marLeft w:val="0"/>
          <w:marRight w:val="0"/>
          <w:marTop w:val="0"/>
          <w:marBottom w:val="0"/>
          <w:divBdr>
            <w:top w:val="none" w:sz="0" w:space="0" w:color="auto"/>
            <w:left w:val="none" w:sz="0" w:space="0" w:color="auto"/>
            <w:bottom w:val="none" w:sz="0" w:space="0" w:color="auto"/>
            <w:right w:val="none" w:sz="0" w:space="0" w:color="auto"/>
          </w:divBdr>
        </w:div>
        <w:div w:id="1161700578">
          <w:marLeft w:val="0"/>
          <w:marRight w:val="0"/>
          <w:marTop w:val="0"/>
          <w:marBottom w:val="0"/>
          <w:divBdr>
            <w:top w:val="none" w:sz="0" w:space="0" w:color="auto"/>
            <w:left w:val="none" w:sz="0" w:space="0" w:color="auto"/>
            <w:bottom w:val="none" w:sz="0" w:space="0" w:color="auto"/>
            <w:right w:val="none" w:sz="0" w:space="0" w:color="auto"/>
          </w:divBdr>
        </w:div>
      </w:divsChild>
    </w:div>
    <w:div w:id="435977507">
      <w:bodyDiv w:val="1"/>
      <w:marLeft w:val="0"/>
      <w:marRight w:val="0"/>
      <w:marTop w:val="0"/>
      <w:marBottom w:val="0"/>
      <w:divBdr>
        <w:top w:val="none" w:sz="0" w:space="0" w:color="auto"/>
        <w:left w:val="none" w:sz="0" w:space="0" w:color="auto"/>
        <w:bottom w:val="none" w:sz="0" w:space="0" w:color="auto"/>
        <w:right w:val="none" w:sz="0" w:space="0" w:color="auto"/>
      </w:divBdr>
    </w:div>
    <w:div w:id="438527861">
      <w:bodyDiv w:val="1"/>
      <w:marLeft w:val="0"/>
      <w:marRight w:val="0"/>
      <w:marTop w:val="0"/>
      <w:marBottom w:val="0"/>
      <w:divBdr>
        <w:top w:val="none" w:sz="0" w:space="0" w:color="auto"/>
        <w:left w:val="none" w:sz="0" w:space="0" w:color="auto"/>
        <w:bottom w:val="none" w:sz="0" w:space="0" w:color="auto"/>
        <w:right w:val="none" w:sz="0" w:space="0" w:color="auto"/>
      </w:divBdr>
      <w:divsChild>
        <w:div w:id="1875002567">
          <w:marLeft w:val="0"/>
          <w:marRight w:val="0"/>
          <w:marTop w:val="0"/>
          <w:marBottom w:val="0"/>
          <w:divBdr>
            <w:top w:val="none" w:sz="0" w:space="0" w:color="auto"/>
            <w:left w:val="none" w:sz="0" w:space="0" w:color="auto"/>
            <w:bottom w:val="none" w:sz="0" w:space="0" w:color="auto"/>
            <w:right w:val="none" w:sz="0" w:space="0" w:color="auto"/>
          </w:divBdr>
        </w:div>
      </w:divsChild>
    </w:div>
    <w:div w:id="488834834">
      <w:bodyDiv w:val="1"/>
      <w:marLeft w:val="0"/>
      <w:marRight w:val="0"/>
      <w:marTop w:val="0"/>
      <w:marBottom w:val="0"/>
      <w:divBdr>
        <w:top w:val="none" w:sz="0" w:space="0" w:color="auto"/>
        <w:left w:val="none" w:sz="0" w:space="0" w:color="auto"/>
        <w:bottom w:val="none" w:sz="0" w:space="0" w:color="auto"/>
        <w:right w:val="none" w:sz="0" w:space="0" w:color="auto"/>
      </w:divBdr>
      <w:divsChild>
        <w:div w:id="477459099">
          <w:marLeft w:val="893"/>
          <w:marRight w:val="0"/>
          <w:marTop w:val="40"/>
          <w:marBottom w:val="80"/>
          <w:divBdr>
            <w:top w:val="none" w:sz="0" w:space="0" w:color="auto"/>
            <w:left w:val="none" w:sz="0" w:space="0" w:color="auto"/>
            <w:bottom w:val="none" w:sz="0" w:space="0" w:color="auto"/>
            <w:right w:val="none" w:sz="0" w:space="0" w:color="auto"/>
          </w:divBdr>
        </w:div>
        <w:div w:id="276452600">
          <w:marLeft w:val="893"/>
          <w:marRight w:val="0"/>
          <w:marTop w:val="40"/>
          <w:marBottom w:val="80"/>
          <w:divBdr>
            <w:top w:val="none" w:sz="0" w:space="0" w:color="auto"/>
            <w:left w:val="none" w:sz="0" w:space="0" w:color="auto"/>
            <w:bottom w:val="none" w:sz="0" w:space="0" w:color="auto"/>
            <w:right w:val="none" w:sz="0" w:space="0" w:color="auto"/>
          </w:divBdr>
        </w:div>
        <w:div w:id="1975481348">
          <w:marLeft w:val="893"/>
          <w:marRight w:val="0"/>
          <w:marTop w:val="40"/>
          <w:marBottom w:val="80"/>
          <w:divBdr>
            <w:top w:val="none" w:sz="0" w:space="0" w:color="auto"/>
            <w:left w:val="none" w:sz="0" w:space="0" w:color="auto"/>
            <w:bottom w:val="none" w:sz="0" w:space="0" w:color="auto"/>
            <w:right w:val="none" w:sz="0" w:space="0" w:color="auto"/>
          </w:divBdr>
        </w:div>
        <w:div w:id="956251778">
          <w:marLeft w:val="893"/>
          <w:marRight w:val="0"/>
          <w:marTop w:val="40"/>
          <w:marBottom w:val="80"/>
          <w:divBdr>
            <w:top w:val="none" w:sz="0" w:space="0" w:color="auto"/>
            <w:left w:val="none" w:sz="0" w:space="0" w:color="auto"/>
            <w:bottom w:val="none" w:sz="0" w:space="0" w:color="auto"/>
            <w:right w:val="none" w:sz="0" w:space="0" w:color="auto"/>
          </w:divBdr>
        </w:div>
        <w:div w:id="893929438">
          <w:marLeft w:val="893"/>
          <w:marRight w:val="0"/>
          <w:marTop w:val="40"/>
          <w:marBottom w:val="80"/>
          <w:divBdr>
            <w:top w:val="none" w:sz="0" w:space="0" w:color="auto"/>
            <w:left w:val="none" w:sz="0" w:space="0" w:color="auto"/>
            <w:bottom w:val="none" w:sz="0" w:space="0" w:color="auto"/>
            <w:right w:val="none" w:sz="0" w:space="0" w:color="auto"/>
          </w:divBdr>
        </w:div>
      </w:divsChild>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13290352">
      <w:bodyDiv w:val="1"/>
      <w:marLeft w:val="0"/>
      <w:marRight w:val="0"/>
      <w:marTop w:val="0"/>
      <w:marBottom w:val="0"/>
      <w:divBdr>
        <w:top w:val="none" w:sz="0" w:space="0" w:color="auto"/>
        <w:left w:val="none" w:sz="0" w:space="0" w:color="auto"/>
        <w:bottom w:val="none" w:sz="0" w:space="0" w:color="auto"/>
        <w:right w:val="none" w:sz="0" w:space="0" w:color="auto"/>
      </w:divBdr>
      <w:divsChild>
        <w:div w:id="829755607">
          <w:marLeft w:val="0"/>
          <w:marRight w:val="0"/>
          <w:marTop w:val="0"/>
          <w:marBottom w:val="0"/>
          <w:divBdr>
            <w:top w:val="none" w:sz="0" w:space="0" w:color="auto"/>
            <w:left w:val="none" w:sz="0" w:space="0" w:color="auto"/>
            <w:bottom w:val="none" w:sz="0" w:space="0" w:color="auto"/>
            <w:right w:val="none" w:sz="0" w:space="0" w:color="auto"/>
          </w:divBdr>
        </w:div>
      </w:divsChild>
    </w:div>
    <w:div w:id="679892034">
      <w:bodyDiv w:val="1"/>
      <w:marLeft w:val="0"/>
      <w:marRight w:val="0"/>
      <w:marTop w:val="0"/>
      <w:marBottom w:val="0"/>
      <w:divBdr>
        <w:top w:val="none" w:sz="0" w:space="0" w:color="auto"/>
        <w:left w:val="none" w:sz="0" w:space="0" w:color="auto"/>
        <w:bottom w:val="none" w:sz="0" w:space="0" w:color="auto"/>
        <w:right w:val="none" w:sz="0" w:space="0" w:color="auto"/>
      </w:divBdr>
      <w:divsChild>
        <w:div w:id="342249478">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20791810">
      <w:bodyDiv w:val="1"/>
      <w:marLeft w:val="0"/>
      <w:marRight w:val="0"/>
      <w:marTop w:val="0"/>
      <w:marBottom w:val="0"/>
      <w:divBdr>
        <w:top w:val="none" w:sz="0" w:space="0" w:color="auto"/>
        <w:left w:val="none" w:sz="0" w:space="0" w:color="auto"/>
        <w:bottom w:val="none" w:sz="0" w:space="0" w:color="auto"/>
        <w:right w:val="none" w:sz="0" w:space="0" w:color="auto"/>
      </w:divBdr>
    </w:div>
    <w:div w:id="735519956">
      <w:bodyDiv w:val="1"/>
      <w:marLeft w:val="0"/>
      <w:marRight w:val="0"/>
      <w:marTop w:val="0"/>
      <w:marBottom w:val="0"/>
      <w:divBdr>
        <w:top w:val="none" w:sz="0" w:space="0" w:color="auto"/>
        <w:left w:val="none" w:sz="0" w:space="0" w:color="auto"/>
        <w:bottom w:val="none" w:sz="0" w:space="0" w:color="auto"/>
        <w:right w:val="none" w:sz="0" w:space="0" w:color="auto"/>
      </w:divBdr>
      <w:divsChild>
        <w:div w:id="1207134677">
          <w:marLeft w:val="0"/>
          <w:marRight w:val="0"/>
          <w:marTop w:val="0"/>
          <w:marBottom w:val="0"/>
          <w:divBdr>
            <w:top w:val="none" w:sz="0" w:space="0" w:color="auto"/>
            <w:left w:val="none" w:sz="0" w:space="0" w:color="auto"/>
            <w:bottom w:val="none" w:sz="0" w:space="0" w:color="auto"/>
            <w:right w:val="none" w:sz="0" w:space="0" w:color="auto"/>
          </w:divBdr>
        </w:div>
      </w:divsChild>
    </w:div>
    <w:div w:id="814029796">
      <w:bodyDiv w:val="1"/>
      <w:marLeft w:val="0"/>
      <w:marRight w:val="0"/>
      <w:marTop w:val="0"/>
      <w:marBottom w:val="0"/>
      <w:divBdr>
        <w:top w:val="none" w:sz="0" w:space="0" w:color="auto"/>
        <w:left w:val="none" w:sz="0" w:space="0" w:color="auto"/>
        <w:bottom w:val="none" w:sz="0" w:space="0" w:color="auto"/>
        <w:right w:val="none" w:sz="0" w:space="0" w:color="auto"/>
      </w:divBdr>
      <w:divsChild>
        <w:div w:id="105123575">
          <w:marLeft w:val="0"/>
          <w:marRight w:val="0"/>
          <w:marTop w:val="0"/>
          <w:marBottom w:val="0"/>
          <w:divBdr>
            <w:top w:val="none" w:sz="0" w:space="0" w:color="auto"/>
            <w:left w:val="none" w:sz="0" w:space="0" w:color="auto"/>
            <w:bottom w:val="none" w:sz="0" w:space="0" w:color="auto"/>
            <w:right w:val="none" w:sz="0" w:space="0" w:color="auto"/>
          </w:divBdr>
        </w:div>
      </w:divsChild>
    </w:div>
    <w:div w:id="825897794">
      <w:bodyDiv w:val="1"/>
      <w:marLeft w:val="0"/>
      <w:marRight w:val="0"/>
      <w:marTop w:val="0"/>
      <w:marBottom w:val="0"/>
      <w:divBdr>
        <w:top w:val="none" w:sz="0" w:space="0" w:color="auto"/>
        <w:left w:val="none" w:sz="0" w:space="0" w:color="auto"/>
        <w:bottom w:val="none" w:sz="0" w:space="0" w:color="auto"/>
        <w:right w:val="none" w:sz="0" w:space="0" w:color="auto"/>
      </w:divBdr>
      <w:divsChild>
        <w:div w:id="470368252">
          <w:marLeft w:val="893"/>
          <w:marRight w:val="0"/>
          <w:marTop w:val="40"/>
          <w:marBottom w:val="80"/>
          <w:divBdr>
            <w:top w:val="none" w:sz="0" w:space="0" w:color="auto"/>
            <w:left w:val="none" w:sz="0" w:space="0" w:color="auto"/>
            <w:bottom w:val="none" w:sz="0" w:space="0" w:color="auto"/>
            <w:right w:val="none" w:sz="0" w:space="0" w:color="auto"/>
          </w:divBdr>
        </w:div>
      </w:divsChild>
    </w:div>
    <w:div w:id="867764991">
      <w:bodyDiv w:val="1"/>
      <w:marLeft w:val="0"/>
      <w:marRight w:val="0"/>
      <w:marTop w:val="0"/>
      <w:marBottom w:val="0"/>
      <w:divBdr>
        <w:top w:val="none" w:sz="0" w:space="0" w:color="auto"/>
        <w:left w:val="none" w:sz="0" w:space="0" w:color="auto"/>
        <w:bottom w:val="none" w:sz="0" w:space="0" w:color="auto"/>
        <w:right w:val="none" w:sz="0" w:space="0" w:color="auto"/>
      </w:divBdr>
    </w:div>
    <w:div w:id="890724496">
      <w:bodyDiv w:val="1"/>
      <w:marLeft w:val="0"/>
      <w:marRight w:val="0"/>
      <w:marTop w:val="0"/>
      <w:marBottom w:val="0"/>
      <w:divBdr>
        <w:top w:val="none" w:sz="0" w:space="0" w:color="auto"/>
        <w:left w:val="none" w:sz="0" w:space="0" w:color="auto"/>
        <w:bottom w:val="none" w:sz="0" w:space="0" w:color="auto"/>
        <w:right w:val="none" w:sz="0" w:space="0" w:color="auto"/>
      </w:divBdr>
      <w:divsChild>
        <w:div w:id="1507552648">
          <w:marLeft w:val="0"/>
          <w:marRight w:val="0"/>
          <w:marTop w:val="0"/>
          <w:marBottom w:val="0"/>
          <w:divBdr>
            <w:top w:val="none" w:sz="0" w:space="0" w:color="auto"/>
            <w:left w:val="none" w:sz="0" w:space="0" w:color="auto"/>
            <w:bottom w:val="none" w:sz="0" w:space="0" w:color="auto"/>
            <w:right w:val="none" w:sz="0" w:space="0" w:color="auto"/>
          </w:divBdr>
        </w:div>
      </w:divsChild>
    </w:div>
    <w:div w:id="896472577">
      <w:bodyDiv w:val="1"/>
      <w:marLeft w:val="0"/>
      <w:marRight w:val="0"/>
      <w:marTop w:val="0"/>
      <w:marBottom w:val="0"/>
      <w:divBdr>
        <w:top w:val="none" w:sz="0" w:space="0" w:color="auto"/>
        <w:left w:val="none" w:sz="0" w:space="0" w:color="auto"/>
        <w:bottom w:val="none" w:sz="0" w:space="0" w:color="auto"/>
        <w:right w:val="none" w:sz="0" w:space="0" w:color="auto"/>
      </w:divBdr>
      <w:divsChild>
        <w:div w:id="1203978486">
          <w:marLeft w:val="0"/>
          <w:marRight w:val="0"/>
          <w:marTop w:val="0"/>
          <w:marBottom w:val="0"/>
          <w:divBdr>
            <w:top w:val="none" w:sz="0" w:space="0" w:color="auto"/>
            <w:left w:val="none" w:sz="0" w:space="0" w:color="auto"/>
            <w:bottom w:val="none" w:sz="0" w:space="0" w:color="auto"/>
            <w:right w:val="none" w:sz="0" w:space="0" w:color="auto"/>
          </w:divBdr>
        </w:div>
      </w:divsChild>
    </w:div>
    <w:div w:id="905577601">
      <w:bodyDiv w:val="1"/>
      <w:marLeft w:val="0"/>
      <w:marRight w:val="0"/>
      <w:marTop w:val="0"/>
      <w:marBottom w:val="0"/>
      <w:divBdr>
        <w:top w:val="none" w:sz="0" w:space="0" w:color="auto"/>
        <w:left w:val="none" w:sz="0" w:space="0" w:color="auto"/>
        <w:bottom w:val="none" w:sz="0" w:space="0" w:color="auto"/>
        <w:right w:val="none" w:sz="0" w:space="0" w:color="auto"/>
      </w:divBdr>
      <w:divsChild>
        <w:div w:id="1831022947">
          <w:marLeft w:val="0"/>
          <w:marRight w:val="0"/>
          <w:marTop w:val="0"/>
          <w:marBottom w:val="0"/>
          <w:divBdr>
            <w:top w:val="none" w:sz="0" w:space="0" w:color="auto"/>
            <w:left w:val="none" w:sz="0" w:space="0" w:color="auto"/>
            <w:bottom w:val="none" w:sz="0" w:space="0" w:color="auto"/>
            <w:right w:val="none" w:sz="0" w:space="0" w:color="auto"/>
          </w:divBdr>
        </w:div>
      </w:divsChild>
    </w:div>
    <w:div w:id="942080045">
      <w:bodyDiv w:val="1"/>
      <w:marLeft w:val="0"/>
      <w:marRight w:val="0"/>
      <w:marTop w:val="0"/>
      <w:marBottom w:val="0"/>
      <w:divBdr>
        <w:top w:val="none" w:sz="0" w:space="0" w:color="auto"/>
        <w:left w:val="none" w:sz="0" w:space="0" w:color="auto"/>
        <w:bottom w:val="none" w:sz="0" w:space="0" w:color="auto"/>
        <w:right w:val="none" w:sz="0" w:space="0" w:color="auto"/>
      </w:divBdr>
      <w:divsChild>
        <w:div w:id="869293504">
          <w:marLeft w:val="0"/>
          <w:marRight w:val="0"/>
          <w:marTop w:val="0"/>
          <w:marBottom w:val="30"/>
          <w:divBdr>
            <w:top w:val="none" w:sz="0" w:space="0" w:color="auto"/>
            <w:left w:val="none" w:sz="0" w:space="0" w:color="auto"/>
            <w:bottom w:val="none" w:sz="0" w:space="0" w:color="auto"/>
            <w:right w:val="none" w:sz="0" w:space="0" w:color="auto"/>
          </w:divBdr>
        </w:div>
      </w:divsChild>
    </w:div>
    <w:div w:id="962661351">
      <w:bodyDiv w:val="1"/>
      <w:marLeft w:val="0"/>
      <w:marRight w:val="0"/>
      <w:marTop w:val="0"/>
      <w:marBottom w:val="0"/>
      <w:divBdr>
        <w:top w:val="none" w:sz="0" w:space="0" w:color="auto"/>
        <w:left w:val="none" w:sz="0" w:space="0" w:color="auto"/>
        <w:bottom w:val="none" w:sz="0" w:space="0" w:color="auto"/>
        <w:right w:val="none" w:sz="0" w:space="0" w:color="auto"/>
      </w:divBdr>
      <w:divsChild>
        <w:div w:id="420105433">
          <w:marLeft w:val="0"/>
          <w:marRight w:val="0"/>
          <w:marTop w:val="0"/>
          <w:marBottom w:val="0"/>
          <w:divBdr>
            <w:top w:val="none" w:sz="0" w:space="0" w:color="auto"/>
            <w:left w:val="none" w:sz="0" w:space="0" w:color="auto"/>
            <w:bottom w:val="none" w:sz="0" w:space="0" w:color="auto"/>
            <w:right w:val="none" w:sz="0" w:space="0" w:color="auto"/>
          </w:divBdr>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10901685">
      <w:bodyDiv w:val="1"/>
      <w:marLeft w:val="0"/>
      <w:marRight w:val="0"/>
      <w:marTop w:val="0"/>
      <w:marBottom w:val="0"/>
      <w:divBdr>
        <w:top w:val="none" w:sz="0" w:space="0" w:color="auto"/>
        <w:left w:val="none" w:sz="0" w:space="0" w:color="auto"/>
        <w:bottom w:val="none" w:sz="0" w:space="0" w:color="auto"/>
        <w:right w:val="none" w:sz="0" w:space="0" w:color="auto"/>
      </w:divBdr>
      <w:divsChild>
        <w:div w:id="1893467241">
          <w:marLeft w:val="0"/>
          <w:marRight w:val="0"/>
          <w:marTop w:val="0"/>
          <w:marBottom w:val="0"/>
          <w:divBdr>
            <w:top w:val="none" w:sz="0" w:space="0" w:color="auto"/>
            <w:left w:val="none" w:sz="0" w:space="0" w:color="auto"/>
            <w:bottom w:val="none" w:sz="0" w:space="0" w:color="auto"/>
            <w:right w:val="none" w:sz="0" w:space="0" w:color="auto"/>
          </w:divBdr>
        </w:div>
      </w:divsChild>
    </w:div>
    <w:div w:id="1114860553">
      <w:bodyDiv w:val="1"/>
      <w:marLeft w:val="0"/>
      <w:marRight w:val="0"/>
      <w:marTop w:val="0"/>
      <w:marBottom w:val="0"/>
      <w:divBdr>
        <w:top w:val="none" w:sz="0" w:space="0" w:color="auto"/>
        <w:left w:val="none" w:sz="0" w:space="0" w:color="auto"/>
        <w:bottom w:val="none" w:sz="0" w:space="0" w:color="auto"/>
        <w:right w:val="none" w:sz="0" w:space="0" w:color="auto"/>
      </w:divBdr>
      <w:divsChild>
        <w:div w:id="1558859019">
          <w:marLeft w:val="0"/>
          <w:marRight w:val="0"/>
          <w:marTop w:val="0"/>
          <w:marBottom w:val="0"/>
          <w:divBdr>
            <w:top w:val="none" w:sz="0" w:space="0" w:color="auto"/>
            <w:left w:val="none" w:sz="0" w:space="0" w:color="auto"/>
            <w:bottom w:val="none" w:sz="0" w:space="0" w:color="auto"/>
            <w:right w:val="none" w:sz="0" w:space="0" w:color="auto"/>
          </w:divBdr>
        </w:div>
      </w:divsChild>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0536082">
      <w:bodyDiv w:val="1"/>
      <w:marLeft w:val="0"/>
      <w:marRight w:val="0"/>
      <w:marTop w:val="0"/>
      <w:marBottom w:val="0"/>
      <w:divBdr>
        <w:top w:val="none" w:sz="0" w:space="0" w:color="auto"/>
        <w:left w:val="none" w:sz="0" w:space="0" w:color="auto"/>
        <w:bottom w:val="none" w:sz="0" w:space="0" w:color="auto"/>
        <w:right w:val="none" w:sz="0" w:space="0" w:color="auto"/>
      </w:divBdr>
      <w:divsChild>
        <w:div w:id="860826105">
          <w:marLeft w:val="0"/>
          <w:marRight w:val="0"/>
          <w:marTop w:val="0"/>
          <w:marBottom w:val="0"/>
          <w:divBdr>
            <w:top w:val="none" w:sz="0" w:space="0" w:color="auto"/>
            <w:left w:val="none" w:sz="0" w:space="0" w:color="auto"/>
            <w:bottom w:val="none" w:sz="0" w:space="0" w:color="auto"/>
            <w:right w:val="none" w:sz="0" w:space="0" w:color="auto"/>
          </w:divBdr>
        </w:div>
      </w:divsChild>
    </w:div>
    <w:div w:id="1168442677">
      <w:bodyDiv w:val="1"/>
      <w:marLeft w:val="0"/>
      <w:marRight w:val="0"/>
      <w:marTop w:val="0"/>
      <w:marBottom w:val="0"/>
      <w:divBdr>
        <w:top w:val="none" w:sz="0" w:space="0" w:color="auto"/>
        <w:left w:val="none" w:sz="0" w:space="0" w:color="auto"/>
        <w:bottom w:val="none" w:sz="0" w:space="0" w:color="auto"/>
        <w:right w:val="none" w:sz="0" w:space="0" w:color="auto"/>
      </w:divBdr>
      <w:divsChild>
        <w:div w:id="369957681">
          <w:marLeft w:val="0"/>
          <w:marRight w:val="0"/>
          <w:marTop w:val="0"/>
          <w:marBottom w:val="0"/>
          <w:divBdr>
            <w:top w:val="none" w:sz="0" w:space="0" w:color="auto"/>
            <w:left w:val="none" w:sz="0" w:space="0" w:color="auto"/>
            <w:bottom w:val="none" w:sz="0" w:space="0" w:color="auto"/>
            <w:right w:val="none" w:sz="0" w:space="0" w:color="auto"/>
          </w:divBdr>
        </w:div>
      </w:divsChild>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05944852">
      <w:bodyDiv w:val="1"/>
      <w:marLeft w:val="0"/>
      <w:marRight w:val="0"/>
      <w:marTop w:val="0"/>
      <w:marBottom w:val="0"/>
      <w:divBdr>
        <w:top w:val="none" w:sz="0" w:space="0" w:color="auto"/>
        <w:left w:val="none" w:sz="0" w:space="0" w:color="auto"/>
        <w:bottom w:val="none" w:sz="0" w:space="0" w:color="auto"/>
        <w:right w:val="none" w:sz="0" w:space="0" w:color="auto"/>
      </w:divBdr>
      <w:divsChild>
        <w:div w:id="1162040618">
          <w:marLeft w:val="0"/>
          <w:marRight w:val="0"/>
          <w:marTop w:val="0"/>
          <w:marBottom w:val="0"/>
          <w:divBdr>
            <w:top w:val="none" w:sz="0" w:space="0" w:color="auto"/>
            <w:left w:val="none" w:sz="0" w:space="0" w:color="auto"/>
            <w:bottom w:val="none" w:sz="0" w:space="0" w:color="auto"/>
            <w:right w:val="none" w:sz="0" w:space="0" w:color="auto"/>
          </w:divBdr>
        </w:div>
      </w:divsChild>
    </w:div>
    <w:div w:id="1236477842">
      <w:bodyDiv w:val="1"/>
      <w:marLeft w:val="0"/>
      <w:marRight w:val="0"/>
      <w:marTop w:val="0"/>
      <w:marBottom w:val="0"/>
      <w:divBdr>
        <w:top w:val="none" w:sz="0" w:space="0" w:color="auto"/>
        <w:left w:val="none" w:sz="0" w:space="0" w:color="auto"/>
        <w:bottom w:val="none" w:sz="0" w:space="0" w:color="auto"/>
        <w:right w:val="none" w:sz="0" w:space="0" w:color="auto"/>
      </w:divBdr>
      <w:divsChild>
        <w:div w:id="759060021">
          <w:marLeft w:val="0"/>
          <w:marRight w:val="0"/>
          <w:marTop w:val="0"/>
          <w:marBottom w:val="0"/>
          <w:divBdr>
            <w:top w:val="none" w:sz="0" w:space="0" w:color="auto"/>
            <w:left w:val="none" w:sz="0" w:space="0" w:color="auto"/>
            <w:bottom w:val="none" w:sz="0" w:space="0" w:color="auto"/>
            <w:right w:val="none" w:sz="0" w:space="0" w:color="auto"/>
          </w:divBdr>
        </w:div>
      </w:divsChild>
    </w:div>
    <w:div w:id="1248878931">
      <w:bodyDiv w:val="1"/>
      <w:marLeft w:val="0"/>
      <w:marRight w:val="0"/>
      <w:marTop w:val="0"/>
      <w:marBottom w:val="0"/>
      <w:divBdr>
        <w:top w:val="none" w:sz="0" w:space="0" w:color="auto"/>
        <w:left w:val="none" w:sz="0" w:space="0" w:color="auto"/>
        <w:bottom w:val="none" w:sz="0" w:space="0" w:color="auto"/>
        <w:right w:val="none" w:sz="0" w:space="0" w:color="auto"/>
      </w:divBdr>
      <w:divsChild>
        <w:div w:id="707489028">
          <w:marLeft w:val="0"/>
          <w:marRight w:val="0"/>
          <w:marTop w:val="0"/>
          <w:marBottom w:val="0"/>
          <w:divBdr>
            <w:top w:val="none" w:sz="0" w:space="0" w:color="auto"/>
            <w:left w:val="none" w:sz="0" w:space="0" w:color="auto"/>
            <w:bottom w:val="none" w:sz="0" w:space="0" w:color="auto"/>
            <w:right w:val="none" w:sz="0" w:space="0" w:color="auto"/>
          </w:divBdr>
        </w:div>
      </w:divsChild>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19400958">
      <w:bodyDiv w:val="1"/>
      <w:marLeft w:val="0"/>
      <w:marRight w:val="0"/>
      <w:marTop w:val="0"/>
      <w:marBottom w:val="0"/>
      <w:divBdr>
        <w:top w:val="none" w:sz="0" w:space="0" w:color="auto"/>
        <w:left w:val="none" w:sz="0" w:space="0" w:color="auto"/>
        <w:bottom w:val="none" w:sz="0" w:space="0" w:color="auto"/>
        <w:right w:val="none" w:sz="0" w:space="0" w:color="auto"/>
      </w:divBdr>
      <w:divsChild>
        <w:div w:id="639770918">
          <w:marLeft w:val="0"/>
          <w:marRight w:val="0"/>
          <w:marTop w:val="0"/>
          <w:marBottom w:val="0"/>
          <w:divBdr>
            <w:top w:val="none" w:sz="0" w:space="0" w:color="auto"/>
            <w:left w:val="none" w:sz="0" w:space="0" w:color="auto"/>
            <w:bottom w:val="none" w:sz="0" w:space="0" w:color="auto"/>
            <w:right w:val="none" w:sz="0" w:space="0" w:color="auto"/>
          </w:divBdr>
        </w:div>
        <w:div w:id="1139881118">
          <w:marLeft w:val="0"/>
          <w:marRight w:val="0"/>
          <w:marTop w:val="0"/>
          <w:marBottom w:val="0"/>
          <w:divBdr>
            <w:top w:val="none" w:sz="0" w:space="0" w:color="auto"/>
            <w:left w:val="none" w:sz="0" w:space="0" w:color="auto"/>
            <w:bottom w:val="none" w:sz="0" w:space="0" w:color="auto"/>
            <w:right w:val="none" w:sz="0" w:space="0" w:color="auto"/>
          </w:divBdr>
        </w:div>
        <w:div w:id="732434925">
          <w:marLeft w:val="0"/>
          <w:marRight w:val="0"/>
          <w:marTop w:val="0"/>
          <w:marBottom w:val="0"/>
          <w:divBdr>
            <w:top w:val="none" w:sz="0" w:space="0" w:color="auto"/>
            <w:left w:val="none" w:sz="0" w:space="0" w:color="auto"/>
            <w:bottom w:val="none" w:sz="0" w:space="0" w:color="auto"/>
            <w:right w:val="none" w:sz="0" w:space="0" w:color="auto"/>
          </w:divBdr>
        </w:div>
        <w:div w:id="1076322485">
          <w:marLeft w:val="0"/>
          <w:marRight w:val="0"/>
          <w:marTop w:val="0"/>
          <w:marBottom w:val="0"/>
          <w:divBdr>
            <w:top w:val="none" w:sz="0" w:space="0" w:color="auto"/>
            <w:left w:val="none" w:sz="0" w:space="0" w:color="auto"/>
            <w:bottom w:val="none" w:sz="0" w:space="0" w:color="auto"/>
            <w:right w:val="none" w:sz="0" w:space="0" w:color="auto"/>
          </w:divBdr>
        </w:div>
        <w:div w:id="754015765">
          <w:marLeft w:val="0"/>
          <w:marRight w:val="0"/>
          <w:marTop w:val="0"/>
          <w:marBottom w:val="0"/>
          <w:divBdr>
            <w:top w:val="none" w:sz="0" w:space="0" w:color="auto"/>
            <w:left w:val="none" w:sz="0" w:space="0" w:color="auto"/>
            <w:bottom w:val="none" w:sz="0" w:space="0" w:color="auto"/>
            <w:right w:val="none" w:sz="0" w:space="0" w:color="auto"/>
          </w:divBdr>
        </w:div>
        <w:div w:id="1771122687">
          <w:marLeft w:val="0"/>
          <w:marRight w:val="0"/>
          <w:marTop w:val="0"/>
          <w:marBottom w:val="0"/>
          <w:divBdr>
            <w:top w:val="none" w:sz="0" w:space="0" w:color="auto"/>
            <w:left w:val="none" w:sz="0" w:space="0" w:color="auto"/>
            <w:bottom w:val="none" w:sz="0" w:space="0" w:color="auto"/>
            <w:right w:val="none" w:sz="0" w:space="0" w:color="auto"/>
          </w:divBdr>
        </w:div>
      </w:divsChild>
    </w:div>
    <w:div w:id="1447046866">
      <w:bodyDiv w:val="1"/>
      <w:marLeft w:val="0"/>
      <w:marRight w:val="0"/>
      <w:marTop w:val="0"/>
      <w:marBottom w:val="0"/>
      <w:divBdr>
        <w:top w:val="none" w:sz="0" w:space="0" w:color="auto"/>
        <w:left w:val="none" w:sz="0" w:space="0" w:color="auto"/>
        <w:bottom w:val="none" w:sz="0" w:space="0" w:color="auto"/>
        <w:right w:val="none" w:sz="0" w:space="0" w:color="auto"/>
      </w:divBdr>
      <w:divsChild>
        <w:div w:id="1760364450">
          <w:marLeft w:val="0"/>
          <w:marRight w:val="0"/>
          <w:marTop w:val="0"/>
          <w:marBottom w:val="0"/>
          <w:divBdr>
            <w:top w:val="none" w:sz="0" w:space="0" w:color="auto"/>
            <w:left w:val="none" w:sz="0" w:space="0" w:color="auto"/>
            <w:bottom w:val="none" w:sz="0" w:space="0" w:color="auto"/>
            <w:right w:val="none" w:sz="0" w:space="0" w:color="auto"/>
          </w:divBdr>
        </w:div>
      </w:divsChild>
    </w:div>
    <w:div w:id="1511291457">
      <w:bodyDiv w:val="1"/>
      <w:marLeft w:val="0"/>
      <w:marRight w:val="0"/>
      <w:marTop w:val="0"/>
      <w:marBottom w:val="0"/>
      <w:divBdr>
        <w:top w:val="none" w:sz="0" w:space="0" w:color="auto"/>
        <w:left w:val="none" w:sz="0" w:space="0" w:color="auto"/>
        <w:bottom w:val="none" w:sz="0" w:space="0" w:color="auto"/>
        <w:right w:val="none" w:sz="0" w:space="0" w:color="auto"/>
      </w:divBdr>
      <w:divsChild>
        <w:div w:id="1403747929">
          <w:marLeft w:val="893"/>
          <w:marRight w:val="0"/>
          <w:marTop w:val="40"/>
          <w:marBottom w:val="80"/>
          <w:divBdr>
            <w:top w:val="none" w:sz="0" w:space="0" w:color="auto"/>
            <w:left w:val="none" w:sz="0" w:space="0" w:color="auto"/>
            <w:bottom w:val="none" w:sz="0" w:space="0" w:color="auto"/>
            <w:right w:val="none" w:sz="0" w:space="0" w:color="auto"/>
          </w:divBdr>
        </w:div>
      </w:divsChild>
    </w:div>
    <w:div w:id="1514951877">
      <w:bodyDiv w:val="1"/>
      <w:marLeft w:val="0"/>
      <w:marRight w:val="0"/>
      <w:marTop w:val="0"/>
      <w:marBottom w:val="0"/>
      <w:divBdr>
        <w:top w:val="none" w:sz="0" w:space="0" w:color="auto"/>
        <w:left w:val="none" w:sz="0" w:space="0" w:color="auto"/>
        <w:bottom w:val="none" w:sz="0" w:space="0" w:color="auto"/>
        <w:right w:val="none" w:sz="0" w:space="0" w:color="auto"/>
      </w:divBdr>
      <w:divsChild>
        <w:div w:id="423918469">
          <w:marLeft w:val="0"/>
          <w:marRight w:val="0"/>
          <w:marTop w:val="0"/>
          <w:marBottom w:val="30"/>
          <w:divBdr>
            <w:top w:val="none" w:sz="0" w:space="0" w:color="auto"/>
            <w:left w:val="none" w:sz="0" w:space="0" w:color="auto"/>
            <w:bottom w:val="none" w:sz="0" w:space="0" w:color="auto"/>
            <w:right w:val="none" w:sz="0" w:space="0" w:color="auto"/>
          </w:divBdr>
        </w:div>
      </w:divsChild>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45364376">
      <w:bodyDiv w:val="1"/>
      <w:marLeft w:val="0"/>
      <w:marRight w:val="0"/>
      <w:marTop w:val="0"/>
      <w:marBottom w:val="0"/>
      <w:divBdr>
        <w:top w:val="none" w:sz="0" w:space="0" w:color="auto"/>
        <w:left w:val="none" w:sz="0" w:space="0" w:color="auto"/>
        <w:bottom w:val="none" w:sz="0" w:space="0" w:color="auto"/>
        <w:right w:val="none" w:sz="0" w:space="0" w:color="auto"/>
      </w:divBdr>
      <w:divsChild>
        <w:div w:id="566376951">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27348994">
      <w:bodyDiv w:val="1"/>
      <w:marLeft w:val="0"/>
      <w:marRight w:val="0"/>
      <w:marTop w:val="0"/>
      <w:marBottom w:val="0"/>
      <w:divBdr>
        <w:top w:val="none" w:sz="0" w:space="0" w:color="auto"/>
        <w:left w:val="none" w:sz="0" w:space="0" w:color="auto"/>
        <w:bottom w:val="none" w:sz="0" w:space="0" w:color="auto"/>
        <w:right w:val="none" w:sz="0" w:space="0" w:color="auto"/>
      </w:divBdr>
      <w:divsChild>
        <w:div w:id="152918091">
          <w:marLeft w:val="0"/>
          <w:marRight w:val="0"/>
          <w:marTop w:val="0"/>
          <w:marBottom w:val="0"/>
          <w:divBdr>
            <w:top w:val="none" w:sz="0" w:space="0" w:color="auto"/>
            <w:left w:val="none" w:sz="0" w:space="0" w:color="auto"/>
            <w:bottom w:val="none" w:sz="0" w:space="0" w:color="auto"/>
            <w:right w:val="none" w:sz="0" w:space="0" w:color="auto"/>
          </w:divBdr>
        </w:div>
      </w:divsChild>
    </w:div>
    <w:div w:id="1670401661">
      <w:bodyDiv w:val="1"/>
      <w:marLeft w:val="0"/>
      <w:marRight w:val="0"/>
      <w:marTop w:val="0"/>
      <w:marBottom w:val="0"/>
      <w:divBdr>
        <w:top w:val="none" w:sz="0" w:space="0" w:color="auto"/>
        <w:left w:val="none" w:sz="0" w:space="0" w:color="auto"/>
        <w:bottom w:val="none" w:sz="0" w:space="0" w:color="auto"/>
        <w:right w:val="none" w:sz="0" w:space="0" w:color="auto"/>
      </w:divBdr>
      <w:divsChild>
        <w:div w:id="813451572">
          <w:marLeft w:val="0"/>
          <w:marRight w:val="0"/>
          <w:marTop w:val="0"/>
          <w:marBottom w:val="0"/>
          <w:divBdr>
            <w:top w:val="none" w:sz="0" w:space="0" w:color="auto"/>
            <w:left w:val="none" w:sz="0" w:space="0" w:color="auto"/>
            <w:bottom w:val="none" w:sz="0" w:space="0" w:color="auto"/>
            <w:right w:val="none" w:sz="0" w:space="0" w:color="auto"/>
          </w:divBdr>
        </w:div>
      </w:divsChild>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76300321">
      <w:bodyDiv w:val="1"/>
      <w:marLeft w:val="0"/>
      <w:marRight w:val="0"/>
      <w:marTop w:val="0"/>
      <w:marBottom w:val="0"/>
      <w:divBdr>
        <w:top w:val="none" w:sz="0" w:space="0" w:color="auto"/>
        <w:left w:val="none" w:sz="0" w:space="0" w:color="auto"/>
        <w:bottom w:val="none" w:sz="0" w:space="0" w:color="auto"/>
        <w:right w:val="none" w:sz="0" w:space="0" w:color="auto"/>
      </w:divBdr>
      <w:divsChild>
        <w:div w:id="1898082755">
          <w:marLeft w:val="893"/>
          <w:marRight w:val="0"/>
          <w:marTop w:val="40"/>
          <w:marBottom w:val="80"/>
          <w:divBdr>
            <w:top w:val="none" w:sz="0" w:space="0" w:color="auto"/>
            <w:left w:val="none" w:sz="0" w:space="0" w:color="auto"/>
            <w:bottom w:val="none" w:sz="0" w:space="0" w:color="auto"/>
            <w:right w:val="none" w:sz="0" w:space="0" w:color="auto"/>
          </w:divBdr>
        </w:div>
      </w:divsChild>
    </w:div>
    <w:div w:id="1751460691">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71200165">
      <w:bodyDiv w:val="1"/>
      <w:marLeft w:val="0"/>
      <w:marRight w:val="0"/>
      <w:marTop w:val="0"/>
      <w:marBottom w:val="0"/>
      <w:divBdr>
        <w:top w:val="none" w:sz="0" w:space="0" w:color="auto"/>
        <w:left w:val="none" w:sz="0" w:space="0" w:color="auto"/>
        <w:bottom w:val="none" w:sz="0" w:space="0" w:color="auto"/>
        <w:right w:val="none" w:sz="0" w:space="0" w:color="auto"/>
      </w:divBdr>
      <w:divsChild>
        <w:div w:id="473065368">
          <w:marLeft w:val="0"/>
          <w:marRight w:val="0"/>
          <w:marTop w:val="0"/>
          <w:marBottom w:val="0"/>
          <w:divBdr>
            <w:top w:val="none" w:sz="0" w:space="0" w:color="auto"/>
            <w:left w:val="none" w:sz="0" w:space="0" w:color="auto"/>
            <w:bottom w:val="none" w:sz="0" w:space="0" w:color="auto"/>
            <w:right w:val="none" w:sz="0" w:space="0" w:color="auto"/>
          </w:divBdr>
        </w:div>
      </w:divsChild>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787386501">
      <w:bodyDiv w:val="1"/>
      <w:marLeft w:val="0"/>
      <w:marRight w:val="0"/>
      <w:marTop w:val="0"/>
      <w:marBottom w:val="0"/>
      <w:divBdr>
        <w:top w:val="none" w:sz="0" w:space="0" w:color="auto"/>
        <w:left w:val="none" w:sz="0" w:space="0" w:color="auto"/>
        <w:bottom w:val="none" w:sz="0" w:space="0" w:color="auto"/>
        <w:right w:val="none" w:sz="0" w:space="0" w:color="auto"/>
      </w:divBdr>
      <w:divsChild>
        <w:div w:id="1862861136">
          <w:marLeft w:val="0"/>
          <w:marRight w:val="0"/>
          <w:marTop w:val="0"/>
          <w:marBottom w:val="0"/>
          <w:divBdr>
            <w:top w:val="none" w:sz="0" w:space="0" w:color="auto"/>
            <w:left w:val="none" w:sz="0" w:space="0" w:color="auto"/>
            <w:bottom w:val="none" w:sz="0" w:space="0" w:color="auto"/>
            <w:right w:val="none" w:sz="0" w:space="0" w:color="auto"/>
          </w:divBdr>
        </w:div>
      </w:divsChild>
    </w:div>
    <w:div w:id="1793590203">
      <w:bodyDiv w:val="1"/>
      <w:marLeft w:val="0"/>
      <w:marRight w:val="0"/>
      <w:marTop w:val="0"/>
      <w:marBottom w:val="0"/>
      <w:divBdr>
        <w:top w:val="none" w:sz="0" w:space="0" w:color="auto"/>
        <w:left w:val="none" w:sz="0" w:space="0" w:color="auto"/>
        <w:bottom w:val="none" w:sz="0" w:space="0" w:color="auto"/>
        <w:right w:val="none" w:sz="0" w:space="0" w:color="auto"/>
      </w:divBdr>
      <w:divsChild>
        <w:div w:id="875655622">
          <w:marLeft w:val="0"/>
          <w:marRight w:val="0"/>
          <w:marTop w:val="0"/>
          <w:marBottom w:val="0"/>
          <w:divBdr>
            <w:top w:val="none" w:sz="0" w:space="0" w:color="auto"/>
            <w:left w:val="none" w:sz="0" w:space="0" w:color="auto"/>
            <w:bottom w:val="none" w:sz="0" w:space="0" w:color="auto"/>
            <w:right w:val="none" w:sz="0" w:space="0" w:color="auto"/>
          </w:divBdr>
        </w:div>
      </w:divsChild>
    </w:div>
    <w:div w:id="1825004996">
      <w:bodyDiv w:val="1"/>
      <w:marLeft w:val="0"/>
      <w:marRight w:val="0"/>
      <w:marTop w:val="0"/>
      <w:marBottom w:val="0"/>
      <w:divBdr>
        <w:top w:val="none" w:sz="0" w:space="0" w:color="auto"/>
        <w:left w:val="none" w:sz="0" w:space="0" w:color="auto"/>
        <w:bottom w:val="none" w:sz="0" w:space="0" w:color="auto"/>
        <w:right w:val="none" w:sz="0" w:space="0" w:color="auto"/>
      </w:divBdr>
      <w:divsChild>
        <w:div w:id="1471677913">
          <w:marLeft w:val="0"/>
          <w:marRight w:val="0"/>
          <w:marTop w:val="0"/>
          <w:marBottom w:val="0"/>
          <w:divBdr>
            <w:top w:val="none" w:sz="0" w:space="0" w:color="auto"/>
            <w:left w:val="none" w:sz="0" w:space="0" w:color="auto"/>
            <w:bottom w:val="none" w:sz="0" w:space="0" w:color="auto"/>
            <w:right w:val="none" w:sz="0" w:space="0" w:color="auto"/>
          </w:divBdr>
        </w:div>
      </w:divsChild>
    </w:div>
    <w:div w:id="1889491809">
      <w:bodyDiv w:val="1"/>
      <w:marLeft w:val="0"/>
      <w:marRight w:val="0"/>
      <w:marTop w:val="0"/>
      <w:marBottom w:val="0"/>
      <w:divBdr>
        <w:top w:val="none" w:sz="0" w:space="0" w:color="auto"/>
        <w:left w:val="none" w:sz="0" w:space="0" w:color="auto"/>
        <w:bottom w:val="none" w:sz="0" w:space="0" w:color="auto"/>
        <w:right w:val="none" w:sz="0" w:space="0" w:color="auto"/>
      </w:divBdr>
      <w:divsChild>
        <w:div w:id="264772189">
          <w:marLeft w:val="0"/>
          <w:marRight w:val="0"/>
          <w:marTop w:val="0"/>
          <w:marBottom w:val="0"/>
          <w:divBdr>
            <w:top w:val="none" w:sz="0" w:space="0" w:color="auto"/>
            <w:left w:val="none" w:sz="0" w:space="0" w:color="auto"/>
            <w:bottom w:val="none" w:sz="0" w:space="0" w:color="auto"/>
            <w:right w:val="none" w:sz="0" w:space="0" w:color="auto"/>
          </w:divBdr>
        </w:div>
      </w:divsChild>
    </w:div>
    <w:div w:id="1907647382">
      <w:bodyDiv w:val="1"/>
      <w:marLeft w:val="0"/>
      <w:marRight w:val="0"/>
      <w:marTop w:val="0"/>
      <w:marBottom w:val="0"/>
      <w:divBdr>
        <w:top w:val="none" w:sz="0" w:space="0" w:color="auto"/>
        <w:left w:val="none" w:sz="0" w:space="0" w:color="auto"/>
        <w:bottom w:val="none" w:sz="0" w:space="0" w:color="auto"/>
        <w:right w:val="none" w:sz="0" w:space="0" w:color="auto"/>
      </w:divBdr>
      <w:divsChild>
        <w:div w:id="2037387949">
          <w:marLeft w:val="0"/>
          <w:marRight w:val="0"/>
          <w:marTop w:val="0"/>
          <w:marBottom w:val="0"/>
          <w:divBdr>
            <w:top w:val="none" w:sz="0" w:space="0" w:color="auto"/>
            <w:left w:val="none" w:sz="0" w:space="0" w:color="auto"/>
            <w:bottom w:val="none" w:sz="0" w:space="0" w:color="auto"/>
            <w:right w:val="none" w:sz="0" w:space="0" w:color="auto"/>
          </w:divBdr>
        </w:div>
      </w:divsChild>
    </w:div>
    <w:div w:id="1908219667">
      <w:bodyDiv w:val="1"/>
      <w:marLeft w:val="0"/>
      <w:marRight w:val="0"/>
      <w:marTop w:val="0"/>
      <w:marBottom w:val="0"/>
      <w:divBdr>
        <w:top w:val="none" w:sz="0" w:space="0" w:color="auto"/>
        <w:left w:val="none" w:sz="0" w:space="0" w:color="auto"/>
        <w:bottom w:val="none" w:sz="0" w:space="0" w:color="auto"/>
        <w:right w:val="none" w:sz="0" w:space="0" w:color="auto"/>
      </w:divBdr>
    </w:div>
    <w:div w:id="1939293853">
      <w:bodyDiv w:val="1"/>
      <w:marLeft w:val="0"/>
      <w:marRight w:val="0"/>
      <w:marTop w:val="0"/>
      <w:marBottom w:val="0"/>
      <w:divBdr>
        <w:top w:val="none" w:sz="0" w:space="0" w:color="auto"/>
        <w:left w:val="none" w:sz="0" w:space="0" w:color="auto"/>
        <w:bottom w:val="none" w:sz="0" w:space="0" w:color="auto"/>
        <w:right w:val="none" w:sz="0" w:space="0" w:color="auto"/>
      </w:divBdr>
    </w:div>
    <w:div w:id="1983189413">
      <w:bodyDiv w:val="1"/>
      <w:marLeft w:val="0"/>
      <w:marRight w:val="0"/>
      <w:marTop w:val="0"/>
      <w:marBottom w:val="0"/>
      <w:divBdr>
        <w:top w:val="none" w:sz="0" w:space="0" w:color="auto"/>
        <w:left w:val="none" w:sz="0" w:space="0" w:color="auto"/>
        <w:bottom w:val="none" w:sz="0" w:space="0" w:color="auto"/>
        <w:right w:val="none" w:sz="0" w:space="0" w:color="auto"/>
      </w:divBdr>
    </w:div>
    <w:div w:id="2062248892">
      <w:bodyDiv w:val="1"/>
      <w:marLeft w:val="0"/>
      <w:marRight w:val="0"/>
      <w:marTop w:val="0"/>
      <w:marBottom w:val="0"/>
      <w:divBdr>
        <w:top w:val="none" w:sz="0" w:space="0" w:color="auto"/>
        <w:left w:val="none" w:sz="0" w:space="0" w:color="auto"/>
        <w:bottom w:val="none" w:sz="0" w:space="0" w:color="auto"/>
        <w:right w:val="none" w:sz="0" w:space="0" w:color="auto"/>
      </w:divBdr>
      <w:divsChild>
        <w:div w:id="1349868106">
          <w:marLeft w:val="0"/>
          <w:marRight w:val="0"/>
          <w:marTop w:val="0"/>
          <w:marBottom w:val="0"/>
          <w:divBdr>
            <w:top w:val="none" w:sz="0" w:space="0" w:color="auto"/>
            <w:left w:val="none" w:sz="0" w:space="0" w:color="auto"/>
            <w:bottom w:val="none" w:sz="0" w:space="0" w:color="auto"/>
            <w:right w:val="none" w:sz="0" w:space="0" w:color="auto"/>
          </w:divBdr>
        </w:div>
      </w:divsChild>
    </w:div>
    <w:div w:id="20887702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8EBC5-B7F4-4E8D-ADE5-0A6D55A6C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6272</TotalTime>
  <Pages>21</Pages>
  <Words>12390</Words>
  <Characters>70629</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熊艺</dc:creator>
  <cp:lastModifiedBy>Xiaomi (Yi)</cp:lastModifiedBy>
  <cp:revision>96</cp:revision>
  <cp:lastPrinted>2018-04-04T09:40:00Z</cp:lastPrinted>
  <dcterms:created xsi:type="dcterms:W3CDTF">2023-10-23T10:36:00Z</dcterms:created>
  <dcterms:modified xsi:type="dcterms:W3CDTF">2024-02-19T09:19:00Z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146a42b02f8811ee80001f3000001f30">
    <vt:lpwstr>CWMx8XwguCyfNikMofIgVVlKLkDvVrPzKZIDU5WLzFNQa5OnUq/RszlbjHKDs0mT6gTD35znqu7B4SpVKCF08WepA==</vt:lpwstr>
  </property>
  <property fmtid="{D5CDD505-2E9C-101B-9397-08002B2CF9AE}" pid="6" name="CWM6144e72055f811ee80000bf800000bf8">
    <vt:lpwstr>CWMRb/C5ETv44TEDiAfYpFQAhFGNM4Hd/4l0x4B/9eHlhDnj/aBbHPRWix3mDyVPrL/KylV9xr58NAPADtwKlj3Fg==</vt:lpwstr>
  </property>
  <property fmtid="{D5CDD505-2E9C-101B-9397-08002B2CF9AE}" pid="7" name="CWMa0a2e1c0bf4211ee80003f0200003e02">
    <vt:lpwstr>CWMqL/q+O9LifBzHVJzLMZUtxtt8klj8eZheh1qcyIhoc9wQCmFi5DP9lgJ4KEQ8y4iLdH9p/AjrqWKmx0ggiMAOg==</vt:lpwstr>
  </property>
</Properties>
</file>